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DEF29BC"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F56231">
        <w:rPr>
          <w:b/>
          <w:i/>
          <w:noProof/>
          <w:sz w:val="28"/>
        </w:rPr>
        <w:t>4790</w:t>
      </w:r>
    </w:p>
    <w:p w14:paraId="52D95425" w14:textId="37389F70" w:rsidR="00C40AF6" w:rsidRPr="00055251" w:rsidRDefault="0094069C" w:rsidP="00C40AF6">
      <w:pPr>
        <w:pStyle w:val="CRCoverPage"/>
        <w:outlineLvl w:val="0"/>
        <w:rPr>
          <w:b/>
          <w:noProof/>
          <w:sz w:val="24"/>
        </w:rPr>
      </w:pPr>
      <w:r>
        <w:rPr>
          <w:b/>
          <w:noProof/>
          <w:sz w:val="24"/>
        </w:rPr>
        <w:t>B</w:t>
      </w:r>
      <w:r w:rsidR="00891AC8">
        <w:rPr>
          <w:b/>
          <w:noProof/>
          <w:sz w:val="24"/>
        </w:rPr>
        <w:t>e</w:t>
      </w:r>
      <w:r>
        <w:rPr>
          <w:b/>
          <w:noProof/>
          <w:sz w:val="24"/>
        </w:rPr>
        <w:t>nga</w:t>
      </w:r>
      <w:r w:rsidR="00891AC8">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48189"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F56231">
              <w:rPr>
                <w:b/>
                <w:noProof/>
                <w:sz w:val="28"/>
              </w:rPr>
              <w:t>2002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FECEF" w:rsidR="001E41F3" w:rsidRPr="00410371" w:rsidRDefault="00F12853">
            <w:pPr>
              <w:pStyle w:val="CRCoverPage"/>
              <w:spacing w:after="0"/>
              <w:jc w:val="center"/>
              <w:rPr>
                <w:noProof/>
                <w:sz w:val="28"/>
              </w:rPr>
            </w:pPr>
            <w:r>
              <w:rPr>
                <w:b/>
                <w:noProof/>
                <w:sz w:val="28"/>
              </w:rPr>
              <w:t>1</w:t>
            </w:r>
            <w:r w:rsidR="008D2FD7">
              <w:rPr>
                <w:b/>
                <w:noProof/>
                <w:sz w:val="28"/>
              </w:rPr>
              <w:t>9</w:t>
            </w:r>
            <w:r>
              <w:rPr>
                <w:b/>
                <w:noProof/>
                <w:sz w:val="28"/>
              </w:rPr>
              <w:t>.</w:t>
            </w:r>
            <w:r w:rsidR="008D2F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7FD34" w:rsidR="001E41F3" w:rsidRDefault="00416B22">
            <w:pPr>
              <w:pStyle w:val="CRCoverPage"/>
              <w:spacing w:after="0"/>
              <w:ind w:left="100"/>
              <w:rPr>
                <w:noProof/>
              </w:rPr>
            </w:pPr>
            <w:r w:rsidRPr="00086620">
              <w:rPr>
                <w:noProof/>
              </w:rPr>
              <w:t>Jumbo CR for updating clause 5 for Rel-1</w:t>
            </w:r>
            <w:r>
              <w:rPr>
                <w:noProof/>
              </w:rPr>
              <w:t>9</w:t>
            </w:r>
            <w:r w:rsidRPr="00086620">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16B22" w14:paraId="50563E52" w14:textId="77777777" w:rsidTr="00547111">
        <w:tc>
          <w:tcPr>
            <w:tcW w:w="1843" w:type="dxa"/>
            <w:tcBorders>
              <w:left w:val="single" w:sz="4" w:space="0" w:color="auto"/>
            </w:tcBorders>
          </w:tcPr>
          <w:p w14:paraId="32C381B7" w14:textId="77777777" w:rsidR="00416B22" w:rsidRDefault="00416B22" w:rsidP="00416B2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86C5AC" w:rsidR="00416B22" w:rsidRDefault="003C490D" w:rsidP="00416B22">
            <w:pPr>
              <w:pStyle w:val="CRCoverPage"/>
              <w:spacing w:after="0"/>
              <w:ind w:left="100"/>
              <w:rPr>
                <w:noProof/>
              </w:rPr>
            </w:pPr>
            <w:r w:rsidRPr="003C490D">
              <w:rPr>
                <w:noProof/>
              </w:rPr>
              <w:t>NR_CADC_NR_LTE_DC_R19-UEConTest</w:t>
            </w:r>
          </w:p>
        </w:tc>
        <w:tc>
          <w:tcPr>
            <w:tcW w:w="567" w:type="dxa"/>
            <w:tcBorders>
              <w:left w:val="nil"/>
            </w:tcBorders>
          </w:tcPr>
          <w:p w14:paraId="61A86BCF" w14:textId="77777777" w:rsidR="00416B22" w:rsidRDefault="00416B22" w:rsidP="00416B22">
            <w:pPr>
              <w:pStyle w:val="CRCoverPage"/>
              <w:spacing w:after="0"/>
              <w:ind w:right="100"/>
              <w:rPr>
                <w:noProof/>
              </w:rPr>
            </w:pPr>
          </w:p>
        </w:tc>
        <w:tc>
          <w:tcPr>
            <w:tcW w:w="1417" w:type="dxa"/>
            <w:gridSpan w:val="3"/>
            <w:tcBorders>
              <w:left w:val="nil"/>
            </w:tcBorders>
          </w:tcPr>
          <w:p w14:paraId="153CBFB1" w14:textId="77777777" w:rsidR="00416B22" w:rsidRDefault="00416B22" w:rsidP="00416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FBD1C" w:rsidR="00416B22" w:rsidRDefault="00416B22" w:rsidP="00416B22">
            <w:pPr>
              <w:pStyle w:val="CRCoverPage"/>
              <w:spacing w:after="0"/>
              <w:ind w:left="100"/>
              <w:rPr>
                <w:noProof/>
              </w:rPr>
            </w:pPr>
            <w:r>
              <w:t>2025-08-01</w:t>
            </w:r>
          </w:p>
        </w:tc>
      </w:tr>
      <w:tr w:rsidR="00416B22" w14:paraId="690C7843" w14:textId="77777777" w:rsidTr="00547111">
        <w:tc>
          <w:tcPr>
            <w:tcW w:w="1843" w:type="dxa"/>
            <w:tcBorders>
              <w:left w:val="single" w:sz="4" w:space="0" w:color="auto"/>
            </w:tcBorders>
          </w:tcPr>
          <w:p w14:paraId="17A1A642" w14:textId="77777777" w:rsidR="00416B22" w:rsidRDefault="00416B22" w:rsidP="00416B22">
            <w:pPr>
              <w:pStyle w:val="CRCoverPage"/>
              <w:spacing w:after="0"/>
              <w:rPr>
                <w:b/>
                <w:i/>
                <w:noProof/>
                <w:sz w:val="8"/>
                <w:szCs w:val="8"/>
              </w:rPr>
            </w:pPr>
          </w:p>
        </w:tc>
        <w:tc>
          <w:tcPr>
            <w:tcW w:w="1986" w:type="dxa"/>
            <w:gridSpan w:val="4"/>
          </w:tcPr>
          <w:p w14:paraId="2F73FCFB" w14:textId="77777777" w:rsidR="00416B22" w:rsidRDefault="00416B22" w:rsidP="00416B22">
            <w:pPr>
              <w:pStyle w:val="CRCoverPage"/>
              <w:spacing w:after="0"/>
              <w:rPr>
                <w:noProof/>
                <w:sz w:val="8"/>
                <w:szCs w:val="8"/>
              </w:rPr>
            </w:pPr>
          </w:p>
        </w:tc>
        <w:tc>
          <w:tcPr>
            <w:tcW w:w="2267" w:type="dxa"/>
            <w:gridSpan w:val="2"/>
          </w:tcPr>
          <w:p w14:paraId="0FBCFC35" w14:textId="77777777" w:rsidR="00416B22" w:rsidRDefault="00416B22" w:rsidP="00416B22">
            <w:pPr>
              <w:pStyle w:val="CRCoverPage"/>
              <w:spacing w:after="0"/>
              <w:rPr>
                <w:noProof/>
                <w:sz w:val="8"/>
                <w:szCs w:val="8"/>
              </w:rPr>
            </w:pPr>
          </w:p>
        </w:tc>
        <w:tc>
          <w:tcPr>
            <w:tcW w:w="1417" w:type="dxa"/>
            <w:gridSpan w:val="3"/>
          </w:tcPr>
          <w:p w14:paraId="60243A9E" w14:textId="77777777" w:rsidR="00416B22" w:rsidRDefault="00416B22" w:rsidP="00416B22">
            <w:pPr>
              <w:pStyle w:val="CRCoverPage"/>
              <w:spacing w:after="0"/>
              <w:rPr>
                <w:noProof/>
                <w:sz w:val="8"/>
                <w:szCs w:val="8"/>
              </w:rPr>
            </w:pPr>
          </w:p>
        </w:tc>
        <w:tc>
          <w:tcPr>
            <w:tcW w:w="2127" w:type="dxa"/>
            <w:tcBorders>
              <w:right w:val="single" w:sz="4" w:space="0" w:color="auto"/>
            </w:tcBorders>
          </w:tcPr>
          <w:p w14:paraId="68E9B688" w14:textId="77777777" w:rsidR="00416B22" w:rsidRDefault="00416B22" w:rsidP="00416B22">
            <w:pPr>
              <w:pStyle w:val="CRCoverPage"/>
              <w:spacing w:after="0"/>
              <w:rPr>
                <w:noProof/>
                <w:sz w:val="8"/>
                <w:szCs w:val="8"/>
              </w:rPr>
            </w:pPr>
          </w:p>
        </w:tc>
      </w:tr>
      <w:tr w:rsidR="00416B22" w14:paraId="13D4AF59" w14:textId="77777777" w:rsidTr="00547111">
        <w:trPr>
          <w:cantSplit/>
        </w:trPr>
        <w:tc>
          <w:tcPr>
            <w:tcW w:w="1843" w:type="dxa"/>
            <w:tcBorders>
              <w:left w:val="single" w:sz="4" w:space="0" w:color="auto"/>
            </w:tcBorders>
          </w:tcPr>
          <w:p w14:paraId="1E6EA205" w14:textId="77777777" w:rsidR="00416B22" w:rsidRDefault="00416B22" w:rsidP="00416B22">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416B22" w:rsidRDefault="00416B22" w:rsidP="00416B22">
            <w:pPr>
              <w:pStyle w:val="CRCoverPage"/>
              <w:spacing w:after="0"/>
              <w:ind w:left="100" w:right="-609"/>
              <w:rPr>
                <w:b/>
                <w:noProof/>
              </w:rPr>
            </w:pPr>
            <w:r>
              <w:rPr>
                <w:b/>
                <w:noProof/>
              </w:rPr>
              <w:t>F</w:t>
            </w:r>
          </w:p>
        </w:tc>
        <w:tc>
          <w:tcPr>
            <w:tcW w:w="3402" w:type="dxa"/>
            <w:gridSpan w:val="5"/>
            <w:tcBorders>
              <w:left w:val="nil"/>
            </w:tcBorders>
          </w:tcPr>
          <w:p w14:paraId="617AE5C6" w14:textId="77777777" w:rsidR="00416B22" w:rsidRDefault="00416B22" w:rsidP="00416B22">
            <w:pPr>
              <w:pStyle w:val="CRCoverPage"/>
              <w:spacing w:after="0"/>
              <w:rPr>
                <w:noProof/>
              </w:rPr>
            </w:pPr>
          </w:p>
        </w:tc>
        <w:tc>
          <w:tcPr>
            <w:tcW w:w="1417" w:type="dxa"/>
            <w:gridSpan w:val="3"/>
            <w:tcBorders>
              <w:left w:val="nil"/>
            </w:tcBorders>
          </w:tcPr>
          <w:p w14:paraId="42CDCEE5" w14:textId="77777777" w:rsidR="00416B22" w:rsidRDefault="00416B22" w:rsidP="00416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3A120" w:rsidR="00416B22" w:rsidRDefault="00416B22" w:rsidP="00416B22">
            <w:pPr>
              <w:pStyle w:val="CRCoverPage"/>
              <w:spacing w:after="0"/>
              <w:ind w:left="100"/>
              <w:rPr>
                <w:noProof/>
              </w:rPr>
            </w:pPr>
            <w:r>
              <w:t>Rel-19</w:t>
            </w:r>
          </w:p>
        </w:tc>
      </w:tr>
      <w:tr w:rsidR="00416B22" w14:paraId="30122F0C" w14:textId="77777777" w:rsidTr="00547111">
        <w:tc>
          <w:tcPr>
            <w:tcW w:w="1843" w:type="dxa"/>
            <w:tcBorders>
              <w:left w:val="single" w:sz="4" w:space="0" w:color="auto"/>
              <w:bottom w:val="single" w:sz="4" w:space="0" w:color="auto"/>
            </w:tcBorders>
          </w:tcPr>
          <w:p w14:paraId="615796D0" w14:textId="77777777" w:rsidR="00416B22" w:rsidRDefault="00416B22" w:rsidP="00416B22">
            <w:pPr>
              <w:pStyle w:val="CRCoverPage"/>
              <w:spacing w:after="0"/>
              <w:rPr>
                <w:b/>
                <w:i/>
                <w:noProof/>
              </w:rPr>
            </w:pPr>
          </w:p>
        </w:tc>
        <w:tc>
          <w:tcPr>
            <w:tcW w:w="4677" w:type="dxa"/>
            <w:gridSpan w:val="8"/>
            <w:tcBorders>
              <w:bottom w:val="single" w:sz="4" w:space="0" w:color="auto"/>
            </w:tcBorders>
          </w:tcPr>
          <w:p w14:paraId="78418D37" w14:textId="77777777" w:rsidR="00416B22" w:rsidRDefault="00416B22" w:rsidP="00416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6B22" w:rsidRDefault="00416B22" w:rsidP="00416B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16B22" w:rsidRPr="007C2097" w:rsidRDefault="00416B22" w:rsidP="00416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6B22" w14:paraId="7FBEB8E7" w14:textId="77777777" w:rsidTr="00547111">
        <w:tc>
          <w:tcPr>
            <w:tcW w:w="1843" w:type="dxa"/>
          </w:tcPr>
          <w:p w14:paraId="44A3A604" w14:textId="77777777" w:rsidR="00416B22" w:rsidRDefault="00416B22" w:rsidP="00416B22">
            <w:pPr>
              <w:pStyle w:val="CRCoverPage"/>
              <w:spacing w:after="0"/>
              <w:rPr>
                <w:b/>
                <w:i/>
                <w:noProof/>
                <w:sz w:val="8"/>
                <w:szCs w:val="8"/>
              </w:rPr>
            </w:pPr>
          </w:p>
        </w:tc>
        <w:tc>
          <w:tcPr>
            <w:tcW w:w="7797" w:type="dxa"/>
            <w:gridSpan w:val="10"/>
          </w:tcPr>
          <w:p w14:paraId="5524CC4E" w14:textId="77777777" w:rsidR="00416B22" w:rsidRDefault="00416B22" w:rsidP="00416B22">
            <w:pPr>
              <w:pStyle w:val="CRCoverPage"/>
              <w:spacing w:after="0"/>
              <w:rPr>
                <w:noProof/>
                <w:sz w:val="8"/>
                <w:szCs w:val="8"/>
              </w:rPr>
            </w:pPr>
          </w:p>
        </w:tc>
      </w:tr>
      <w:tr w:rsidR="00416B22" w14:paraId="1256F52C" w14:textId="77777777" w:rsidTr="00547111">
        <w:tc>
          <w:tcPr>
            <w:tcW w:w="2694" w:type="dxa"/>
            <w:gridSpan w:val="2"/>
            <w:tcBorders>
              <w:top w:val="single" w:sz="4" w:space="0" w:color="auto"/>
              <w:left w:val="single" w:sz="4" w:space="0" w:color="auto"/>
            </w:tcBorders>
          </w:tcPr>
          <w:p w14:paraId="52C87DB0" w14:textId="77777777" w:rsidR="00416B22" w:rsidRDefault="00416B22" w:rsidP="00416B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06710" w:rsidR="00416B22" w:rsidRDefault="00416B22" w:rsidP="00416B22">
            <w:pPr>
              <w:pStyle w:val="CRCoverPage"/>
              <w:spacing w:after="0"/>
              <w:ind w:firstLineChars="100" w:firstLine="200"/>
              <w:rPr>
                <w:noProof/>
                <w:lang w:eastAsia="zh-CN"/>
              </w:rPr>
            </w:pPr>
            <w:r>
              <w:rPr>
                <w:noProof/>
                <w:lang w:eastAsia="zh-CN"/>
              </w:rPr>
              <w:t>RAN4 sepcified a few EN-DC configurations, which havn't been introduced into RAN5 yet. The relevant testing needs to be completed as per industry needs.</w:t>
            </w:r>
          </w:p>
        </w:tc>
      </w:tr>
      <w:tr w:rsidR="00416B22" w14:paraId="4CA74D09" w14:textId="77777777" w:rsidTr="00547111">
        <w:tc>
          <w:tcPr>
            <w:tcW w:w="2694" w:type="dxa"/>
            <w:gridSpan w:val="2"/>
            <w:tcBorders>
              <w:left w:val="single" w:sz="4" w:space="0" w:color="auto"/>
            </w:tcBorders>
          </w:tcPr>
          <w:p w14:paraId="2D0866D6" w14:textId="77777777" w:rsidR="00416B22" w:rsidRDefault="00416B22" w:rsidP="00416B22">
            <w:pPr>
              <w:pStyle w:val="CRCoverPage"/>
              <w:spacing w:after="0"/>
              <w:rPr>
                <w:b/>
                <w:i/>
                <w:noProof/>
                <w:sz w:val="8"/>
                <w:szCs w:val="8"/>
              </w:rPr>
            </w:pPr>
          </w:p>
        </w:tc>
        <w:tc>
          <w:tcPr>
            <w:tcW w:w="6946" w:type="dxa"/>
            <w:gridSpan w:val="9"/>
            <w:tcBorders>
              <w:right w:val="single" w:sz="4" w:space="0" w:color="auto"/>
            </w:tcBorders>
          </w:tcPr>
          <w:p w14:paraId="365DEF04" w14:textId="77777777" w:rsidR="00416B22" w:rsidRPr="00A11913" w:rsidRDefault="00416B22" w:rsidP="00416B22">
            <w:pPr>
              <w:pStyle w:val="CRCoverPage"/>
              <w:spacing w:after="0"/>
              <w:rPr>
                <w:noProof/>
                <w:sz w:val="8"/>
                <w:szCs w:val="8"/>
              </w:rPr>
            </w:pPr>
          </w:p>
        </w:tc>
      </w:tr>
      <w:tr w:rsidR="00416B22" w14:paraId="21016551" w14:textId="77777777" w:rsidTr="00547111">
        <w:tc>
          <w:tcPr>
            <w:tcW w:w="2694" w:type="dxa"/>
            <w:gridSpan w:val="2"/>
            <w:tcBorders>
              <w:left w:val="single" w:sz="4" w:space="0" w:color="auto"/>
            </w:tcBorders>
          </w:tcPr>
          <w:p w14:paraId="49433147" w14:textId="77777777" w:rsidR="00416B22" w:rsidRPr="007F4A01" w:rsidRDefault="00416B22" w:rsidP="00416B22">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4CAEA781" w:rsidR="00416B22" w:rsidRDefault="00416B22" w:rsidP="00416B22">
            <w:pPr>
              <w:pStyle w:val="CRCoverPage"/>
              <w:spacing w:after="0"/>
              <w:ind w:firstLineChars="100" w:firstLine="200"/>
              <w:rPr>
                <w:noProof/>
                <w:lang w:eastAsia="zh-CN"/>
              </w:rPr>
            </w:pPr>
            <w:r>
              <w:rPr>
                <w:noProof/>
                <w:lang w:eastAsia="zh-CN"/>
              </w:rPr>
              <w:t>Multiple EN-DC configurations are added to clause 5.</w:t>
            </w:r>
          </w:p>
        </w:tc>
      </w:tr>
      <w:tr w:rsidR="00416B22" w14:paraId="1F886379" w14:textId="77777777" w:rsidTr="00547111">
        <w:tc>
          <w:tcPr>
            <w:tcW w:w="2694" w:type="dxa"/>
            <w:gridSpan w:val="2"/>
            <w:tcBorders>
              <w:left w:val="single" w:sz="4" w:space="0" w:color="auto"/>
            </w:tcBorders>
          </w:tcPr>
          <w:p w14:paraId="4D989623" w14:textId="77777777" w:rsidR="00416B22" w:rsidRDefault="00416B22" w:rsidP="00416B22">
            <w:pPr>
              <w:pStyle w:val="CRCoverPage"/>
              <w:spacing w:after="0"/>
              <w:rPr>
                <w:b/>
                <w:i/>
                <w:noProof/>
                <w:sz w:val="8"/>
                <w:szCs w:val="8"/>
              </w:rPr>
            </w:pPr>
          </w:p>
        </w:tc>
        <w:tc>
          <w:tcPr>
            <w:tcW w:w="6946" w:type="dxa"/>
            <w:gridSpan w:val="9"/>
            <w:tcBorders>
              <w:right w:val="single" w:sz="4" w:space="0" w:color="auto"/>
            </w:tcBorders>
          </w:tcPr>
          <w:p w14:paraId="71C4A204" w14:textId="77777777" w:rsidR="00416B22" w:rsidRDefault="00416B22" w:rsidP="00416B22">
            <w:pPr>
              <w:pStyle w:val="CRCoverPage"/>
              <w:spacing w:after="0"/>
              <w:rPr>
                <w:noProof/>
                <w:sz w:val="8"/>
                <w:szCs w:val="8"/>
              </w:rPr>
            </w:pPr>
          </w:p>
        </w:tc>
      </w:tr>
      <w:tr w:rsidR="00416B22" w14:paraId="678D7BF9" w14:textId="77777777" w:rsidTr="00547111">
        <w:tc>
          <w:tcPr>
            <w:tcW w:w="2694" w:type="dxa"/>
            <w:gridSpan w:val="2"/>
            <w:tcBorders>
              <w:left w:val="single" w:sz="4" w:space="0" w:color="auto"/>
              <w:bottom w:val="single" w:sz="4" w:space="0" w:color="auto"/>
            </w:tcBorders>
          </w:tcPr>
          <w:p w14:paraId="4E5CE1B6" w14:textId="77777777" w:rsidR="00416B22" w:rsidRDefault="00416B22" w:rsidP="00416B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CDFC5" w:rsidR="00416B22" w:rsidRDefault="00416B22" w:rsidP="00416B22">
            <w:pPr>
              <w:pStyle w:val="CRCoverPage"/>
              <w:spacing w:after="0"/>
              <w:ind w:left="100" w:firstLineChars="50" w:firstLine="100"/>
              <w:rPr>
                <w:noProof/>
                <w:lang w:eastAsia="zh-CN"/>
              </w:rPr>
            </w:pPr>
            <w:r>
              <w:rPr>
                <w:noProof/>
                <w:lang w:eastAsia="zh-CN"/>
              </w:rPr>
              <w:t>The EN-DC configurations can’t be tested.</w:t>
            </w:r>
          </w:p>
        </w:tc>
      </w:tr>
      <w:tr w:rsidR="00416B22" w14:paraId="034AF533" w14:textId="77777777" w:rsidTr="00547111">
        <w:tc>
          <w:tcPr>
            <w:tcW w:w="2694" w:type="dxa"/>
            <w:gridSpan w:val="2"/>
          </w:tcPr>
          <w:p w14:paraId="39D9EB5B" w14:textId="77777777" w:rsidR="00416B22" w:rsidRDefault="00416B22" w:rsidP="00416B22">
            <w:pPr>
              <w:pStyle w:val="CRCoverPage"/>
              <w:spacing w:after="0"/>
              <w:rPr>
                <w:b/>
                <w:i/>
                <w:noProof/>
                <w:sz w:val="8"/>
                <w:szCs w:val="8"/>
              </w:rPr>
            </w:pPr>
          </w:p>
        </w:tc>
        <w:tc>
          <w:tcPr>
            <w:tcW w:w="6946" w:type="dxa"/>
            <w:gridSpan w:val="9"/>
          </w:tcPr>
          <w:p w14:paraId="7826CB1C" w14:textId="77777777" w:rsidR="00416B22" w:rsidRDefault="00416B22" w:rsidP="00416B22">
            <w:pPr>
              <w:pStyle w:val="CRCoverPage"/>
              <w:spacing w:after="0"/>
              <w:rPr>
                <w:noProof/>
                <w:sz w:val="8"/>
                <w:szCs w:val="8"/>
              </w:rPr>
            </w:pPr>
          </w:p>
        </w:tc>
      </w:tr>
      <w:tr w:rsidR="00416B22" w14:paraId="6A17D7AC" w14:textId="77777777" w:rsidTr="00547111">
        <w:tc>
          <w:tcPr>
            <w:tcW w:w="2694" w:type="dxa"/>
            <w:gridSpan w:val="2"/>
            <w:tcBorders>
              <w:top w:val="single" w:sz="4" w:space="0" w:color="auto"/>
              <w:left w:val="single" w:sz="4" w:space="0" w:color="auto"/>
            </w:tcBorders>
          </w:tcPr>
          <w:p w14:paraId="6DAD5B19" w14:textId="77777777" w:rsidR="00416B22" w:rsidRDefault="00416B22" w:rsidP="00416B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82FF3" w:rsidR="00416B22" w:rsidRDefault="00416B22" w:rsidP="00416B22">
            <w:pPr>
              <w:pStyle w:val="CRCoverPage"/>
              <w:spacing w:after="0"/>
              <w:ind w:left="100"/>
              <w:rPr>
                <w:noProof/>
                <w:lang w:eastAsia="zh-CN"/>
              </w:rPr>
            </w:pPr>
            <w:r>
              <w:rPr>
                <w:noProof/>
                <w:lang w:eastAsia="zh-CN"/>
              </w:rPr>
              <w:t>5.5B.4.1</w:t>
            </w:r>
            <w:r>
              <w:rPr>
                <w:rFonts w:hint="eastAsia"/>
                <w:noProof/>
                <w:lang w:eastAsia="zh-CN"/>
              </w:rPr>
              <w:t>,</w:t>
            </w:r>
            <w:r>
              <w:rPr>
                <w:noProof/>
                <w:lang w:eastAsia="zh-CN"/>
              </w:rPr>
              <w:t xml:space="preserve"> 5.5B.4.2</w:t>
            </w:r>
            <w:r>
              <w:rPr>
                <w:rFonts w:hint="eastAsia"/>
                <w:noProof/>
                <w:lang w:eastAsia="zh-CN"/>
              </w:rPr>
              <w:t>,</w:t>
            </w:r>
            <w:r>
              <w:rPr>
                <w:noProof/>
                <w:lang w:eastAsia="zh-CN"/>
              </w:rPr>
              <w:t xml:space="preserve"> 5.5B.4.3</w:t>
            </w:r>
            <w:r>
              <w:rPr>
                <w:rFonts w:hint="eastAsia"/>
                <w:noProof/>
                <w:lang w:eastAsia="zh-CN"/>
              </w:rPr>
              <w:t>,</w:t>
            </w:r>
            <w:r>
              <w:rPr>
                <w:noProof/>
                <w:lang w:eastAsia="zh-CN"/>
              </w:rPr>
              <w:t xml:space="preserve"> 5.5B.4.4</w:t>
            </w:r>
            <w:r>
              <w:rPr>
                <w:rFonts w:hint="eastAsia"/>
                <w:noProof/>
                <w:lang w:eastAsia="zh-CN"/>
              </w:rPr>
              <w:t>,</w:t>
            </w:r>
            <w:r>
              <w:rPr>
                <w:noProof/>
                <w:lang w:eastAsia="zh-CN"/>
              </w:rPr>
              <w:t xml:space="preserve"> 5.5B.4.5</w:t>
            </w:r>
          </w:p>
        </w:tc>
      </w:tr>
      <w:tr w:rsidR="00416B22" w14:paraId="56E1E6C3" w14:textId="77777777" w:rsidTr="00547111">
        <w:tc>
          <w:tcPr>
            <w:tcW w:w="2694" w:type="dxa"/>
            <w:gridSpan w:val="2"/>
            <w:tcBorders>
              <w:left w:val="single" w:sz="4" w:space="0" w:color="auto"/>
            </w:tcBorders>
          </w:tcPr>
          <w:p w14:paraId="2FB9DE77" w14:textId="77777777" w:rsidR="00416B22" w:rsidRDefault="00416B22" w:rsidP="00416B22">
            <w:pPr>
              <w:pStyle w:val="CRCoverPage"/>
              <w:spacing w:after="0"/>
              <w:rPr>
                <w:b/>
                <w:i/>
                <w:noProof/>
                <w:sz w:val="8"/>
                <w:szCs w:val="8"/>
              </w:rPr>
            </w:pPr>
          </w:p>
        </w:tc>
        <w:tc>
          <w:tcPr>
            <w:tcW w:w="6946" w:type="dxa"/>
            <w:gridSpan w:val="9"/>
            <w:tcBorders>
              <w:right w:val="single" w:sz="4" w:space="0" w:color="auto"/>
            </w:tcBorders>
          </w:tcPr>
          <w:p w14:paraId="0898542D" w14:textId="77777777" w:rsidR="00416B22" w:rsidRDefault="00416B22" w:rsidP="00416B22">
            <w:pPr>
              <w:pStyle w:val="CRCoverPage"/>
              <w:spacing w:after="0"/>
              <w:rPr>
                <w:noProof/>
                <w:sz w:val="8"/>
                <w:szCs w:val="8"/>
              </w:rPr>
            </w:pPr>
          </w:p>
        </w:tc>
      </w:tr>
      <w:tr w:rsidR="00416B22" w14:paraId="76F95A8B" w14:textId="77777777" w:rsidTr="00547111">
        <w:tc>
          <w:tcPr>
            <w:tcW w:w="2694" w:type="dxa"/>
            <w:gridSpan w:val="2"/>
            <w:tcBorders>
              <w:left w:val="single" w:sz="4" w:space="0" w:color="auto"/>
            </w:tcBorders>
          </w:tcPr>
          <w:p w14:paraId="335EAB52" w14:textId="77777777" w:rsidR="00416B22" w:rsidRDefault="00416B22" w:rsidP="00416B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6B22" w:rsidRDefault="00416B22" w:rsidP="00416B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6B22" w:rsidRDefault="00416B22" w:rsidP="00416B22">
            <w:pPr>
              <w:pStyle w:val="CRCoverPage"/>
              <w:spacing w:after="0"/>
              <w:jc w:val="center"/>
              <w:rPr>
                <w:b/>
                <w:caps/>
                <w:noProof/>
              </w:rPr>
            </w:pPr>
            <w:r>
              <w:rPr>
                <w:b/>
                <w:caps/>
                <w:noProof/>
              </w:rPr>
              <w:t>N</w:t>
            </w:r>
          </w:p>
        </w:tc>
        <w:tc>
          <w:tcPr>
            <w:tcW w:w="2977" w:type="dxa"/>
            <w:gridSpan w:val="4"/>
          </w:tcPr>
          <w:p w14:paraId="304CCBCB" w14:textId="77777777" w:rsidR="00416B22" w:rsidRDefault="00416B22" w:rsidP="00416B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6B22" w:rsidRDefault="00416B22" w:rsidP="00416B22">
            <w:pPr>
              <w:pStyle w:val="CRCoverPage"/>
              <w:spacing w:after="0"/>
              <w:ind w:left="99"/>
              <w:rPr>
                <w:noProof/>
              </w:rPr>
            </w:pPr>
          </w:p>
        </w:tc>
      </w:tr>
      <w:tr w:rsidR="00416B22" w14:paraId="34ACE2EB" w14:textId="77777777" w:rsidTr="00547111">
        <w:tc>
          <w:tcPr>
            <w:tcW w:w="2694" w:type="dxa"/>
            <w:gridSpan w:val="2"/>
            <w:tcBorders>
              <w:left w:val="single" w:sz="4" w:space="0" w:color="auto"/>
            </w:tcBorders>
          </w:tcPr>
          <w:p w14:paraId="571382F3" w14:textId="77777777" w:rsidR="00416B22" w:rsidRDefault="00416B22" w:rsidP="00416B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6B22" w:rsidRDefault="00416B22" w:rsidP="00416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416B22" w:rsidRDefault="00416B22" w:rsidP="00416B2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16B22" w:rsidRDefault="00416B22" w:rsidP="00416B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6B22" w:rsidRDefault="00416B22" w:rsidP="00416B22">
            <w:pPr>
              <w:pStyle w:val="CRCoverPage"/>
              <w:spacing w:after="0"/>
              <w:ind w:left="99"/>
              <w:rPr>
                <w:noProof/>
              </w:rPr>
            </w:pPr>
            <w:r>
              <w:rPr>
                <w:noProof/>
              </w:rPr>
              <w:t xml:space="preserve">TS/TR ... CR ... </w:t>
            </w:r>
          </w:p>
        </w:tc>
      </w:tr>
      <w:tr w:rsidR="00416B22" w14:paraId="446DDBAC" w14:textId="77777777" w:rsidTr="00547111">
        <w:tc>
          <w:tcPr>
            <w:tcW w:w="2694" w:type="dxa"/>
            <w:gridSpan w:val="2"/>
            <w:tcBorders>
              <w:left w:val="single" w:sz="4" w:space="0" w:color="auto"/>
            </w:tcBorders>
          </w:tcPr>
          <w:p w14:paraId="678A1AA6" w14:textId="77777777" w:rsidR="00416B22" w:rsidRDefault="00416B22" w:rsidP="00416B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416B22" w:rsidRDefault="00416B22" w:rsidP="00416B2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416B22" w:rsidRDefault="00416B22" w:rsidP="00416B22">
            <w:pPr>
              <w:pStyle w:val="CRCoverPage"/>
              <w:spacing w:after="0"/>
              <w:jc w:val="center"/>
              <w:rPr>
                <w:b/>
                <w:caps/>
                <w:noProof/>
              </w:rPr>
            </w:pPr>
            <w:r>
              <w:rPr>
                <w:b/>
                <w:caps/>
                <w:noProof/>
              </w:rPr>
              <w:t>X</w:t>
            </w:r>
          </w:p>
        </w:tc>
        <w:tc>
          <w:tcPr>
            <w:tcW w:w="2977" w:type="dxa"/>
            <w:gridSpan w:val="4"/>
          </w:tcPr>
          <w:p w14:paraId="1A4306D9" w14:textId="77777777" w:rsidR="00416B22" w:rsidRDefault="00416B22" w:rsidP="00416B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416B22" w:rsidRDefault="00416B22" w:rsidP="00416B22">
            <w:pPr>
              <w:pStyle w:val="CRCoverPage"/>
              <w:spacing w:after="0"/>
              <w:ind w:left="99"/>
              <w:rPr>
                <w:noProof/>
              </w:rPr>
            </w:pPr>
            <w:r>
              <w:rPr>
                <w:noProof/>
              </w:rPr>
              <w:t>TS/TR ... CR ...</w:t>
            </w:r>
          </w:p>
        </w:tc>
      </w:tr>
      <w:tr w:rsidR="00416B22" w14:paraId="55C714D2" w14:textId="77777777" w:rsidTr="00547111">
        <w:tc>
          <w:tcPr>
            <w:tcW w:w="2694" w:type="dxa"/>
            <w:gridSpan w:val="2"/>
            <w:tcBorders>
              <w:left w:val="single" w:sz="4" w:space="0" w:color="auto"/>
            </w:tcBorders>
          </w:tcPr>
          <w:p w14:paraId="45913E62" w14:textId="77777777" w:rsidR="00416B22" w:rsidRDefault="00416B22" w:rsidP="00416B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6B22" w:rsidRDefault="00416B22" w:rsidP="00416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416B22" w:rsidRDefault="00416B22" w:rsidP="00416B2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16B22" w:rsidRDefault="00416B22" w:rsidP="00416B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6B22" w:rsidRDefault="00416B22" w:rsidP="00416B22">
            <w:pPr>
              <w:pStyle w:val="CRCoverPage"/>
              <w:spacing w:after="0"/>
              <w:ind w:left="99"/>
              <w:rPr>
                <w:noProof/>
              </w:rPr>
            </w:pPr>
            <w:r>
              <w:rPr>
                <w:noProof/>
              </w:rPr>
              <w:t xml:space="preserve">TS/TR ... CR ... </w:t>
            </w:r>
          </w:p>
        </w:tc>
      </w:tr>
      <w:tr w:rsidR="00416B22" w14:paraId="60DF82CC" w14:textId="77777777" w:rsidTr="008863B9">
        <w:tc>
          <w:tcPr>
            <w:tcW w:w="2694" w:type="dxa"/>
            <w:gridSpan w:val="2"/>
            <w:tcBorders>
              <w:left w:val="single" w:sz="4" w:space="0" w:color="auto"/>
            </w:tcBorders>
          </w:tcPr>
          <w:p w14:paraId="517696CD" w14:textId="77777777" w:rsidR="00416B22" w:rsidRDefault="00416B22" w:rsidP="00416B22">
            <w:pPr>
              <w:pStyle w:val="CRCoverPage"/>
              <w:spacing w:after="0"/>
              <w:rPr>
                <w:b/>
                <w:i/>
                <w:noProof/>
              </w:rPr>
            </w:pPr>
          </w:p>
        </w:tc>
        <w:tc>
          <w:tcPr>
            <w:tcW w:w="6946" w:type="dxa"/>
            <w:gridSpan w:val="9"/>
            <w:tcBorders>
              <w:right w:val="single" w:sz="4" w:space="0" w:color="auto"/>
            </w:tcBorders>
          </w:tcPr>
          <w:p w14:paraId="4D84207F" w14:textId="77777777" w:rsidR="00416B22" w:rsidRDefault="00416B22" w:rsidP="00416B22">
            <w:pPr>
              <w:pStyle w:val="CRCoverPage"/>
              <w:spacing w:after="0"/>
              <w:rPr>
                <w:noProof/>
              </w:rPr>
            </w:pPr>
          </w:p>
        </w:tc>
      </w:tr>
      <w:tr w:rsidR="00416B22" w14:paraId="556B87B6" w14:textId="77777777" w:rsidTr="008863B9">
        <w:tc>
          <w:tcPr>
            <w:tcW w:w="2694" w:type="dxa"/>
            <w:gridSpan w:val="2"/>
            <w:tcBorders>
              <w:left w:val="single" w:sz="4" w:space="0" w:color="auto"/>
              <w:bottom w:val="single" w:sz="4" w:space="0" w:color="auto"/>
            </w:tcBorders>
          </w:tcPr>
          <w:p w14:paraId="79A9C411" w14:textId="77777777" w:rsidR="00416B22" w:rsidRDefault="00416B22" w:rsidP="00416B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6B22" w:rsidRDefault="00416B22" w:rsidP="00416B22">
            <w:pPr>
              <w:pStyle w:val="CRCoverPage"/>
              <w:spacing w:after="0"/>
              <w:ind w:left="100"/>
              <w:rPr>
                <w:noProof/>
              </w:rPr>
            </w:pPr>
          </w:p>
        </w:tc>
      </w:tr>
      <w:tr w:rsidR="00416B22" w:rsidRPr="008863B9" w14:paraId="45BFE792" w14:textId="77777777" w:rsidTr="008863B9">
        <w:tc>
          <w:tcPr>
            <w:tcW w:w="2694" w:type="dxa"/>
            <w:gridSpan w:val="2"/>
            <w:tcBorders>
              <w:top w:val="single" w:sz="4" w:space="0" w:color="auto"/>
              <w:bottom w:val="single" w:sz="4" w:space="0" w:color="auto"/>
            </w:tcBorders>
          </w:tcPr>
          <w:p w14:paraId="194242DD" w14:textId="77777777" w:rsidR="00416B22" w:rsidRPr="008863B9" w:rsidRDefault="00416B22" w:rsidP="00416B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6B22" w:rsidRPr="008863B9" w:rsidRDefault="00416B22" w:rsidP="00416B22">
            <w:pPr>
              <w:pStyle w:val="CRCoverPage"/>
              <w:spacing w:after="0"/>
              <w:ind w:left="100"/>
              <w:rPr>
                <w:noProof/>
                <w:sz w:val="8"/>
                <w:szCs w:val="8"/>
              </w:rPr>
            </w:pPr>
          </w:p>
        </w:tc>
      </w:tr>
      <w:tr w:rsidR="00416B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6B22" w:rsidRDefault="00416B22" w:rsidP="00416B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416B22" w:rsidRDefault="00416B22" w:rsidP="00416B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ECD0AD" w14:textId="77777777" w:rsidR="00E84FBD" w:rsidRPr="00571A4A" w:rsidRDefault="00E84FBD" w:rsidP="00E84FBD">
      <w:pPr>
        <w:pStyle w:val="3"/>
      </w:pPr>
      <w:bookmarkStart w:id="2" w:name="_Toc202721779"/>
      <w:r w:rsidRPr="00571A4A">
        <w:t>5.5B.4</w:t>
      </w:r>
      <w:r w:rsidRPr="00571A4A">
        <w:tab/>
        <w:t>Inter-band EN-DC within FR1</w:t>
      </w:r>
      <w:bookmarkEnd w:id="2"/>
    </w:p>
    <w:p w14:paraId="530E8631" w14:textId="77777777" w:rsidR="00E84FBD" w:rsidRPr="00571A4A" w:rsidRDefault="00E84FBD" w:rsidP="00E84FBD">
      <w:pPr>
        <w:pStyle w:val="4"/>
      </w:pPr>
      <w:bookmarkStart w:id="3" w:name="_Toc202721780"/>
      <w:r w:rsidRPr="00571A4A">
        <w:t>5.5B.4.0</w:t>
      </w:r>
      <w:r w:rsidRPr="00571A4A">
        <w:tab/>
        <w:t>General</w:t>
      </w:r>
      <w:bookmarkEnd w:id="3"/>
    </w:p>
    <w:p w14:paraId="6F3EDDB0" w14:textId="77777777" w:rsidR="00E84FBD" w:rsidRPr="00571A4A" w:rsidRDefault="00E84FBD" w:rsidP="00E84FBD">
      <w:r w:rsidRPr="00571A4A">
        <w:t>Supported channel bandwidths for E-UTRA operating bands and CA configurations are defined in TS 36.</w:t>
      </w:r>
      <w:r w:rsidRPr="00571A4A">
        <w:rPr>
          <w:lang w:eastAsia="zh-TW"/>
        </w:rPr>
        <w:t>521-1 [10]</w:t>
      </w:r>
      <w:r w:rsidRPr="00571A4A">
        <w:t xml:space="preserve"> and for NR operating bands and CA configurations in TS 38.</w:t>
      </w:r>
      <w:r w:rsidRPr="00571A4A">
        <w:rPr>
          <w:lang w:eastAsia="zh-TW"/>
        </w:rPr>
        <w:t>52</w:t>
      </w:r>
      <w:r w:rsidRPr="00571A4A">
        <w:t>1-1 </w:t>
      </w:r>
      <w:r w:rsidRPr="00571A4A">
        <w:rPr>
          <w:lang w:eastAsia="zh-TW"/>
        </w:rPr>
        <w:t>[8]</w:t>
      </w:r>
      <w:r w:rsidRPr="00571A4A">
        <w:t xml:space="preserve"> and </w:t>
      </w:r>
      <w:r w:rsidRPr="00571A4A">
        <w:rPr>
          <w:lang w:eastAsia="zh-TW"/>
        </w:rPr>
        <w:t>present document</w:t>
      </w:r>
      <w:r w:rsidRPr="00571A4A">
        <w:t>.</w:t>
      </w:r>
    </w:p>
    <w:p w14:paraId="59CBAB9C" w14:textId="77777777" w:rsidR="00E84FBD" w:rsidRPr="00571A4A" w:rsidRDefault="00E84FBD" w:rsidP="00E84F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571A4A">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7583777B" w14:textId="77777777" w:rsidR="00E84FBD" w:rsidRPr="00571A4A" w:rsidRDefault="00E84FBD" w:rsidP="00E84F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8"/>
        <w:rPr>
          <w:color w:val="000000"/>
        </w:rPr>
      </w:pPr>
      <w:r w:rsidRPr="00571A4A">
        <w:rPr>
          <w:color w:val="000000"/>
        </w:rPr>
        <w:t>-</w:t>
      </w:r>
      <w:r w:rsidRPr="00571A4A">
        <w:rPr>
          <w:color w:val="000000"/>
        </w:rPr>
        <w:tab/>
        <w:t>For an inter-band EN-DC combination with intra-band CA, UE may support the same higher power class(es) that are defined for the inter-band EN-DC combination composed of the same band without intra-band CA.</w:t>
      </w:r>
    </w:p>
    <w:p w14:paraId="4F8B9488" w14:textId="77777777" w:rsidR="00E84FBD" w:rsidRPr="00571A4A" w:rsidRDefault="00E84FBD" w:rsidP="00E84FBD">
      <w:pPr>
        <w:pStyle w:val="afff8"/>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pPr>
      <w:r w:rsidRPr="00571A4A">
        <w:rPr>
          <w:color w:val="000000"/>
        </w:rPr>
        <w:t>-</w:t>
      </w:r>
      <w:r w:rsidRPr="00571A4A">
        <w:rPr>
          <w:color w:val="000000"/>
        </w:rPr>
        <w:tab/>
        <w:t>For an inter-band EN-DC combination with 4 or more DL bands without intra-band CA, the higher power class(es) may be supported when the same higher power class(es) are specified for all its fallback combinations.</w:t>
      </w:r>
    </w:p>
    <w:p w14:paraId="38CE0025" w14:textId="77777777" w:rsidR="00E84FBD" w:rsidRPr="00571A4A" w:rsidRDefault="00E84FBD" w:rsidP="00E84FBD">
      <w:pPr>
        <w:pStyle w:val="4"/>
        <w:rPr>
          <w:rFonts w:eastAsia="Malgun Gothic"/>
          <w:lang w:eastAsia="ko-KR"/>
        </w:rPr>
      </w:pPr>
      <w:bookmarkStart w:id="4" w:name="_Toc202721781"/>
      <w:r w:rsidRPr="00571A4A">
        <w:lastRenderedPageBreak/>
        <w:t>5.5B.4.1</w:t>
      </w:r>
      <w:r w:rsidRPr="00571A4A">
        <w:tab/>
        <w:t>Inter-band EN-DC configurations within FR1 (two bands)</w:t>
      </w:r>
      <w:bookmarkEnd w:id="4"/>
    </w:p>
    <w:p w14:paraId="51E86402" w14:textId="77777777" w:rsidR="00E84FBD" w:rsidRPr="00571A4A" w:rsidRDefault="00E84FBD" w:rsidP="00E84FBD">
      <w:pPr>
        <w:pStyle w:val="TH"/>
      </w:pPr>
      <w:r w:rsidRPr="00571A4A">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E84FBD" w:rsidRPr="00571A4A" w14:paraId="7937389E" w14:textId="77777777" w:rsidTr="002405BE">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5B516F06" w14:textId="77777777" w:rsidR="00E84FBD" w:rsidRPr="00571A4A" w:rsidRDefault="00E84FBD" w:rsidP="002405BE">
            <w:pPr>
              <w:pStyle w:val="TAH"/>
              <w:rPr>
                <w:lang w:eastAsia="fi-FI"/>
              </w:rPr>
            </w:pPr>
            <w:r w:rsidRPr="00571A4A">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E1D3243" w14:textId="77777777" w:rsidR="00E84FBD" w:rsidRPr="00571A4A" w:rsidRDefault="00E84FBD" w:rsidP="002405BE">
            <w:pPr>
              <w:pStyle w:val="TAH"/>
              <w:rPr>
                <w:lang w:eastAsia="fi-FI"/>
              </w:rPr>
            </w:pPr>
            <w:r w:rsidRPr="00571A4A">
              <w:rPr>
                <w:lang w:eastAsia="fi-FI"/>
              </w:rPr>
              <w:t>Uplink EN-DC configuration</w:t>
            </w:r>
          </w:p>
          <w:p w14:paraId="211E2290" w14:textId="77777777" w:rsidR="00E84FBD" w:rsidRPr="00571A4A" w:rsidRDefault="00E84FBD" w:rsidP="002405BE">
            <w:pPr>
              <w:pStyle w:val="TAH"/>
              <w:rPr>
                <w:lang w:eastAsia="fi-FI"/>
              </w:rPr>
            </w:pPr>
            <w:r w:rsidRPr="00571A4A">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1C20A935" w14:textId="77777777" w:rsidR="00E84FBD" w:rsidRPr="00571A4A" w:rsidRDefault="00E84FBD" w:rsidP="002405BE">
            <w:pPr>
              <w:pStyle w:val="TAH"/>
              <w:rPr>
                <w:lang w:eastAsia="fi-FI"/>
              </w:rPr>
            </w:pPr>
            <w:r w:rsidRPr="00571A4A">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C082741" w14:textId="77777777" w:rsidR="00E84FBD" w:rsidRPr="00571A4A" w:rsidRDefault="00E84FBD" w:rsidP="002405BE">
            <w:pPr>
              <w:pStyle w:val="TAH"/>
              <w:rPr>
                <w:lang w:eastAsia="fi-FI"/>
              </w:rPr>
            </w:pPr>
            <w:r w:rsidRPr="00571A4A">
              <w:rPr>
                <w:lang w:eastAsia="fi-FI"/>
              </w:rPr>
              <w:t>DL interruption allowed</w:t>
            </w:r>
          </w:p>
          <w:p w14:paraId="4FD6A9A7" w14:textId="77777777" w:rsidR="00E84FBD" w:rsidRPr="00571A4A" w:rsidRDefault="00E84FBD" w:rsidP="002405BE">
            <w:pPr>
              <w:pStyle w:val="TAH"/>
              <w:rPr>
                <w:lang w:eastAsia="fi-FI"/>
              </w:rPr>
            </w:pPr>
            <w:r w:rsidRPr="00571A4A">
              <w:rPr>
                <w:lang w:eastAsia="fi-FI"/>
              </w:rPr>
              <w:t xml:space="preserve">(Note </w:t>
            </w:r>
            <w:r w:rsidRPr="00571A4A">
              <w:rPr>
                <w:lang w:eastAsia="zh-CN"/>
              </w:rPr>
              <w:t>14</w:t>
            </w:r>
            <w:r w:rsidRPr="00571A4A">
              <w:rPr>
                <w:lang w:eastAsia="fi-FI"/>
              </w:rPr>
              <w:t>)</w:t>
            </w:r>
          </w:p>
        </w:tc>
      </w:tr>
      <w:tr w:rsidR="00E84FBD" w:rsidRPr="00571A4A" w14:paraId="4ED272D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83F424" w14:textId="77777777" w:rsidR="00E84FBD" w:rsidRPr="00571A4A" w:rsidRDefault="00E84FBD" w:rsidP="002405BE">
            <w:pPr>
              <w:pStyle w:val="TAC"/>
              <w:rPr>
                <w:lang w:eastAsia="fi-FI"/>
              </w:rPr>
            </w:pPr>
            <w:r w:rsidRPr="00571A4A">
              <w:rPr>
                <w:lang w:eastAsia="fi-FI"/>
              </w:rPr>
              <w:t>DC_</w:t>
            </w:r>
            <w:r w:rsidRPr="00571A4A">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1F39F4E7" w14:textId="77777777" w:rsidR="00E84FBD" w:rsidRPr="00571A4A" w:rsidRDefault="00E84FBD" w:rsidP="002405BE">
            <w:pPr>
              <w:pStyle w:val="TAC"/>
              <w:rPr>
                <w:lang w:eastAsia="fi-FI"/>
              </w:rPr>
            </w:pPr>
            <w:r w:rsidRPr="00571A4A">
              <w:rPr>
                <w:lang w:eastAsia="fi-FI"/>
              </w:rPr>
              <w:t>DC_</w:t>
            </w:r>
            <w:r w:rsidRPr="00571A4A">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0D750402" w14:textId="77777777" w:rsidR="00E84FBD" w:rsidRPr="00571A4A" w:rsidRDefault="00E84FBD" w:rsidP="002405BE">
            <w:pPr>
              <w:pStyle w:val="TAC"/>
              <w:rPr>
                <w:lang w:eastAsia="fi-FI"/>
              </w:rPr>
            </w:pPr>
            <w:r w:rsidRPr="00571A4A">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5D277C25" w14:textId="77777777" w:rsidR="00E84FBD" w:rsidRPr="00571A4A" w:rsidRDefault="00E84FBD" w:rsidP="002405BE">
            <w:pPr>
              <w:pStyle w:val="TAC"/>
              <w:rPr>
                <w:lang w:eastAsia="fi-FI"/>
              </w:rPr>
            </w:pPr>
          </w:p>
        </w:tc>
      </w:tr>
      <w:tr w:rsidR="00E84FBD" w:rsidRPr="00571A4A" w14:paraId="7540057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A8D061C" w14:textId="77777777" w:rsidR="00E84FBD" w:rsidRPr="00571A4A" w:rsidRDefault="00E84FBD" w:rsidP="002405BE">
            <w:pPr>
              <w:pStyle w:val="TAC"/>
              <w:rPr>
                <w:lang w:eastAsia="fi-FI"/>
              </w:rPr>
            </w:pPr>
            <w:r w:rsidRPr="00571A4A">
              <w:rPr>
                <w:lang w:eastAsia="fi-FI"/>
              </w:rPr>
              <w:t>DC_</w:t>
            </w:r>
            <w:r w:rsidRPr="00571A4A">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F30561D" w14:textId="77777777" w:rsidR="00E84FBD" w:rsidRPr="00571A4A" w:rsidRDefault="00E84FBD" w:rsidP="002405BE">
            <w:pPr>
              <w:pStyle w:val="TAC"/>
              <w:rPr>
                <w:lang w:eastAsia="fi-FI"/>
              </w:rPr>
            </w:pPr>
            <w:r w:rsidRPr="00571A4A">
              <w:rPr>
                <w:lang w:eastAsia="fi-FI"/>
              </w:rPr>
              <w:t>DC_</w:t>
            </w:r>
            <w:r w:rsidRPr="00571A4A">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4C64466A" w14:textId="77777777" w:rsidR="00E84FBD" w:rsidRPr="00571A4A" w:rsidRDefault="00E84FBD" w:rsidP="002405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DEE2CF8" w14:textId="77777777" w:rsidR="00E84FBD" w:rsidRPr="00571A4A" w:rsidRDefault="00E84FBD" w:rsidP="002405BE">
            <w:pPr>
              <w:pStyle w:val="TAC"/>
              <w:rPr>
                <w:lang w:eastAsia="fi-FI"/>
              </w:rPr>
            </w:pPr>
          </w:p>
        </w:tc>
      </w:tr>
      <w:tr w:rsidR="00E84FBD" w:rsidRPr="00571A4A" w14:paraId="7A90C05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41EFBED" w14:textId="77777777" w:rsidR="00E84FBD" w:rsidRPr="00571A4A" w:rsidRDefault="00E84FBD" w:rsidP="002405BE">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3B38E70" w14:textId="77777777" w:rsidR="00E84FBD" w:rsidRPr="00571A4A" w:rsidRDefault="00E84FBD" w:rsidP="002405BE">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3A6C2246" w14:textId="77777777" w:rsidR="00E84FBD" w:rsidRPr="00571A4A" w:rsidRDefault="00E84FBD" w:rsidP="002405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6BAB1F" w14:textId="77777777" w:rsidR="00E84FBD" w:rsidRPr="00571A4A" w:rsidRDefault="00E84FBD" w:rsidP="002405BE">
            <w:pPr>
              <w:pStyle w:val="TAC"/>
              <w:rPr>
                <w:lang w:eastAsia="fi-FI"/>
              </w:rPr>
            </w:pPr>
          </w:p>
        </w:tc>
      </w:tr>
      <w:tr w:rsidR="00E84FBD" w:rsidRPr="00571A4A" w14:paraId="5ADF2B8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2FC205" w14:textId="77777777" w:rsidR="00E84FBD" w:rsidRPr="00571A4A" w:rsidRDefault="00E84FBD" w:rsidP="002405BE">
            <w:pPr>
              <w:pStyle w:val="TAC"/>
              <w:rPr>
                <w:lang w:eastAsia="fi-FI"/>
              </w:rPr>
            </w:pPr>
            <w:r w:rsidRPr="00571A4A">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932E966" w14:textId="77777777" w:rsidR="00E84FBD" w:rsidRPr="00571A4A" w:rsidRDefault="00E84FBD" w:rsidP="002405BE">
            <w:pPr>
              <w:pStyle w:val="TAC"/>
              <w:rPr>
                <w:lang w:eastAsia="fi-FI"/>
              </w:rPr>
            </w:pPr>
            <w:r w:rsidRPr="00571A4A">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2130AEA5" w14:textId="77777777" w:rsidR="00E84FBD" w:rsidRPr="00571A4A" w:rsidRDefault="00E84FBD" w:rsidP="002405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3A8B972" w14:textId="77777777" w:rsidR="00E84FBD" w:rsidRPr="00571A4A" w:rsidRDefault="00E84FBD" w:rsidP="002405BE">
            <w:pPr>
              <w:pStyle w:val="TAC"/>
              <w:rPr>
                <w:lang w:eastAsia="fi-FI"/>
              </w:rPr>
            </w:pPr>
          </w:p>
        </w:tc>
      </w:tr>
      <w:tr w:rsidR="00E84FBD" w:rsidRPr="00571A4A" w14:paraId="707D9B1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9576BE" w14:textId="77777777" w:rsidR="00E84FBD" w:rsidRPr="00571A4A" w:rsidRDefault="00E84FBD" w:rsidP="002405BE">
            <w:pPr>
              <w:pStyle w:val="TAC"/>
              <w:rPr>
                <w:lang w:eastAsia="fi-FI"/>
              </w:rPr>
            </w:pPr>
            <w:r w:rsidRPr="00571A4A">
              <w:rPr>
                <w:lang w:eastAsia="fi-FI"/>
              </w:rPr>
              <w:t>DC_1A_n4</w:t>
            </w:r>
            <w:r w:rsidRPr="00571A4A">
              <w:rPr>
                <w:lang w:eastAsia="ja-JP"/>
              </w:rPr>
              <w:t>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06F9204F" w14:textId="77777777" w:rsidR="00E84FBD" w:rsidRPr="00571A4A" w:rsidRDefault="00E84FBD" w:rsidP="002405BE">
            <w:pPr>
              <w:pStyle w:val="TAC"/>
              <w:rPr>
                <w:lang w:eastAsia="fi-FI"/>
              </w:rPr>
            </w:pPr>
            <w:r w:rsidRPr="00571A4A">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1E591C8A" w14:textId="77777777" w:rsidR="00E84FBD" w:rsidRPr="00571A4A" w:rsidRDefault="00E84FBD" w:rsidP="002405BE">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A8A98E" w14:textId="77777777" w:rsidR="00E84FBD" w:rsidRPr="00571A4A" w:rsidRDefault="00E84FBD" w:rsidP="002405BE">
            <w:pPr>
              <w:pStyle w:val="TAC"/>
              <w:rPr>
                <w:lang w:eastAsia="fi-FI"/>
              </w:rPr>
            </w:pPr>
          </w:p>
        </w:tc>
      </w:tr>
      <w:tr w:rsidR="00E84FBD" w:rsidRPr="00571A4A" w14:paraId="5038367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43194" w14:textId="77777777" w:rsidR="00E84FBD" w:rsidRPr="00571A4A" w:rsidRDefault="00E84FBD" w:rsidP="002405BE">
            <w:pPr>
              <w:pStyle w:val="TAC"/>
              <w:rPr>
                <w:lang w:eastAsia="fi-FI"/>
              </w:rPr>
            </w:pPr>
            <w:r w:rsidRPr="00571A4A">
              <w:rPr>
                <w:lang w:eastAsia="fi-FI"/>
              </w:rPr>
              <w:t>DC_1A_n77A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DEBB6E" w14:textId="77777777" w:rsidR="00E84FBD" w:rsidRPr="00571A4A" w:rsidRDefault="00E84FBD" w:rsidP="002405BE">
            <w:pPr>
              <w:pStyle w:val="TAC"/>
              <w:rPr>
                <w:lang w:eastAsia="fi-FI"/>
              </w:rPr>
            </w:pPr>
            <w:r w:rsidRPr="00571A4A">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0FC93B70" w14:textId="77777777" w:rsidR="00E84FBD" w:rsidRPr="00571A4A" w:rsidRDefault="00E84FBD" w:rsidP="002405BE">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35F9EE50" w14:textId="77777777" w:rsidR="00E84FBD" w:rsidRPr="00571A4A" w:rsidRDefault="00E84FBD" w:rsidP="002405BE">
            <w:pPr>
              <w:pStyle w:val="TAC"/>
              <w:rPr>
                <w:lang w:eastAsia="fi-FI"/>
              </w:rPr>
            </w:pPr>
            <w:r w:rsidRPr="00571A4A">
              <w:rPr>
                <w:lang w:eastAsia="zh-CN"/>
              </w:rPr>
              <w:t>No</w:t>
            </w:r>
          </w:p>
        </w:tc>
      </w:tr>
      <w:tr w:rsidR="00E84FBD" w:rsidRPr="00571A4A" w14:paraId="568985B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8F9243" w14:textId="77777777" w:rsidR="00E84FBD" w:rsidRPr="00571A4A" w:rsidRDefault="00E84FBD" w:rsidP="002405BE">
            <w:pPr>
              <w:pStyle w:val="TAC"/>
              <w:rPr>
                <w:lang w:eastAsia="fi-FI"/>
              </w:rPr>
            </w:pPr>
            <w:r w:rsidRPr="00571A4A">
              <w:rPr>
                <w:lang w:eastAsia="fi-FI"/>
              </w:rPr>
              <w:t>DC_1A_n77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79EACBEF" w14:textId="77777777" w:rsidR="00E84FBD" w:rsidRPr="00571A4A" w:rsidRDefault="00E84FBD" w:rsidP="002405BE">
            <w:pPr>
              <w:pStyle w:val="TAC"/>
              <w:rPr>
                <w:lang w:eastAsia="fi-FI"/>
              </w:rPr>
            </w:pPr>
            <w:r w:rsidRPr="00571A4A">
              <w:rPr>
                <w:lang w:eastAsia="fi-FI"/>
              </w:rPr>
              <w:t>DC_1A_n77A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3F9E877C" w14:textId="77777777" w:rsidR="00E84FBD" w:rsidRPr="00571A4A" w:rsidRDefault="00E84FBD" w:rsidP="002405BE">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3FC07D09" w14:textId="77777777" w:rsidR="00E84FBD" w:rsidRPr="00571A4A" w:rsidRDefault="00E84FBD" w:rsidP="002405BE">
            <w:pPr>
              <w:pStyle w:val="TAC"/>
              <w:rPr>
                <w:lang w:eastAsia="zh-CN"/>
              </w:rPr>
            </w:pPr>
            <w:r w:rsidRPr="00571A4A">
              <w:rPr>
                <w:lang w:eastAsia="zh-CN"/>
              </w:rPr>
              <w:t>No</w:t>
            </w:r>
          </w:p>
        </w:tc>
      </w:tr>
      <w:tr w:rsidR="00E84FBD" w:rsidRPr="00571A4A" w14:paraId="1E02393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DB3682" w14:textId="77777777" w:rsidR="00E84FBD" w:rsidRPr="00571A4A" w:rsidRDefault="00E84FBD" w:rsidP="002405BE">
            <w:pPr>
              <w:pStyle w:val="TAC"/>
              <w:rPr>
                <w:lang w:eastAsia="fi-FI"/>
              </w:rPr>
            </w:pPr>
            <w:r w:rsidRPr="00571A4A">
              <w:rPr>
                <w:lang w:eastAsia="fi-FI"/>
              </w:rPr>
              <w:t>DC_1A_n78A</w:t>
            </w:r>
            <w:r w:rsidRPr="00571A4A">
              <w:rPr>
                <w:vertAlign w:val="superscript"/>
                <w:lang w:eastAsia="fi-FI"/>
              </w:rPr>
              <w:t>7</w:t>
            </w:r>
          </w:p>
          <w:p w14:paraId="18C71D8D" w14:textId="77777777" w:rsidR="00E84FBD" w:rsidRPr="00571A4A" w:rsidRDefault="00E84FBD" w:rsidP="002405BE">
            <w:pPr>
              <w:pStyle w:val="TAC"/>
              <w:rPr>
                <w:lang w:eastAsia="fi-FI"/>
              </w:rPr>
            </w:pPr>
            <w:r w:rsidRPr="00571A4A">
              <w:rPr>
                <w:lang w:eastAsia="fi-FI"/>
              </w:rPr>
              <w:t>DC_1A_n78C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9C57BAC" w14:textId="77777777" w:rsidR="00E84FBD" w:rsidRPr="00571A4A" w:rsidRDefault="00E84FBD" w:rsidP="002405BE">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182639F9" w14:textId="77777777" w:rsidR="00E84FBD" w:rsidRPr="00571A4A" w:rsidRDefault="00E84FBD" w:rsidP="002405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D8AB9AF" w14:textId="77777777" w:rsidR="00E84FBD" w:rsidRPr="00571A4A" w:rsidRDefault="00E84FBD" w:rsidP="002405BE">
            <w:pPr>
              <w:pStyle w:val="TAC"/>
              <w:rPr>
                <w:lang w:eastAsia="fi-FI"/>
              </w:rPr>
            </w:pPr>
            <w:r w:rsidRPr="00571A4A">
              <w:rPr>
                <w:lang w:eastAsia="zh-CN"/>
              </w:rPr>
              <w:t>No</w:t>
            </w:r>
          </w:p>
        </w:tc>
      </w:tr>
      <w:tr w:rsidR="00E84FBD" w:rsidRPr="00571A4A" w14:paraId="0B9BC92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659566F" w14:textId="77777777" w:rsidR="00E84FBD" w:rsidRPr="00571A4A" w:rsidRDefault="00E84FBD" w:rsidP="002405BE">
            <w:pPr>
              <w:pStyle w:val="TAC"/>
              <w:rPr>
                <w:lang w:eastAsia="fi-FI"/>
              </w:rPr>
            </w:pPr>
            <w:r w:rsidRPr="00571A4A">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3C55B24C" w14:textId="77777777" w:rsidR="00E84FBD" w:rsidRPr="00571A4A" w:rsidRDefault="00E84FBD" w:rsidP="002405BE">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EA5DC82" w14:textId="77777777" w:rsidR="00E84FBD" w:rsidRPr="00571A4A" w:rsidRDefault="00E84FBD" w:rsidP="002405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094B54" w14:textId="77777777" w:rsidR="00E84FBD" w:rsidRPr="00571A4A" w:rsidRDefault="00E84FBD" w:rsidP="002405BE">
            <w:pPr>
              <w:pStyle w:val="TAC"/>
              <w:rPr>
                <w:lang w:eastAsia="zh-CN"/>
              </w:rPr>
            </w:pPr>
          </w:p>
        </w:tc>
      </w:tr>
      <w:tr w:rsidR="00E84FBD" w:rsidRPr="00571A4A" w14:paraId="1DA9309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7FDB51" w14:textId="77777777" w:rsidR="00E84FBD" w:rsidRPr="00571A4A" w:rsidRDefault="00E84FBD" w:rsidP="002405BE">
            <w:pPr>
              <w:pStyle w:val="TAC"/>
              <w:rPr>
                <w:lang w:eastAsia="fi-FI"/>
              </w:rPr>
            </w:pPr>
            <w:r w:rsidRPr="00571A4A">
              <w:rPr>
                <w:lang w:eastAsia="fi-FI"/>
              </w:rPr>
              <w:t>DC_1A_n79A</w:t>
            </w:r>
            <w:r w:rsidRPr="00571A4A">
              <w:rPr>
                <w:vertAlign w:val="superscript"/>
                <w:lang w:eastAsia="fi-FI"/>
              </w:rPr>
              <w:t>7</w:t>
            </w:r>
          </w:p>
          <w:p w14:paraId="2E0D9495" w14:textId="77777777" w:rsidR="00E84FBD" w:rsidRPr="00571A4A" w:rsidRDefault="00E84FBD" w:rsidP="002405BE">
            <w:pPr>
              <w:pStyle w:val="TAC"/>
              <w:rPr>
                <w:lang w:eastAsia="fi-FI"/>
              </w:rPr>
            </w:pPr>
            <w:r w:rsidRPr="00571A4A">
              <w:rPr>
                <w:lang w:eastAsia="fi-FI"/>
              </w:rPr>
              <w:t>DC_1A_n79C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09F02B" w14:textId="77777777" w:rsidR="00E84FBD" w:rsidRPr="00571A4A" w:rsidRDefault="00E84FBD" w:rsidP="002405BE">
            <w:pPr>
              <w:pStyle w:val="TAC"/>
              <w:rPr>
                <w:lang w:eastAsia="fi-FI"/>
              </w:rPr>
            </w:pPr>
            <w:r w:rsidRPr="00571A4A">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4A4F8BDE" w14:textId="77777777" w:rsidR="00E84FBD" w:rsidRPr="00571A4A" w:rsidRDefault="00E84FBD" w:rsidP="002405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8B5B337" w14:textId="77777777" w:rsidR="00E84FBD" w:rsidRPr="00571A4A" w:rsidRDefault="00E84FBD" w:rsidP="002405BE">
            <w:pPr>
              <w:pStyle w:val="TAC"/>
              <w:rPr>
                <w:lang w:eastAsia="fi-FI"/>
              </w:rPr>
            </w:pPr>
            <w:r w:rsidRPr="00571A4A">
              <w:rPr>
                <w:lang w:eastAsia="zh-CN"/>
              </w:rPr>
              <w:t>No</w:t>
            </w:r>
          </w:p>
        </w:tc>
      </w:tr>
      <w:tr w:rsidR="00E84FBD" w:rsidRPr="00571A4A" w14:paraId="2D847A0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9714F" w14:textId="77777777" w:rsidR="00E84FBD" w:rsidRPr="00571A4A" w:rsidRDefault="00E84FBD" w:rsidP="002405BE">
            <w:pPr>
              <w:pStyle w:val="TAC"/>
              <w:rPr>
                <w:lang w:eastAsia="fi-FI"/>
              </w:rPr>
            </w:pPr>
            <w:r w:rsidRPr="00571A4A">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2B3CD1D8" w14:textId="77777777" w:rsidR="00E84FBD" w:rsidRPr="00571A4A" w:rsidRDefault="00E84FBD" w:rsidP="002405BE">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74B25E8" w14:textId="77777777" w:rsidR="00E84FBD" w:rsidRPr="00571A4A" w:rsidRDefault="00E84FBD" w:rsidP="002405BE">
            <w:pPr>
              <w:pStyle w:val="TAC"/>
              <w:rPr>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FA1855" w14:textId="77777777" w:rsidR="00E84FBD" w:rsidRPr="00571A4A" w:rsidRDefault="00E84FBD" w:rsidP="002405BE">
            <w:pPr>
              <w:pStyle w:val="TAC"/>
              <w:rPr>
                <w:rFonts w:eastAsia="Yu Mincho"/>
                <w:lang w:eastAsia="ja-JP"/>
              </w:rPr>
            </w:pPr>
          </w:p>
        </w:tc>
      </w:tr>
      <w:tr w:rsidR="00E84FBD" w:rsidRPr="00571A4A" w14:paraId="613BDCC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E4A2FD7" w14:textId="77777777" w:rsidR="00E84FBD" w:rsidRPr="00571A4A" w:rsidRDefault="00E84FBD" w:rsidP="002405BE">
            <w:pPr>
              <w:pStyle w:val="TAC"/>
              <w:rPr>
                <w:lang w:eastAsia="fi-FI"/>
              </w:rPr>
            </w:pPr>
            <w:r w:rsidRPr="00571A4A">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0F1A2805" w14:textId="77777777" w:rsidR="00E84FBD" w:rsidRPr="00571A4A" w:rsidRDefault="00E84FBD" w:rsidP="002405BE">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797E0448" w14:textId="77777777" w:rsidR="00E84FBD" w:rsidRPr="00571A4A" w:rsidRDefault="00E84FBD" w:rsidP="002405BE">
            <w:pPr>
              <w:pStyle w:val="TAC"/>
              <w:rPr>
                <w:rFonts w:eastAsia="Yu Mincho"/>
                <w:lang w:eastAsia="ja-JP"/>
              </w:rPr>
            </w:pPr>
            <w:r w:rsidRPr="00571A4A">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72772E65" w14:textId="77777777" w:rsidR="00E84FBD" w:rsidRPr="00571A4A" w:rsidRDefault="00E84FBD" w:rsidP="002405BE">
            <w:pPr>
              <w:pStyle w:val="TAC"/>
              <w:rPr>
                <w:rFonts w:eastAsia="Yu Mincho"/>
                <w:lang w:eastAsia="ja-JP"/>
              </w:rPr>
            </w:pPr>
          </w:p>
        </w:tc>
      </w:tr>
      <w:tr w:rsidR="00E84FBD" w:rsidRPr="00571A4A" w14:paraId="258E6338"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921436" w14:textId="77777777" w:rsidR="00E84FBD" w:rsidRPr="00571A4A" w:rsidRDefault="00E84FBD" w:rsidP="002405BE">
            <w:pPr>
              <w:pStyle w:val="TAC"/>
              <w:rPr>
                <w:rFonts w:eastAsiaTheme="minorEastAsia"/>
                <w:lang w:eastAsia="zh-TW"/>
              </w:rPr>
            </w:pPr>
            <w:r w:rsidRPr="00571A4A">
              <w:rPr>
                <w:lang w:eastAsia="fi-FI"/>
              </w:rPr>
              <w:t>DC_2A_n41A</w:t>
            </w:r>
          </w:p>
          <w:p w14:paraId="0F1E4BDD" w14:textId="77777777" w:rsidR="00E84FBD" w:rsidRPr="00571A4A" w:rsidRDefault="00E84FBD" w:rsidP="002405BE">
            <w:pPr>
              <w:pStyle w:val="TAC"/>
              <w:rPr>
                <w:szCs w:val="18"/>
              </w:rPr>
            </w:pPr>
            <w:r w:rsidRPr="00571A4A">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18511483" w14:textId="77777777" w:rsidR="00E84FBD" w:rsidRPr="00571A4A" w:rsidRDefault="00E84FBD" w:rsidP="002405BE">
            <w:pPr>
              <w:pStyle w:val="TAC"/>
              <w:rPr>
                <w:lang w:eastAsia="fi-FI"/>
              </w:rPr>
            </w:pPr>
            <w:r w:rsidRPr="00571A4A">
              <w:rPr>
                <w:lang w:eastAsia="fi-FI"/>
              </w:rPr>
              <w:t>DC_2A_n41A</w:t>
            </w:r>
          </w:p>
          <w:p w14:paraId="798C940B" w14:textId="77777777" w:rsidR="00E84FBD" w:rsidRPr="00571A4A" w:rsidRDefault="00E84FBD" w:rsidP="002405BE">
            <w:pPr>
              <w:pStyle w:val="TAC"/>
              <w:rPr>
                <w:szCs w:val="18"/>
                <w:lang w:eastAsia="fi-FI"/>
              </w:rPr>
            </w:pPr>
            <w:r w:rsidRPr="00571A4A">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21185B84" w14:textId="77777777" w:rsidR="00E84FBD" w:rsidRPr="00571A4A" w:rsidRDefault="00E84FBD" w:rsidP="002405BE">
            <w:pPr>
              <w:pStyle w:val="TAC"/>
              <w:rPr>
                <w:rFonts w:eastAsia="MS Mincho"/>
                <w:szCs w:val="18"/>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E7B919F" w14:textId="77777777" w:rsidR="00E84FBD" w:rsidRPr="00571A4A" w:rsidRDefault="00E84FBD" w:rsidP="002405BE">
            <w:pPr>
              <w:pStyle w:val="TAC"/>
              <w:rPr>
                <w:rFonts w:eastAsia="Yu Mincho"/>
                <w:lang w:eastAsia="ja-JP"/>
              </w:rPr>
            </w:pPr>
          </w:p>
        </w:tc>
      </w:tr>
      <w:tr w:rsidR="00E84FBD" w:rsidRPr="00571A4A" w14:paraId="614AFBD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8128BE" w14:textId="77777777" w:rsidR="00E84FBD" w:rsidRPr="00571A4A" w:rsidRDefault="00E84FBD" w:rsidP="002405BE">
            <w:pPr>
              <w:pStyle w:val="TAC"/>
              <w:rPr>
                <w:rFonts w:eastAsiaTheme="minorEastAsia"/>
                <w:szCs w:val="18"/>
              </w:rPr>
            </w:pPr>
            <w:r w:rsidRPr="00571A4A">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004F338" w14:textId="77777777" w:rsidR="00E84FBD" w:rsidRPr="00571A4A" w:rsidRDefault="00E84FBD" w:rsidP="002405BE">
            <w:pPr>
              <w:pStyle w:val="TAC"/>
              <w:rPr>
                <w:szCs w:val="18"/>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8F357EE" w14:textId="77777777" w:rsidR="00E84FBD" w:rsidRPr="00571A4A" w:rsidRDefault="00E84FBD" w:rsidP="002405BE">
            <w:pPr>
              <w:pStyle w:val="TAC"/>
              <w:rPr>
                <w:rFonts w:eastAsia="MS Mincho"/>
                <w:szCs w:val="18"/>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A80FBDD" w14:textId="77777777" w:rsidR="00E84FBD" w:rsidRPr="00571A4A" w:rsidRDefault="00E84FBD" w:rsidP="002405BE">
            <w:pPr>
              <w:pStyle w:val="TAC"/>
              <w:rPr>
                <w:rFonts w:eastAsia="Yu Mincho"/>
                <w:lang w:eastAsia="ja-JP"/>
              </w:rPr>
            </w:pPr>
          </w:p>
        </w:tc>
      </w:tr>
      <w:tr w:rsidR="00E84FBD" w:rsidRPr="00571A4A" w14:paraId="61879DB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4AB530D" w14:textId="77777777" w:rsidR="00E84FBD" w:rsidRPr="00571A4A" w:rsidRDefault="00E84FBD" w:rsidP="002405BE">
            <w:pPr>
              <w:pStyle w:val="TAC"/>
              <w:rPr>
                <w:lang w:eastAsia="fi-FI"/>
              </w:rPr>
            </w:pPr>
            <w:r w:rsidRPr="00571A4A">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0B9DD033" w14:textId="77777777" w:rsidR="00E84FBD" w:rsidRPr="00571A4A" w:rsidRDefault="00E84FBD" w:rsidP="002405BE">
            <w:pPr>
              <w:pStyle w:val="TAC"/>
              <w:rPr>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4048EA07" w14:textId="77777777" w:rsidR="00E84FBD" w:rsidRPr="00571A4A" w:rsidRDefault="00E84FBD" w:rsidP="002405BE">
            <w:pPr>
              <w:pStyle w:val="TAC"/>
              <w:rPr>
                <w:rFonts w:eastAsia="Yu Mincho"/>
                <w:lang w:eastAsia="ja-JP"/>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4846DC8B" w14:textId="77777777" w:rsidR="00E84FBD" w:rsidRPr="00571A4A" w:rsidRDefault="00E84FBD" w:rsidP="002405BE">
            <w:pPr>
              <w:pStyle w:val="TAC"/>
              <w:rPr>
                <w:rFonts w:eastAsia="Yu Mincho"/>
                <w:lang w:eastAsia="ja-JP"/>
              </w:rPr>
            </w:pPr>
          </w:p>
        </w:tc>
      </w:tr>
      <w:tr w:rsidR="00E84FBD" w:rsidRPr="00571A4A" w14:paraId="33AAC16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BA0119" w14:textId="77777777" w:rsidR="00E84FBD" w:rsidRPr="00571A4A" w:rsidRDefault="00E84FBD" w:rsidP="002405BE">
            <w:pPr>
              <w:pStyle w:val="TAC"/>
              <w:rPr>
                <w:rFonts w:eastAsiaTheme="minorEastAsia"/>
                <w:szCs w:val="18"/>
              </w:rPr>
            </w:pPr>
            <w:r w:rsidRPr="00571A4A">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3CC8D57A" w14:textId="77777777" w:rsidR="00E84FBD" w:rsidRPr="00571A4A" w:rsidRDefault="00E84FBD" w:rsidP="002405BE">
            <w:pPr>
              <w:pStyle w:val="TAC"/>
              <w:rPr>
                <w:szCs w:val="18"/>
                <w:lang w:eastAsia="fi-FI"/>
              </w:rPr>
            </w:pPr>
            <w:r w:rsidRPr="00571A4A">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7FB28867" w14:textId="77777777" w:rsidR="00E84FBD" w:rsidRPr="00571A4A" w:rsidRDefault="00E84FBD" w:rsidP="002405BE">
            <w:pPr>
              <w:pStyle w:val="TAC"/>
              <w:rPr>
                <w:rFonts w:eastAsia="MS Mincho"/>
                <w:szCs w:val="18"/>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F27C483" w14:textId="77777777" w:rsidR="00E84FBD" w:rsidRPr="00571A4A" w:rsidRDefault="00E84FBD" w:rsidP="002405BE">
            <w:pPr>
              <w:pStyle w:val="TAC"/>
              <w:rPr>
                <w:rFonts w:eastAsiaTheme="minorEastAsia"/>
                <w:lang w:eastAsia="ja-JP"/>
              </w:rPr>
            </w:pPr>
          </w:p>
        </w:tc>
      </w:tr>
      <w:tr w:rsidR="00E84FBD" w:rsidRPr="00571A4A" w14:paraId="1C78B6C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CAC1AC" w14:textId="77777777" w:rsidR="00E84FBD" w:rsidRPr="00571A4A" w:rsidRDefault="00E84FBD" w:rsidP="002405BE">
            <w:pPr>
              <w:pStyle w:val="TAC"/>
              <w:rPr>
                <w:lang w:eastAsia="fi-FI"/>
              </w:rPr>
            </w:pPr>
            <w:r w:rsidRPr="00571A4A">
              <w:rPr>
                <w:lang w:eastAsia="fi-FI"/>
              </w:rPr>
              <w:t>DC_2A_n77A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574A5DF" w14:textId="77777777" w:rsidR="00E84FBD" w:rsidRPr="00571A4A" w:rsidRDefault="00E84FBD" w:rsidP="002405BE">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70C334D" w14:textId="77777777" w:rsidR="00E84FBD" w:rsidRPr="00571A4A" w:rsidRDefault="00E84FBD" w:rsidP="002405BE">
            <w:pPr>
              <w:pStyle w:val="TAC"/>
              <w:rPr>
                <w:lang w:eastAsia="ja-JP"/>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A190244" w14:textId="77777777" w:rsidR="00E84FBD" w:rsidRPr="00571A4A" w:rsidRDefault="00E84FBD" w:rsidP="002405BE">
            <w:pPr>
              <w:pStyle w:val="TAC"/>
              <w:rPr>
                <w:lang w:eastAsia="ja-JP"/>
              </w:rPr>
            </w:pPr>
          </w:p>
        </w:tc>
      </w:tr>
      <w:tr w:rsidR="00E84FBD" w:rsidRPr="00571A4A" w14:paraId="4179E6E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E07F1F6" w14:textId="77777777" w:rsidR="00E84FBD" w:rsidRPr="00571A4A" w:rsidRDefault="00E84FBD" w:rsidP="002405BE">
            <w:pPr>
              <w:pStyle w:val="TAC"/>
              <w:rPr>
                <w:lang w:eastAsia="fi-FI"/>
              </w:rPr>
            </w:pPr>
            <w:r w:rsidRPr="00571A4A">
              <w:rPr>
                <w:lang w:eastAsia="fi-FI"/>
              </w:rPr>
              <w:t>DC_2A_n77(2A)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1DA6120" w14:textId="77777777" w:rsidR="00E84FBD" w:rsidRPr="00571A4A" w:rsidRDefault="00E84FBD" w:rsidP="002405BE">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1CD0501" w14:textId="77777777" w:rsidR="00E84FBD" w:rsidRPr="00571A4A" w:rsidRDefault="00E84FBD" w:rsidP="002405BE">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145E549" w14:textId="77777777" w:rsidR="00E84FBD" w:rsidRPr="00571A4A" w:rsidRDefault="00E84FBD" w:rsidP="002405BE">
            <w:pPr>
              <w:pStyle w:val="TAC"/>
              <w:rPr>
                <w:lang w:eastAsia="ja-JP"/>
              </w:rPr>
            </w:pPr>
          </w:p>
        </w:tc>
      </w:tr>
      <w:tr w:rsidR="00E84FBD" w:rsidRPr="00571A4A" w14:paraId="0F5BDFB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9C0D65" w14:textId="77777777" w:rsidR="00E84FBD" w:rsidRPr="00571A4A" w:rsidRDefault="00E84FBD" w:rsidP="002405BE">
            <w:pPr>
              <w:pStyle w:val="TAC"/>
              <w:rPr>
                <w:lang w:eastAsia="fi-FI"/>
              </w:rPr>
            </w:pPr>
            <w:r w:rsidRPr="00571A4A">
              <w:rPr>
                <w:lang w:eastAsia="fi-FI"/>
              </w:rPr>
              <w:t>DC_2A-2A_n77A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9BAE7F6" w14:textId="77777777" w:rsidR="00E84FBD" w:rsidRPr="00571A4A" w:rsidRDefault="00E84FBD" w:rsidP="002405BE">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2617D0A" w14:textId="77777777" w:rsidR="00E84FBD" w:rsidRPr="00571A4A" w:rsidRDefault="00E84FBD" w:rsidP="002405BE">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106DD12" w14:textId="77777777" w:rsidR="00E84FBD" w:rsidRPr="00571A4A" w:rsidRDefault="00E84FBD" w:rsidP="002405BE">
            <w:pPr>
              <w:pStyle w:val="TAC"/>
              <w:rPr>
                <w:lang w:eastAsia="ja-JP"/>
              </w:rPr>
            </w:pPr>
          </w:p>
        </w:tc>
      </w:tr>
      <w:tr w:rsidR="00E84FBD" w:rsidRPr="00571A4A" w14:paraId="3621CCE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2A26A10" w14:textId="77777777" w:rsidR="00E84FBD" w:rsidRPr="00571A4A" w:rsidRDefault="00E84FBD" w:rsidP="002405BE">
            <w:pPr>
              <w:pStyle w:val="TAC"/>
              <w:rPr>
                <w:lang w:eastAsia="fi-FI"/>
              </w:rPr>
            </w:pPr>
            <w:r w:rsidRPr="00571A4A">
              <w:rPr>
                <w:lang w:eastAsia="fi-FI"/>
              </w:rPr>
              <w:t>DC_2A-2A_n77(2A)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BCBC7F2" w14:textId="77777777" w:rsidR="00E84FBD" w:rsidRPr="00571A4A" w:rsidRDefault="00E84FBD" w:rsidP="002405BE">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3C26A7B" w14:textId="77777777" w:rsidR="00E84FBD" w:rsidRPr="00571A4A" w:rsidRDefault="00E84FBD" w:rsidP="002405BE">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47BA2D0" w14:textId="77777777" w:rsidR="00E84FBD" w:rsidRPr="00571A4A" w:rsidRDefault="00E84FBD" w:rsidP="002405BE">
            <w:pPr>
              <w:pStyle w:val="TAC"/>
              <w:rPr>
                <w:lang w:eastAsia="ja-JP"/>
              </w:rPr>
            </w:pPr>
          </w:p>
        </w:tc>
      </w:tr>
      <w:tr w:rsidR="00E84FBD" w:rsidRPr="00571A4A" w14:paraId="7F1EDD7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E4408" w14:textId="77777777" w:rsidR="00E84FBD" w:rsidRPr="00571A4A" w:rsidRDefault="00E84FBD" w:rsidP="002405BE">
            <w:pPr>
              <w:pStyle w:val="TAC"/>
              <w:rPr>
                <w:szCs w:val="18"/>
              </w:rPr>
            </w:pPr>
            <w:r w:rsidRPr="00571A4A">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2344D4C1" w14:textId="77777777" w:rsidR="00E84FBD" w:rsidRPr="00571A4A" w:rsidRDefault="00E84FBD" w:rsidP="002405BE">
            <w:pPr>
              <w:pStyle w:val="TAC"/>
              <w:rPr>
                <w:szCs w:val="18"/>
                <w:lang w:eastAsia="fi-FI"/>
              </w:rPr>
            </w:pPr>
            <w:r w:rsidRPr="00571A4A">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22A2AE88" w14:textId="77777777" w:rsidR="00E84FBD" w:rsidRPr="00571A4A" w:rsidRDefault="00E84FBD" w:rsidP="002405BE">
            <w:pPr>
              <w:pStyle w:val="TAC"/>
              <w:rPr>
                <w:rFonts w:eastAsia="MS Mincho"/>
                <w:szCs w:val="18"/>
              </w:rPr>
            </w:pPr>
            <w:r w:rsidRPr="00571A4A">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560E56A5" w14:textId="77777777" w:rsidR="00E84FBD" w:rsidRPr="00571A4A" w:rsidRDefault="00E84FBD" w:rsidP="002405BE">
            <w:pPr>
              <w:pStyle w:val="TAC"/>
              <w:rPr>
                <w:rFonts w:eastAsiaTheme="minorEastAsia"/>
                <w:lang w:eastAsia="ja-JP"/>
              </w:rPr>
            </w:pPr>
          </w:p>
        </w:tc>
      </w:tr>
      <w:tr w:rsidR="00E84FBD" w:rsidRPr="00571A4A" w14:paraId="31CC70F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32327" w14:textId="77777777" w:rsidR="00E84FBD" w:rsidRPr="00571A4A" w:rsidRDefault="00E84FBD" w:rsidP="002405BE">
            <w:pPr>
              <w:pStyle w:val="TAC"/>
              <w:rPr>
                <w:szCs w:val="18"/>
              </w:rPr>
            </w:pPr>
            <w:r w:rsidRPr="00571A4A">
              <w:t>DC_3A_n1A</w:t>
            </w:r>
          </w:p>
        </w:tc>
        <w:tc>
          <w:tcPr>
            <w:tcW w:w="2279" w:type="dxa"/>
            <w:tcBorders>
              <w:top w:val="single" w:sz="4" w:space="0" w:color="auto"/>
              <w:left w:val="single" w:sz="4" w:space="0" w:color="auto"/>
              <w:bottom w:val="single" w:sz="4" w:space="0" w:color="auto"/>
              <w:right w:val="single" w:sz="4" w:space="0" w:color="auto"/>
            </w:tcBorders>
            <w:hideMark/>
          </w:tcPr>
          <w:p w14:paraId="05087201" w14:textId="77777777" w:rsidR="00E84FBD" w:rsidRPr="00571A4A" w:rsidRDefault="00E84FBD" w:rsidP="002405BE">
            <w:pPr>
              <w:pStyle w:val="TAC"/>
              <w:rPr>
                <w:szCs w:val="18"/>
                <w:lang w:eastAsia="fi-FI"/>
              </w:rPr>
            </w:pPr>
            <w:r w:rsidRPr="00571A4A">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300A33E1" w14:textId="77777777" w:rsidR="00E84FBD" w:rsidRPr="00571A4A" w:rsidRDefault="00E84FBD" w:rsidP="002405BE">
            <w:pPr>
              <w:pStyle w:val="TAC"/>
              <w:rPr>
                <w:rFonts w:eastAsia="MS Mincho"/>
                <w:szCs w:val="18"/>
              </w:rPr>
            </w:pPr>
            <w:r w:rsidRPr="00571A4A">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2751C54" w14:textId="77777777" w:rsidR="00E84FBD" w:rsidRPr="00571A4A" w:rsidRDefault="00E84FBD" w:rsidP="002405BE">
            <w:pPr>
              <w:pStyle w:val="TAC"/>
              <w:rPr>
                <w:rFonts w:eastAsiaTheme="minorEastAsia"/>
                <w:lang w:eastAsia="zh-TW"/>
              </w:rPr>
            </w:pPr>
          </w:p>
        </w:tc>
      </w:tr>
      <w:tr w:rsidR="00E84FBD" w:rsidRPr="00571A4A" w14:paraId="5C2C366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16CB9D" w14:textId="77777777" w:rsidR="00E84FBD" w:rsidRPr="00571A4A" w:rsidRDefault="00E84FBD" w:rsidP="002405BE">
            <w:pPr>
              <w:pStyle w:val="TAC"/>
            </w:pPr>
            <w:r w:rsidRPr="00571A4A">
              <w:rPr>
                <w:lang w:eastAsia="fi-FI"/>
              </w:rPr>
              <w:t>DC_</w:t>
            </w:r>
            <w:r w:rsidRPr="00571A4A">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048E00A2" w14:textId="77777777" w:rsidR="00E84FBD" w:rsidRPr="00571A4A" w:rsidRDefault="00E84FBD" w:rsidP="002405BE">
            <w:pPr>
              <w:pStyle w:val="TAC"/>
            </w:pPr>
            <w:r w:rsidRPr="00571A4A">
              <w:rPr>
                <w:lang w:eastAsia="fi-FI"/>
              </w:rPr>
              <w:t>DC_</w:t>
            </w:r>
            <w:r w:rsidRPr="00571A4A">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6BAFBFA" w14:textId="77777777" w:rsidR="00E84FBD" w:rsidRPr="00571A4A" w:rsidRDefault="00E84FBD" w:rsidP="002405BE">
            <w:pPr>
              <w:pStyle w:val="TAC"/>
              <w:rPr>
                <w:lang w:eastAsia="zh-TW"/>
              </w:rPr>
            </w:pPr>
            <w:r w:rsidRPr="00571A4A">
              <w:t>DC_</w:t>
            </w:r>
            <w:r w:rsidRPr="00571A4A">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5E617757" w14:textId="77777777" w:rsidR="00E84FBD" w:rsidRPr="00571A4A" w:rsidRDefault="00E84FBD" w:rsidP="002405BE">
            <w:pPr>
              <w:pStyle w:val="TAC"/>
              <w:rPr>
                <w:lang w:eastAsia="zh-TW"/>
              </w:rPr>
            </w:pPr>
          </w:p>
        </w:tc>
      </w:tr>
      <w:tr w:rsidR="00E84FBD" w:rsidRPr="00571A4A" w14:paraId="3BDF7E9B"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30A3B4" w14:textId="77777777" w:rsidR="00E84FBD" w:rsidRPr="00571A4A" w:rsidRDefault="00E84FBD" w:rsidP="002405BE">
            <w:pPr>
              <w:pStyle w:val="TAC"/>
              <w:rPr>
                <w:szCs w:val="18"/>
              </w:rPr>
            </w:pPr>
            <w:r w:rsidRPr="00571A4A">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004FB66" w14:textId="77777777" w:rsidR="00E84FBD" w:rsidRPr="00571A4A" w:rsidRDefault="00E84FBD" w:rsidP="002405BE">
            <w:pPr>
              <w:pStyle w:val="TAC"/>
              <w:rPr>
                <w:szCs w:val="18"/>
                <w:lang w:eastAsia="fi-FI"/>
              </w:rPr>
            </w:pPr>
            <w:r w:rsidRPr="00571A4A">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2A2D24B7" w14:textId="77777777" w:rsidR="00E84FBD" w:rsidRPr="00571A4A" w:rsidRDefault="00E84FBD" w:rsidP="002405BE">
            <w:pPr>
              <w:pStyle w:val="TAC"/>
              <w:rPr>
                <w:rFonts w:eastAsia="MS Mincho"/>
                <w:szCs w:val="18"/>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E63DD9" w14:textId="77777777" w:rsidR="00E84FBD" w:rsidRPr="00571A4A" w:rsidRDefault="00E84FBD" w:rsidP="002405BE">
            <w:pPr>
              <w:pStyle w:val="TAC"/>
              <w:rPr>
                <w:rFonts w:eastAsiaTheme="minorEastAsia"/>
                <w:lang w:eastAsia="fi-FI"/>
              </w:rPr>
            </w:pPr>
          </w:p>
        </w:tc>
      </w:tr>
      <w:tr w:rsidR="00E84FBD" w:rsidRPr="00571A4A" w14:paraId="1D813FB6"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8D2CF" w14:textId="77777777" w:rsidR="00E84FBD" w:rsidRPr="00571A4A" w:rsidRDefault="00E84FBD" w:rsidP="002405BE">
            <w:pPr>
              <w:pStyle w:val="TAC"/>
              <w:rPr>
                <w:lang w:eastAsia="fi-FI"/>
              </w:rPr>
            </w:pPr>
            <w:r w:rsidRPr="00571A4A">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58C0226" w14:textId="77777777" w:rsidR="00E84FBD" w:rsidRPr="00571A4A" w:rsidRDefault="00E84FBD" w:rsidP="002405BE">
            <w:pPr>
              <w:pStyle w:val="TAC"/>
              <w:rPr>
                <w:lang w:eastAsia="fi-FI"/>
              </w:rPr>
            </w:pPr>
            <w:r w:rsidRPr="00571A4A">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73B596C" w14:textId="77777777" w:rsidR="00E84FBD" w:rsidRPr="00571A4A" w:rsidRDefault="00E84FBD" w:rsidP="002405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E27A79" w14:textId="77777777" w:rsidR="00E84FBD" w:rsidRPr="00571A4A" w:rsidRDefault="00E84FBD" w:rsidP="002405BE">
            <w:pPr>
              <w:pStyle w:val="TAC"/>
              <w:rPr>
                <w:lang w:eastAsia="fi-FI"/>
              </w:rPr>
            </w:pPr>
          </w:p>
        </w:tc>
      </w:tr>
      <w:tr w:rsidR="00F409A8" w:rsidRPr="00571A4A" w14:paraId="2833F2B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75F519" w14:textId="77777777" w:rsidR="00F409A8" w:rsidRPr="00571A4A" w:rsidRDefault="00F409A8" w:rsidP="00F409A8">
            <w:pPr>
              <w:pStyle w:val="TAC"/>
              <w:rPr>
                <w:lang w:eastAsia="fi-FI"/>
              </w:rPr>
            </w:pPr>
            <w:r w:rsidRPr="00571A4A">
              <w:t>DC_3A_n41A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487A9B" w14:textId="77777777" w:rsidR="00F409A8" w:rsidRPr="00571A4A" w:rsidRDefault="00F409A8" w:rsidP="00F409A8">
            <w:pPr>
              <w:pStyle w:val="TAC"/>
              <w:rPr>
                <w:lang w:eastAsia="fi-FI"/>
              </w:rPr>
            </w:pPr>
            <w:r w:rsidRPr="00571A4A">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31943A78" w14:textId="77777777" w:rsidR="00F409A8" w:rsidRPr="00571A4A" w:rsidRDefault="00F409A8" w:rsidP="00F409A8">
            <w:pPr>
              <w:pStyle w:val="TAC"/>
              <w:rPr>
                <w:lang w:eastAsia="fi-FI"/>
              </w:rPr>
            </w:pPr>
            <w:r w:rsidRPr="00571A4A">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E93D3E0" w14:textId="77777777" w:rsidR="00F409A8" w:rsidRPr="00571A4A" w:rsidRDefault="00F409A8" w:rsidP="00F409A8">
            <w:pPr>
              <w:pStyle w:val="TAC"/>
              <w:rPr>
                <w:lang w:eastAsia="zh-CN"/>
              </w:rPr>
            </w:pPr>
            <w:r w:rsidRPr="00571A4A">
              <w:rPr>
                <w:lang w:eastAsia="zh-CN"/>
              </w:rPr>
              <w:t>No</w:t>
            </w:r>
          </w:p>
        </w:tc>
      </w:tr>
      <w:tr w:rsidR="00F409A8" w:rsidRPr="00571A4A" w14:paraId="51D3DB1B"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DFF059" w14:textId="77777777" w:rsidR="00F409A8" w:rsidRDefault="00F409A8" w:rsidP="00F409A8">
            <w:pPr>
              <w:pStyle w:val="TAC"/>
              <w:rPr>
                <w:ins w:id="5" w:author="Huawei-Chunying Gu" w:date="2025-07-29T15:30:00Z"/>
                <w:vertAlign w:val="superscript"/>
                <w:lang w:eastAsia="fi-FI"/>
              </w:rPr>
            </w:pPr>
            <w:r w:rsidRPr="00571A4A">
              <w:rPr>
                <w:lang w:eastAsia="fi-FI"/>
              </w:rPr>
              <w:t>DC_3A_n77A</w:t>
            </w:r>
            <w:r w:rsidRPr="00571A4A">
              <w:rPr>
                <w:vertAlign w:val="superscript"/>
                <w:lang w:eastAsia="fi-FI"/>
              </w:rPr>
              <w:t>7</w:t>
            </w:r>
          </w:p>
          <w:p w14:paraId="6BF44FF8" w14:textId="74E9718B" w:rsidR="00F409A8" w:rsidRPr="000D46EE" w:rsidRDefault="00F409A8" w:rsidP="00F409A8">
            <w:pPr>
              <w:pStyle w:val="TAC"/>
              <w:rPr>
                <w:vertAlign w:val="superscript"/>
                <w:lang w:eastAsia="fi-FI"/>
              </w:rPr>
            </w:pPr>
            <w:ins w:id="6" w:author="Huawei-Chunying Gu" w:date="2025-07-29T15:30:00Z">
              <w:r w:rsidRPr="00571A4A">
                <w:rPr>
                  <w:lang w:eastAsia="fi-FI"/>
                </w:rPr>
                <w:t>DC_3</w:t>
              </w:r>
              <w:r>
                <w:rPr>
                  <w:lang w:eastAsia="fi-FI"/>
                </w:rPr>
                <w:t>C</w:t>
              </w:r>
              <w:r w:rsidRPr="00571A4A">
                <w:rPr>
                  <w:lang w:eastAsia="fi-FI"/>
                </w:rPr>
                <w:t>_n77A</w:t>
              </w:r>
              <w:r>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hideMark/>
          </w:tcPr>
          <w:p w14:paraId="16ACBAFB" w14:textId="777621E6" w:rsidR="00F409A8" w:rsidRPr="00571A4A" w:rsidRDefault="00F409A8" w:rsidP="00F409A8">
            <w:pPr>
              <w:pStyle w:val="TAC"/>
              <w:rPr>
                <w:lang w:eastAsia="fi-FI"/>
              </w:rPr>
            </w:pPr>
            <w:r w:rsidRPr="00571A4A">
              <w:rPr>
                <w:lang w:eastAsia="fi-FI"/>
              </w:rPr>
              <w:t>DC_3A_n77A</w:t>
            </w:r>
            <w:ins w:id="7" w:author="Huawei-Chunying Gu" w:date="2025-07-29T15:31:00Z">
              <w:r w:rsidRPr="003268E8">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hideMark/>
          </w:tcPr>
          <w:p w14:paraId="7B8DF996" w14:textId="77777777" w:rsidR="00F409A8" w:rsidRPr="00571A4A" w:rsidRDefault="00F409A8" w:rsidP="00F409A8">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10ACD77F" w14:textId="77777777" w:rsidR="00F409A8" w:rsidRPr="00571A4A" w:rsidRDefault="00F409A8" w:rsidP="00F409A8">
            <w:pPr>
              <w:pStyle w:val="TAC"/>
              <w:rPr>
                <w:lang w:eastAsia="fi-FI"/>
              </w:rPr>
            </w:pPr>
            <w:r w:rsidRPr="00571A4A">
              <w:rPr>
                <w:lang w:eastAsia="zh-CN"/>
              </w:rPr>
              <w:t>No</w:t>
            </w:r>
          </w:p>
        </w:tc>
      </w:tr>
      <w:tr w:rsidR="00F409A8" w:rsidRPr="00571A4A" w14:paraId="63C2B5BD"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7898EF3" w14:textId="77777777" w:rsidR="00F409A8" w:rsidRPr="00571A4A" w:rsidRDefault="00F409A8" w:rsidP="00F409A8">
            <w:pPr>
              <w:pStyle w:val="TAC"/>
              <w:rPr>
                <w:lang w:eastAsia="fi-FI"/>
              </w:rPr>
            </w:pPr>
            <w:r w:rsidRPr="00571A4A">
              <w:rPr>
                <w:lang w:eastAsia="fi-FI"/>
              </w:rPr>
              <w:t>DC_3A_n77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033DC896" w14:textId="6202CC8C" w:rsidR="00F409A8" w:rsidRPr="00571A4A" w:rsidRDefault="00F409A8" w:rsidP="00F409A8">
            <w:pPr>
              <w:pStyle w:val="TAC"/>
              <w:rPr>
                <w:lang w:eastAsia="fi-FI"/>
              </w:rPr>
            </w:pPr>
            <w:r w:rsidRPr="00571A4A">
              <w:rPr>
                <w:lang w:eastAsia="fi-FI"/>
              </w:rPr>
              <w:t>DC_3A_n77A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7444E0D4" w14:textId="77777777" w:rsidR="00F409A8" w:rsidRPr="00571A4A" w:rsidRDefault="00F409A8" w:rsidP="00F409A8">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11722A05" w14:textId="77777777" w:rsidR="00F409A8" w:rsidRPr="00571A4A" w:rsidRDefault="00F409A8" w:rsidP="00F409A8">
            <w:pPr>
              <w:pStyle w:val="TAC"/>
              <w:rPr>
                <w:lang w:eastAsia="zh-CN"/>
              </w:rPr>
            </w:pPr>
            <w:r w:rsidRPr="00571A4A">
              <w:rPr>
                <w:lang w:eastAsia="zh-CN"/>
              </w:rPr>
              <w:t>No</w:t>
            </w:r>
          </w:p>
        </w:tc>
      </w:tr>
      <w:tr w:rsidR="00F409A8" w:rsidRPr="00571A4A" w14:paraId="77FFA8F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C30F24" w14:textId="77777777" w:rsidR="00F409A8" w:rsidRPr="00571A4A" w:rsidRDefault="00F409A8" w:rsidP="00F409A8">
            <w:pPr>
              <w:pStyle w:val="TAC"/>
              <w:rPr>
                <w:lang w:eastAsia="fi-FI"/>
              </w:rPr>
            </w:pPr>
            <w:r w:rsidRPr="00571A4A">
              <w:rPr>
                <w:lang w:eastAsia="fi-FI"/>
              </w:rPr>
              <w:t>DC_3A_n78A</w:t>
            </w:r>
            <w:r w:rsidRPr="00571A4A">
              <w:rPr>
                <w:vertAlign w:val="superscript"/>
                <w:lang w:eastAsia="fi-FI"/>
              </w:rPr>
              <w:t>7</w:t>
            </w:r>
            <w:r w:rsidRPr="00571A4A">
              <w:rPr>
                <w:vertAlign w:val="superscript"/>
                <w:lang w:eastAsia="zh-CN"/>
              </w:rPr>
              <w:t>,23</w:t>
            </w:r>
          </w:p>
          <w:p w14:paraId="3928BF1B" w14:textId="77777777" w:rsidR="00F409A8" w:rsidRPr="00571A4A" w:rsidRDefault="00F409A8" w:rsidP="00F409A8">
            <w:pPr>
              <w:pStyle w:val="TAC"/>
              <w:rPr>
                <w:vertAlign w:val="superscript"/>
                <w:lang w:eastAsia="fi-FI"/>
              </w:rPr>
            </w:pPr>
            <w:r w:rsidRPr="00571A4A">
              <w:rPr>
                <w:lang w:eastAsia="fi-FI"/>
              </w:rPr>
              <w:t>DC_3A_n78C</w:t>
            </w:r>
            <w:r w:rsidRPr="00571A4A">
              <w:rPr>
                <w:vertAlign w:val="superscript"/>
                <w:lang w:eastAsia="fi-FI"/>
              </w:rPr>
              <w:t>7</w:t>
            </w:r>
          </w:p>
          <w:p w14:paraId="6B383F47" w14:textId="77777777" w:rsidR="00F409A8" w:rsidRPr="00571A4A" w:rsidRDefault="00F409A8" w:rsidP="00F409A8">
            <w:pPr>
              <w:pStyle w:val="TAC"/>
              <w:rPr>
                <w:lang w:eastAsia="fi-FI"/>
              </w:rPr>
            </w:pPr>
            <w:r w:rsidRPr="00571A4A">
              <w:rPr>
                <w:lang w:eastAsia="fi-FI"/>
              </w:rPr>
              <w:t>DC_3C_n78A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E08A24" w14:textId="77777777" w:rsidR="00F409A8" w:rsidRPr="00571A4A" w:rsidRDefault="00F409A8" w:rsidP="00F409A8">
            <w:pPr>
              <w:pStyle w:val="TAC"/>
              <w:rPr>
                <w:lang w:eastAsia="fi-FI"/>
              </w:rPr>
            </w:pPr>
            <w:r w:rsidRPr="00571A4A">
              <w:rPr>
                <w:lang w:eastAsia="fi-FI"/>
              </w:rPr>
              <w:t>DC_3A_n78A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2C2070F4" w14:textId="77777777" w:rsidR="00F409A8" w:rsidRPr="00571A4A" w:rsidRDefault="00F409A8" w:rsidP="00F409A8">
            <w:pPr>
              <w:pStyle w:val="TAC"/>
              <w:rPr>
                <w:lang w:eastAsia="fi-FI"/>
              </w:rPr>
            </w:pPr>
            <w:r w:rsidRPr="00571A4A">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739A0D5D" w14:textId="77777777" w:rsidR="00F409A8" w:rsidRPr="00571A4A" w:rsidRDefault="00F409A8" w:rsidP="00F409A8">
            <w:pPr>
              <w:pStyle w:val="TAC"/>
              <w:rPr>
                <w:rFonts w:eastAsia="MS Mincho"/>
              </w:rPr>
            </w:pPr>
            <w:r w:rsidRPr="00571A4A">
              <w:rPr>
                <w:lang w:eastAsia="zh-CN"/>
              </w:rPr>
              <w:t>No</w:t>
            </w:r>
          </w:p>
        </w:tc>
      </w:tr>
      <w:tr w:rsidR="00F409A8" w:rsidRPr="00571A4A" w14:paraId="5393131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2C3A9" w14:textId="77777777" w:rsidR="00F409A8" w:rsidRPr="00571A4A" w:rsidRDefault="00F409A8" w:rsidP="00F409A8">
            <w:pPr>
              <w:pStyle w:val="TAC"/>
              <w:rPr>
                <w:rFonts w:eastAsiaTheme="minorEastAsia"/>
                <w:lang w:eastAsia="fi-FI"/>
              </w:rPr>
            </w:pPr>
            <w:r w:rsidRPr="00571A4A">
              <w:rPr>
                <w:lang w:eastAsia="fi-FI"/>
              </w:rPr>
              <w:t>DC_3A_n79A</w:t>
            </w:r>
            <w:r w:rsidRPr="00571A4A">
              <w:rPr>
                <w:vertAlign w:val="superscript"/>
                <w:lang w:eastAsia="fi-FI"/>
              </w:rPr>
              <w:t>7</w:t>
            </w:r>
          </w:p>
          <w:p w14:paraId="5318E477" w14:textId="77777777" w:rsidR="00F409A8" w:rsidRPr="00571A4A" w:rsidRDefault="00F409A8" w:rsidP="00F409A8">
            <w:pPr>
              <w:pStyle w:val="TAC"/>
              <w:rPr>
                <w:lang w:eastAsia="fi-FI"/>
              </w:rPr>
            </w:pPr>
            <w:r w:rsidRPr="00571A4A">
              <w:rPr>
                <w:lang w:eastAsia="fi-FI"/>
              </w:rPr>
              <w:t>DC_3A_n79C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D017A4D" w14:textId="77777777" w:rsidR="00F409A8" w:rsidRPr="00571A4A" w:rsidRDefault="00F409A8" w:rsidP="00F409A8">
            <w:pPr>
              <w:pStyle w:val="TAC"/>
              <w:rPr>
                <w:lang w:eastAsia="fi-FI"/>
              </w:rPr>
            </w:pPr>
            <w:r w:rsidRPr="00571A4A">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3CBDCA58"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8085ADF" w14:textId="77777777" w:rsidR="00F409A8" w:rsidRPr="00571A4A" w:rsidRDefault="00F409A8" w:rsidP="00F409A8">
            <w:pPr>
              <w:pStyle w:val="TAC"/>
              <w:rPr>
                <w:lang w:eastAsia="fi-FI"/>
              </w:rPr>
            </w:pPr>
            <w:r w:rsidRPr="00571A4A">
              <w:rPr>
                <w:lang w:eastAsia="zh-CN"/>
              </w:rPr>
              <w:t>No</w:t>
            </w:r>
          </w:p>
        </w:tc>
      </w:tr>
      <w:tr w:rsidR="00F409A8" w:rsidRPr="00571A4A" w14:paraId="6A771C8D"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508A1C" w14:textId="77777777" w:rsidR="00F409A8" w:rsidRPr="00571A4A" w:rsidRDefault="00F409A8" w:rsidP="00F409A8">
            <w:pPr>
              <w:pStyle w:val="TAC"/>
              <w:rPr>
                <w:lang w:eastAsia="fi-FI"/>
              </w:rPr>
            </w:pPr>
            <w:r w:rsidRPr="00571A4A">
              <w:rPr>
                <w:lang w:eastAsia="fi-FI"/>
              </w:rPr>
              <w:t>DC_</w:t>
            </w:r>
            <w:r w:rsidRPr="00571A4A">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8CF40D1" w14:textId="77777777" w:rsidR="00F409A8" w:rsidRPr="00571A4A" w:rsidRDefault="00F409A8" w:rsidP="00F409A8">
            <w:pPr>
              <w:pStyle w:val="TAC"/>
              <w:rPr>
                <w:lang w:eastAsia="fi-FI"/>
              </w:rPr>
            </w:pPr>
            <w:r w:rsidRPr="00571A4A">
              <w:rPr>
                <w:lang w:eastAsia="fi-FI"/>
              </w:rPr>
              <w:t>DC_</w:t>
            </w:r>
            <w:r w:rsidRPr="00571A4A">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1F67A4D"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7BEB6C8" w14:textId="77777777" w:rsidR="00F409A8" w:rsidRPr="00571A4A" w:rsidRDefault="00F409A8" w:rsidP="00F409A8">
            <w:pPr>
              <w:pStyle w:val="TAC"/>
              <w:rPr>
                <w:lang w:eastAsia="fi-FI"/>
              </w:rPr>
            </w:pPr>
          </w:p>
        </w:tc>
      </w:tr>
      <w:tr w:rsidR="00F409A8" w:rsidRPr="00571A4A" w14:paraId="297A169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8F3DD6" w14:textId="77777777" w:rsidR="00F409A8" w:rsidRPr="00571A4A" w:rsidRDefault="00F409A8" w:rsidP="00F409A8">
            <w:pPr>
              <w:pStyle w:val="TAC"/>
              <w:rPr>
                <w:lang w:eastAsia="fi-FI"/>
              </w:rPr>
            </w:pPr>
            <w:r w:rsidRPr="00571A4A">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70443B2B" w14:textId="77777777" w:rsidR="00F409A8" w:rsidRPr="00571A4A" w:rsidRDefault="00F409A8" w:rsidP="00F409A8">
            <w:pPr>
              <w:pStyle w:val="TAC"/>
              <w:rPr>
                <w:lang w:eastAsia="fi-FI"/>
              </w:rPr>
            </w:pPr>
            <w:r w:rsidRPr="00571A4A">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49EC75A" w14:textId="77777777" w:rsidR="00F409A8" w:rsidRPr="00571A4A" w:rsidRDefault="00F409A8" w:rsidP="00F409A8">
            <w:pPr>
              <w:pStyle w:val="TAC"/>
              <w:rPr>
                <w:lang w:eastAsia="fi-FI"/>
              </w:rPr>
            </w:pPr>
            <w:r w:rsidRPr="00571A4A">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A527C5E" w14:textId="77777777" w:rsidR="00F409A8" w:rsidRPr="00571A4A" w:rsidRDefault="00F409A8" w:rsidP="00F409A8">
            <w:pPr>
              <w:pStyle w:val="TAC"/>
              <w:rPr>
                <w:lang w:eastAsia="fi-FI"/>
              </w:rPr>
            </w:pPr>
          </w:p>
        </w:tc>
      </w:tr>
      <w:tr w:rsidR="00F409A8" w:rsidRPr="00571A4A" w14:paraId="411CD20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C15CAC" w14:textId="77777777" w:rsidR="00F409A8" w:rsidRPr="00571A4A" w:rsidRDefault="00F409A8" w:rsidP="00F409A8">
            <w:pPr>
              <w:pStyle w:val="TAC"/>
              <w:rPr>
                <w:lang w:eastAsia="fi-FI"/>
              </w:rPr>
            </w:pPr>
            <w:r w:rsidRPr="00571A4A">
              <w:rPr>
                <w:lang w:eastAsia="fi-FI"/>
              </w:rPr>
              <w:t>DC_5A_n77A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40D06B4" w14:textId="77777777" w:rsidR="00F409A8" w:rsidRPr="00571A4A" w:rsidRDefault="00F409A8" w:rsidP="00F409A8">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2C70787"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787B3D" w14:textId="77777777" w:rsidR="00F409A8" w:rsidRPr="00571A4A" w:rsidRDefault="00F409A8" w:rsidP="00F409A8">
            <w:pPr>
              <w:pStyle w:val="TAC"/>
              <w:rPr>
                <w:lang w:eastAsia="fi-FI"/>
              </w:rPr>
            </w:pPr>
          </w:p>
        </w:tc>
      </w:tr>
      <w:tr w:rsidR="00F409A8" w:rsidRPr="00571A4A" w14:paraId="05ECF108"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9B1AADD" w14:textId="77777777" w:rsidR="00F409A8" w:rsidRPr="00571A4A" w:rsidRDefault="00F409A8" w:rsidP="00F409A8">
            <w:pPr>
              <w:pStyle w:val="TAC"/>
              <w:rPr>
                <w:lang w:eastAsia="fi-FI"/>
              </w:rPr>
            </w:pPr>
            <w:r w:rsidRPr="00571A4A">
              <w:rPr>
                <w:lang w:eastAsia="fi-FI"/>
              </w:rPr>
              <w:t>DC_5A_n77(2A)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FF497BB" w14:textId="77777777" w:rsidR="00F409A8" w:rsidRPr="00571A4A" w:rsidRDefault="00F409A8" w:rsidP="00F409A8">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56DCAA8"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047442" w14:textId="77777777" w:rsidR="00F409A8" w:rsidRPr="00571A4A" w:rsidRDefault="00F409A8" w:rsidP="00F409A8">
            <w:pPr>
              <w:pStyle w:val="TAC"/>
              <w:rPr>
                <w:lang w:eastAsia="fi-FI"/>
              </w:rPr>
            </w:pPr>
          </w:p>
        </w:tc>
      </w:tr>
      <w:tr w:rsidR="00F409A8" w:rsidRPr="00571A4A" w14:paraId="2E78450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76658" w14:textId="77777777" w:rsidR="00F409A8" w:rsidRPr="00571A4A" w:rsidRDefault="00F409A8" w:rsidP="00F409A8">
            <w:pPr>
              <w:pStyle w:val="TAC"/>
              <w:rPr>
                <w:vertAlign w:val="superscript"/>
              </w:rPr>
            </w:pPr>
            <w:r w:rsidRPr="00571A4A">
              <w:rPr>
                <w:lang w:eastAsia="fi-FI"/>
              </w:rPr>
              <w:t>DC_5A_n78A</w:t>
            </w:r>
            <w:r w:rsidRPr="00571A4A">
              <w:rPr>
                <w:vertAlign w:val="superscript"/>
                <w:lang w:eastAsia="fi-FI"/>
              </w:rPr>
              <w:t>7</w:t>
            </w:r>
          </w:p>
          <w:p w14:paraId="614E1EC6" w14:textId="77777777" w:rsidR="00F409A8" w:rsidRPr="00571A4A" w:rsidRDefault="00F409A8" w:rsidP="00F409A8">
            <w:pPr>
              <w:pStyle w:val="TAC"/>
              <w:rPr>
                <w:lang w:eastAsia="fi-FI"/>
              </w:rPr>
            </w:pPr>
            <w:r w:rsidRPr="00571A4A">
              <w:rPr>
                <w:lang w:eastAsia="zh-CN"/>
              </w:rPr>
              <w:t>DC_5A_n78C</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0CFF85D9" w14:textId="77777777" w:rsidR="00F409A8" w:rsidRPr="00571A4A" w:rsidRDefault="00F409A8" w:rsidP="00F409A8">
            <w:pPr>
              <w:pStyle w:val="TAC"/>
              <w:rPr>
                <w:lang w:eastAsia="fi-FI"/>
              </w:rPr>
            </w:pPr>
            <w:r w:rsidRPr="00571A4A">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1BE893C"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A38D80" w14:textId="77777777" w:rsidR="00F409A8" w:rsidRPr="00571A4A" w:rsidRDefault="00F409A8" w:rsidP="00F409A8">
            <w:pPr>
              <w:pStyle w:val="TAC"/>
              <w:rPr>
                <w:lang w:eastAsia="fi-FI"/>
              </w:rPr>
            </w:pPr>
            <w:r w:rsidRPr="00571A4A">
              <w:rPr>
                <w:lang w:eastAsia="zh-CN"/>
              </w:rPr>
              <w:t>No</w:t>
            </w:r>
          </w:p>
        </w:tc>
      </w:tr>
      <w:tr w:rsidR="00F409A8" w:rsidRPr="00571A4A" w14:paraId="0E6124F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FC51F0" w14:textId="77777777" w:rsidR="00F409A8" w:rsidRPr="00571A4A" w:rsidRDefault="00F409A8" w:rsidP="00F409A8">
            <w:pPr>
              <w:pStyle w:val="TAC"/>
              <w:rPr>
                <w:lang w:eastAsia="fi-FI"/>
              </w:rPr>
            </w:pPr>
            <w:r w:rsidRPr="00571A4A">
              <w:t>DC_7A_n1A</w:t>
            </w:r>
          </w:p>
        </w:tc>
        <w:tc>
          <w:tcPr>
            <w:tcW w:w="2279" w:type="dxa"/>
            <w:tcBorders>
              <w:top w:val="single" w:sz="4" w:space="0" w:color="auto"/>
              <w:left w:val="single" w:sz="4" w:space="0" w:color="auto"/>
              <w:bottom w:val="single" w:sz="4" w:space="0" w:color="auto"/>
              <w:right w:val="single" w:sz="4" w:space="0" w:color="auto"/>
            </w:tcBorders>
            <w:hideMark/>
          </w:tcPr>
          <w:p w14:paraId="28E059D4" w14:textId="77777777" w:rsidR="00F409A8" w:rsidRPr="00571A4A" w:rsidRDefault="00F409A8" w:rsidP="00F409A8">
            <w:pPr>
              <w:pStyle w:val="TAC"/>
              <w:rPr>
                <w:lang w:eastAsia="fi-FI"/>
              </w:rPr>
            </w:pPr>
            <w:r w:rsidRPr="00571A4A">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1E2D43C" w14:textId="77777777" w:rsidR="00F409A8" w:rsidRPr="00571A4A" w:rsidRDefault="00F409A8" w:rsidP="00F409A8">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5F4E0CF" w14:textId="77777777" w:rsidR="00F409A8" w:rsidRPr="00571A4A" w:rsidRDefault="00F409A8" w:rsidP="00F409A8">
            <w:pPr>
              <w:pStyle w:val="TAC"/>
              <w:rPr>
                <w:lang w:eastAsia="zh-TW"/>
              </w:rPr>
            </w:pPr>
          </w:p>
        </w:tc>
      </w:tr>
      <w:tr w:rsidR="00F409A8" w:rsidRPr="00571A4A" w14:paraId="0F77B5D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D3E14F" w14:textId="77777777" w:rsidR="00F409A8" w:rsidRPr="00571A4A" w:rsidRDefault="00F409A8" w:rsidP="00F409A8">
            <w:pPr>
              <w:pStyle w:val="TAC"/>
            </w:pPr>
            <w:r w:rsidRPr="00571A4A">
              <w:rPr>
                <w:lang w:eastAsia="fi-FI"/>
              </w:rPr>
              <w:t>DC_</w:t>
            </w:r>
            <w:r w:rsidRPr="00571A4A">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E777BC6" w14:textId="77777777" w:rsidR="00F409A8" w:rsidRPr="00571A4A" w:rsidRDefault="00F409A8" w:rsidP="00F409A8">
            <w:pPr>
              <w:pStyle w:val="TAC"/>
            </w:pPr>
            <w:r w:rsidRPr="00571A4A">
              <w:rPr>
                <w:lang w:eastAsia="fi-FI"/>
              </w:rPr>
              <w:t>DC_</w:t>
            </w:r>
            <w:r w:rsidRPr="00571A4A">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8D4403D" w14:textId="77777777" w:rsidR="00F409A8" w:rsidRPr="00571A4A" w:rsidRDefault="00F409A8" w:rsidP="00F409A8">
            <w:pPr>
              <w:pStyle w:val="TAC"/>
              <w:rPr>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1B10773" w14:textId="77777777" w:rsidR="00F409A8" w:rsidRPr="00571A4A" w:rsidRDefault="00F409A8" w:rsidP="00F409A8">
            <w:pPr>
              <w:pStyle w:val="TAC"/>
            </w:pPr>
          </w:p>
        </w:tc>
      </w:tr>
      <w:tr w:rsidR="00F409A8" w:rsidRPr="00571A4A" w14:paraId="5B7FA5CD"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E871A78" w14:textId="77777777" w:rsidR="00F409A8" w:rsidRPr="00571A4A" w:rsidRDefault="00F409A8" w:rsidP="00F409A8">
            <w:pPr>
              <w:pStyle w:val="TAC"/>
              <w:rPr>
                <w:lang w:eastAsia="fi-FI"/>
              </w:rPr>
            </w:pPr>
            <w:r w:rsidRPr="00571A4A">
              <w:rPr>
                <w:lang w:eastAsia="fi-FI"/>
              </w:rPr>
              <w:t>DC_</w:t>
            </w:r>
            <w:r w:rsidRPr="00571A4A">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200F5DFD" w14:textId="77777777" w:rsidR="00F409A8" w:rsidRPr="00571A4A" w:rsidRDefault="00F409A8" w:rsidP="00F409A8">
            <w:pPr>
              <w:pStyle w:val="TAC"/>
              <w:rPr>
                <w:lang w:eastAsia="fi-FI"/>
              </w:rPr>
            </w:pPr>
            <w:r w:rsidRPr="00571A4A">
              <w:rPr>
                <w:lang w:eastAsia="fi-FI"/>
              </w:rPr>
              <w:t>DC_</w:t>
            </w:r>
            <w:r w:rsidRPr="00571A4A">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08957813" w14:textId="77777777" w:rsidR="00F409A8" w:rsidRPr="00571A4A" w:rsidRDefault="00F409A8" w:rsidP="00F409A8">
            <w:pPr>
              <w:pStyle w:val="TAC"/>
            </w:pPr>
            <w:r w:rsidRPr="00571A4A">
              <w:t>DC_</w:t>
            </w:r>
            <w:r w:rsidRPr="00571A4A">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92C171D" w14:textId="77777777" w:rsidR="00F409A8" w:rsidRPr="00571A4A" w:rsidRDefault="00F409A8" w:rsidP="00F409A8">
            <w:pPr>
              <w:pStyle w:val="TAC"/>
            </w:pPr>
          </w:p>
        </w:tc>
      </w:tr>
      <w:tr w:rsidR="00F409A8" w:rsidRPr="00571A4A" w14:paraId="67BD8A7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088363" w14:textId="77777777" w:rsidR="00F409A8" w:rsidRPr="00571A4A" w:rsidRDefault="00F409A8" w:rsidP="00F409A8">
            <w:pPr>
              <w:pStyle w:val="TAC"/>
              <w:rPr>
                <w:lang w:eastAsia="fi-FI"/>
              </w:rPr>
            </w:pPr>
            <w:r w:rsidRPr="00571A4A">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20A5459B" w14:textId="77777777" w:rsidR="00F409A8" w:rsidRPr="00571A4A" w:rsidRDefault="00F409A8" w:rsidP="00F409A8">
            <w:pPr>
              <w:pStyle w:val="TAC"/>
              <w:rPr>
                <w:lang w:eastAsia="fi-FI"/>
              </w:rPr>
            </w:pPr>
            <w:r w:rsidRPr="00571A4A">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7F6C2093"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2A9C5D" w14:textId="77777777" w:rsidR="00F409A8" w:rsidRPr="00571A4A" w:rsidRDefault="00F409A8" w:rsidP="00F409A8">
            <w:pPr>
              <w:pStyle w:val="TAC"/>
              <w:rPr>
                <w:lang w:eastAsia="fi-FI"/>
              </w:rPr>
            </w:pPr>
          </w:p>
        </w:tc>
      </w:tr>
      <w:tr w:rsidR="00F409A8" w:rsidRPr="00571A4A" w14:paraId="49F472B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568EB" w14:textId="77777777" w:rsidR="00F409A8" w:rsidRPr="00571A4A" w:rsidRDefault="00F409A8" w:rsidP="00F409A8">
            <w:pPr>
              <w:pStyle w:val="TAC"/>
              <w:rPr>
                <w:lang w:eastAsia="zh-TW"/>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p w14:paraId="4C46E4F9" w14:textId="77777777" w:rsidR="00F409A8" w:rsidRPr="00571A4A" w:rsidRDefault="00F409A8" w:rsidP="00F409A8">
            <w:pPr>
              <w:pStyle w:val="TAC"/>
              <w:rPr>
                <w:lang w:eastAsia="fi-FI"/>
              </w:rPr>
            </w:pPr>
            <w:r w:rsidRPr="00571A4A">
              <w:rPr>
                <w:lang w:eastAsia="fi-FI"/>
              </w:rPr>
              <w:t>DC_</w:t>
            </w:r>
            <w:r w:rsidRPr="00571A4A">
              <w:rPr>
                <w:lang w:eastAsia="zh-CN"/>
              </w:rPr>
              <w:t>7</w:t>
            </w:r>
            <w:r w:rsidRPr="00571A4A">
              <w:rPr>
                <w:lang w:eastAsia="fi-FI"/>
              </w:rPr>
              <w:t>C_n</w:t>
            </w:r>
            <w:r w:rsidRPr="00571A4A">
              <w:rPr>
                <w:lang w:eastAsia="zh-CN"/>
              </w:rPr>
              <w:t>66</w:t>
            </w:r>
            <w:r w:rsidRPr="00571A4A">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56CB09FC" w14:textId="77777777" w:rsidR="00F409A8" w:rsidRPr="00571A4A" w:rsidRDefault="00F409A8" w:rsidP="00F409A8">
            <w:pPr>
              <w:pStyle w:val="TAC"/>
              <w:rPr>
                <w:lang w:eastAsia="fi-FI"/>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464AE71B" w14:textId="77777777" w:rsidR="00F409A8" w:rsidRPr="00571A4A" w:rsidRDefault="00F409A8" w:rsidP="00F409A8">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90D97D" w14:textId="77777777" w:rsidR="00F409A8" w:rsidRPr="00571A4A" w:rsidRDefault="00F409A8" w:rsidP="00F409A8">
            <w:pPr>
              <w:pStyle w:val="TAC"/>
              <w:rPr>
                <w:lang w:eastAsia="ja-JP"/>
              </w:rPr>
            </w:pPr>
          </w:p>
        </w:tc>
      </w:tr>
      <w:tr w:rsidR="00F409A8" w:rsidRPr="00571A4A" w14:paraId="3F4CDAA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1E1BC4F" w14:textId="77777777" w:rsidR="00F409A8" w:rsidRPr="00571A4A" w:rsidRDefault="00F409A8" w:rsidP="00F409A8">
            <w:pPr>
              <w:pStyle w:val="TAC"/>
              <w:rPr>
                <w:lang w:eastAsia="fi-FI"/>
              </w:rPr>
            </w:pPr>
            <w:r w:rsidRPr="00571A4A">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0C01F6C6" w14:textId="77777777" w:rsidR="00F409A8" w:rsidRPr="00571A4A" w:rsidRDefault="00F409A8" w:rsidP="00F409A8">
            <w:pPr>
              <w:pStyle w:val="TAC"/>
              <w:rPr>
                <w:lang w:eastAsia="fi-FI"/>
              </w:rPr>
            </w:pPr>
            <w:r w:rsidRPr="00571A4A">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4264B5C3" w14:textId="77777777" w:rsidR="00F409A8" w:rsidRPr="00571A4A" w:rsidRDefault="00F409A8" w:rsidP="00F409A8">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C9DDDA5" w14:textId="77777777" w:rsidR="00F409A8" w:rsidRPr="00571A4A" w:rsidRDefault="00F409A8" w:rsidP="00F409A8">
            <w:pPr>
              <w:pStyle w:val="TAC"/>
              <w:rPr>
                <w:lang w:eastAsia="ja-JP"/>
              </w:rPr>
            </w:pPr>
          </w:p>
        </w:tc>
      </w:tr>
      <w:tr w:rsidR="00F409A8" w:rsidRPr="00571A4A" w14:paraId="59DA611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26E39F4" w14:textId="77777777" w:rsidR="00F409A8" w:rsidRPr="00571A4A" w:rsidRDefault="00F409A8" w:rsidP="00F409A8">
            <w:pPr>
              <w:pStyle w:val="TAC"/>
              <w:rPr>
                <w:lang w:eastAsia="fi-FI"/>
              </w:rPr>
            </w:pPr>
            <w:r w:rsidRPr="00571A4A">
              <w:rPr>
                <w:lang w:eastAsia="fi-FI"/>
              </w:rPr>
              <w:t>DC_7A_n77A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59B1F8F7" w14:textId="77777777" w:rsidR="00F409A8" w:rsidRPr="00571A4A" w:rsidRDefault="00F409A8" w:rsidP="00F409A8">
            <w:pPr>
              <w:pStyle w:val="TAC"/>
              <w:rPr>
                <w:lang w:eastAsia="fi-FI"/>
              </w:rPr>
            </w:pPr>
            <w:r w:rsidRPr="00571A4A">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1BA905D5" w14:textId="77777777" w:rsidR="00F409A8" w:rsidRPr="00571A4A" w:rsidRDefault="00F409A8" w:rsidP="00F409A8">
            <w:pPr>
              <w:pStyle w:val="TAC"/>
              <w:rPr>
                <w:lang w:eastAsia="ja-JP"/>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3E518EA7" w14:textId="77777777" w:rsidR="00F409A8" w:rsidRPr="00571A4A" w:rsidRDefault="00F409A8" w:rsidP="00F409A8">
            <w:pPr>
              <w:pStyle w:val="TAC"/>
              <w:rPr>
                <w:lang w:eastAsia="ja-JP"/>
              </w:rPr>
            </w:pPr>
          </w:p>
        </w:tc>
      </w:tr>
      <w:tr w:rsidR="00F409A8" w:rsidRPr="00571A4A" w14:paraId="775A628B"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B0FE3" w14:textId="77777777" w:rsidR="00F409A8" w:rsidRPr="00571A4A" w:rsidRDefault="00F409A8" w:rsidP="00F409A8">
            <w:pPr>
              <w:pStyle w:val="TAC"/>
            </w:pPr>
            <w:r w:rsidRPr="00571A4A">
              <w:rPr>
                <w:lang w:eastAsia="fi-FI"/>
              </w:rPr>
              <w:t>DC_7A_n78A</w:t>
            </w:r>
            <w:r w:rsidRPr="00571A4A">
              <w:rPr>
                <w:vertAlign w:val="superscript"/>
                <w:lang w:eastAsia="fi-FI"/>
              </w:rPr>
              <w:t>7</w:t>
            </w:r>
            <w:r w:rsidRPr="00571A4A">
              <w:rPr>
                <w:vertAlign w:val="superscript"/>
                <w:lang w:eastAsia="zh-CN"/>
              </w:rPr>
              <w:t>,23</w:t>
            </w:r>
          </w:p>
          <w:p w14:paraId="6E2D4636" w14:textId="77777777" w:rsidR="00F409A8" w:rsidRPr="00571A4A" w:rsidRDefault="00F409A8" w:rsidP="00F409A8">
            <w:pPr>
              <w:pStyle w:val="TAC"/>
              <w:rPr>
                <w:lang w:eastAsia="fi-FI"/>
              </w:rPr>
            </w:pPr>
            <w:r w:rsidRPr="00571A4A">
              <w:t>DC_7C_n78A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EB8226" w14:textId="77777777" w:rsidR="00F409A8" w:rsidRPr="00571A4A" w:rsidRDefault="00F409A8" w:rsidP="00F409A8">
            <w:pPr>
              <w:pStyle w:val="TAC"/>
              <w:rPr>
                <w:lang w:eastAsia="fi-FI"/>
              </w:rPr>
            </w:pPr>
            <w:r w:rsidRPr="00571A4A">
              <w:t>DC_7A_n78A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3AECC173"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C623DB" w14:textId="77777777" w:rsidR="00F409A8" w:rsidRPr="00571A4A" w:rsidRDefault="00F409A8" w:rsidP="00F409A8">
            <w:pPr>
              <w:pStyle w:val="TAC"/>
              <w:rPr>
                <w:lang w:eastAsia="fi-FI"/>
              </w:rPr>
            </w:pPr>
          </w:p>
        </w:tc>
      </w:tr>
      <w:tr w:rsidR="00F409A8" w:rsidRPr="00571A4A" w14:paraId="146C7B4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837477" w14:textId="77777777" w:rsidR="00F409A8" w:rsidRPr="00571A4A" w:rsidRDefault="00F409A8" w:rsidP="00F409A8">
            <w:pPr>
              <w:pStyle w:val="TAC"/>
              <w:rPr>
                <w:lang w:eastAsia="fi-FI"/>
              </w:rPr>
            </w:pPr>
            <w:r w:rsidRPr="00571A4A">
              <w:t>DC_7A-7A_n78A</w:t>
            </w:r>
            <w:r w:rsidRPr="00571A4A">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0B17F0BF" w14:textId="77777777" w:rsidR="00F409A8" w:rsidRPr="00571A4A" w:rsidRDefault="00F409A8" w:rsidP="00F409A8">
            <w:pPr>
              <w:pStyle w:val="TAC"/>
              <w:rPr>
                <w:lang w:eastAsia="fi-FI"/>
              </w:rPr>
            </w:pPr>
            <w:r w:rsidRPr="00571A4A">
              <w:t>DC_7A_n78A</w:t>
            </w:r>
            <w:r w:rsidRPr="00571A4A">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7B7800" w14:textId="77777777" w:rsidR="00F409A8" w:rsidRPr="00571A4A" w:rsidRDefault="00F409A8" w:rsidP="00F409A8">
            <w:pPr>
              <w:pStyle w:val="TAC"/>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B75CB6" w14:textId="77777777" w:rsidR="00F409A8" w:rsidRPr="00571A4A" w:rsidRDefault="00F409A8" w:rsidP="00F409A8">
            <w:pPr>
              <w:pStyle w:val="TAC"/>
            </w:pPr>
          </w:p>
        </w:tc>
      </w:tr>
      <w:tr w:rsidR="00F409A8" w:rsidRPr="00571A4A" w14:paraId="41132AB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10485" w14:textId="77777777" w:rsidR="00F409A8" w:rsidRPr="00571A4A" w:rsidRDefault="00F409A8" w:rsidP="00F409A8">
            <w:pPr>
              <w:pStyle w:val="TAC"/>
            </w:pPr>
            <w:r w:rsidRPr="00571A4A">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7D7139F" w14:textId="77777777" w:rsidR="00F409A8" w:rsidRPr="00571A4A" w:rsidRDefault="00F409A8" w:rsidP="00F409A8">
            <w:pPr>
              <w:pStyle w:val="TAC"/>
            </w:pPr>
            <w:r w:rsidRPr="00571A4A">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0118822C" w14:textId="77777777" w:rsidR="00F409A8" w:rsidRPr="00571A4A" w:rsidRDefault="00F409A8" w:rsidP="00F409A8">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446896F" w14:textId="77777777" w:rsidR="00F409A8" w:rsidRPr="00571A4A" w:rsidRDefault="00F409A8" w:rsidP="00F409A8">
            <w:pPr>
              <w:pStyle w:val="TAC"/>
            </w:pPr>
          </w:p>
        </w:tc>
      </w:tr>
      <w:tr w:rsidR="00F409A8" w:rsidRPr="00571A4A" w14:paraId="148AB3F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596C3B" w14:textId="77777777" w:rsidR="00F409A8" w:rsidRPr="00571A4A" w:rsidRDefault="00F409A8" w:rsidP="00F409A8">
            <w:pPr>
              <w:pStyle w:val="TAC"/>
            </w:pPr>
            <w:r w:rsidRPr="00571A4A">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5C99DDC3" w14:textId="77777777" w:rsidR="00F409A8" w:rsidRPr="00571A4A" w:rsidRDefault="00F409A8" w:rsidP="00F409A8">
            <w:pPr>
              <w:pStyle w:val="TAC"/>
            </w:pPr>
            <w:r w:rsidRPr="00571A4A">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15DD62E0" w14:textId="77777777" w:rsidR="00F409A8" w:rsidRPr="00571A4A" w:rsidRDefault="00F409A8" w:rsidP="00F409A8">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6926E777" w14:textId="77777777" w:rsidR="00F409A8" w:rsidRPr="00571A4A" w:rsidRDefault="00F409A8" w:rsidP="00F409A8">
            <w:pPr>
              <w:pStyle w:val="TAC"/>
            </w:pPr>
          </w:p>
        </w:tc>
      </w:tr>
      <w:tr w:rsidR="00F409A8" w:rsidRPr="00571A4A" w14:paraId="4F443D4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280977" w14:textId="77777777" w:rsidR="00F409A8" w:rsidRPr="00571A4A" w:rsidRDefault="00F409A8" w:rsidP="00F409A8">
            <w:pPr>
              <w:pStyle w:val="TAC"/>
              <w:rPr>
                <w:lang w:eastAsia="fi-FI"/>
              </w:rPr>
            </w:pPr>
            <w:r w:rsidRPr="00571A4A">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22FFED2E" w14:textId="77777777" w:rsidR="00F409A8" w:rsidRPr="00571A4A" w:rsidRDefault="00F409A8" w:rsidP="00F409A8">
            <w:pPr>
              <w:pStyle w:val="TAC"/>
              <w:rPr>
                <w:lang w:eastAsia="fi-FI"/>
              </w:rPr>
            </w:pPr>
            <w:r w:rsidRPr="00571A4A">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4F3AB41C" w14:textId="77777777" w:rsidR="00F409A8" w:rsidRPr="00571A4A" w:rsidRDefault="00F409A8" w:rsidP="00F409A8">
            <w:pPr>
              <w:pStyle w:val="TAC"/>
            </w:pPr>
            <w:r w:rsidRPr="00571A4A">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A1C6B11" w14:textId="77777777" w:rsidR="00F409A8" w:rsidRPr="00571A4A" w:rsidRDefault="00F409A8" w:rsidP="00F409A8">
            <w:pPr>
              <w:pStyle w:val="TAC"/>
            </w:pPr>
          </w:p>
        </w:tc>
      </w:tr>
      <w:tr w:rsidR="00F409A8" w:rsidRPr="00571A4A" w14:paraId="2DD1DE5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F06973" w14:textId="77777777" w:rsidR="00F409A8" w:rsidRPr="00571A4A" w:rsidRDefault="00F409A8" w:rsidP="00F409A8">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0A1647" w14:textId="77777777" w:rsidR="00F409A8" w:rsidRPr="00571A4A" w:rsidRDefault="00F409A8" w:rsidP="00F409A8">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7056FCA" w14:textId="77777777" w:rsidR="00F409A8" w:rsidRPr="00571A4A" w:rsidRDefault="00F409A8" w:rsidP="00F409A8">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69E9BF5" w14:textId="77777777" w:rsidR="00F409A8" w:rsidRPr="00571A4A" w:rsidRDefault="00F409A8" w:rsidP="00F409A8">
            <w:pPr>
              <w:pStyle w:val="TAC"/>
              <w:rPr>
                <w:rFonts w:eastAsia="MS Mincho"/>
              </w:rPr>
            </w:pPr>
            <w:r w:rsidRPr="00571A4A">
              <w:rPr>
                <w:lang w:eastAsia="zh-CN"/>
              </w:rPr>
              <w:t>No</w:t>
            </w:r>
          </w:p>
        </w:tc>
      </w:tr>
      <w:tr w:rsidR="00F409A8" w:rsidRPr="00571A4A" w14:paraId="3441FD8B" w14:textId="77777777" w:rsidTr="002405BE">
        <w:trPr>
          <w:trHeight w:val="187"/>
          <w:jc w:val="center"/>
          <w:ins w:id="8" w:author="Huawei-Chunying Gu" w:date="2025-07-29T14:55:00Z"/>
        </w:trPr>
        <w:tc>
          <w:tcPr>
            <w:tcW w:w="2537" w:type="dxa"/>
            <w:tcBorders>
              <w:top w:val="single" w:sz="4" w:space="0" w:color="auto"/>
              <w:left w:val="single" w:sz="4" w:space="0" w:color="auto"/>
              <w:bottom w:val="single" w:sz="4" w:space="0" w:color="auto"/>
              <w:right w:val="single" w:sz="4" w:space="0" w:color="auto"/>
            </w:tcBorders>
            <w:noWrap/>
          </w:tcPr>
          <w:p w14:paraId="2BECB3A6" w14:textId="79B1EBA2" w:rsidR="00F409A8" w:rsidRPr="00571A4A" w:rsidRDefault="00F409A8" w:rsidP="00F409A8">
            <w:pPr>
              <w:pStyle w:val="TAC"/>
              <w:rPr>
                <w:ins w:id="9" w:author="Huawei-Chunying Gu" w:date="2025-07-29T14:55:00Z"/>
                <w:lang w:eastAsia="fi-FI"/>
              </w:rPr>
            </w:pPr>
            <w:ins w:id="10" w:author="Huawei-Chunying Gu" w:date="2025-07-29T14:55:00Z">
              <w:r w:rsidRPr="00571A4A">
                <w:rPr>
                  <w:lang w:eastAsia="fi-FI"/>
                </w:rPr>
                <w:t>DC_8A_n7</w:t>
              </w:r>
              <w:r>
                <w:rPr>
                  <w:lang w:eastAsia="fi-FI"/>
                </w:rPr>
                <w:t>1</w:t>
              </w:r>
              <w:r w:rsidRPr="00571A4A">
                <w:rPr>
                  <w:lang w:eastAsia="fi-FI"/>
                </w:rPr>
                <w:t>A</w:t>
              </w:r>
            </w:ins>
          </w:p>
        </w:tc>
        <w:tc>
          <w:tcPr>
            <w:tcW w:w="2279" w:type="dxa"/>
            <w:tcBorders>
              <w:top w:val="single" w:sz="4" w:space="0" w:color="auto"/>
              <w:left w:val="single" w:sz="4" w:space="0" w:color="auto"/>
              <w:bottom w:val="single" w:sz="4" w:space="0" w:color="auto"/>
              <w:right w:val="single" w:sz="4" w:space="0" w:color="auto"/>
            </w:tcBorders>
          </w:tcPr>
          <w:p w14:paraId="32B4B6E1" w14:textId="3C03BC74" w:rsidR="00F409A8" w:rsidRPr="00571A4A" w:rsidRDefault="00F409A8" w:rsidP="00F409A8">
            <w:pPr>
              <w:pStyle w:val="TAC"/>
              <w:rPr>
                <w:ins w:id="11" w:author="Huawei-Chunying Gu" w:date="2025-07-29T14:55:00Z"/>
                <w:lang w:eastAsia="fi-FI"/>
              </w:rPr>
            </w:pPr>
            <w:ins w:id="12" w:author="Huawei-Chunying Gu" w:date="2025-07-29T14:55:00Z">
              <w:r w:rsidRPr="00571A4A">
                <w:rPr>
                  <w:lang w:eastAsia="fi-FI"/>
                </w:rPr>
                <w:t>DC_8A_n7</w:t>
              </w:r>
              <w:r>
                <w:rPr>
                  <w:lang w:eastAsia="fi-FI"/>
                </w:rPr>
                <w:t>1</w:t>
              </w:r>
              <w:r w:rsidRPr="00571A4A">
                <w:rPr>
                  <w:lang w:eastAsia="fi-FI"/>
                </w:rPr>
                <w:t>A</w:t>
              </w:r>
            </w:ins>
          </w:p>
        </w:tc>
        <w:tc>
          <w:tcPr>
            <w:tcW w:w="2737" w:type="dxa"/>
            <w:tcBorders>
              <w:top w:val="single" w:sz="4" w:space="0" w:color="auto"/>
              <w:left w:val="single" w:sz="4" w:space="0" w:color="auto"/>
              <w:bottom w:val="single" w:sz="4" w:space="0" w:color="auto"/>
              <w:right w:val="single" w:sz="4" w:space="0" w:color="auto"/>
            </w:tcBorders>
            <w:noWrap/>
          </w:tcPr>
          <w:p w14:paraId="59D8ABD4" w14:textId="0B327E56" w:rsidR="00F409A8" w:rsidRPr="00571A4A" w:rsidRDefault="00F409A8" w:rsidP="00F409A8">
            <w:pPr>
              <w:pStyle w:val="TAC"/>
              <w:rPr>
                <w:ins w:id="13" w:author="Huawei-Chunying Gu" w:date="2025-07-29T14:55:00Z"/>
                <w:lang w:eastAsia="fi-FI"/>
              </w:rPr>
            </w:pPr>
            <w:ins w:id="14" w:author="Huawei-Chunying Gu" w:date="2025-07-29T14:55:00Z">
              <w:r w:rsidRPr="00571A4A">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6844D8E7" w14:textId="17B00E17" w:rsidR="00F409A8" w:rsidRPr="00571A4A" w:rsidRDefault="00F409A8" w:rsidP="00F409A8">
            <w:pPr>
              <w:pStyle w:val="TAC"/>
              <w:rPr>
                <w:ins w:id="15" w:author="Huawei-Chunying Gu" w:date="2025-07-29T14:55:00Z"/>
                <w:lang w:eastAsia="zh-CN"/>
              </w:rPr>
            </w:pPr>
          </w:p>
        </w:tc>
      </w:tr>
      <w:tr w:rsidR="00F409A8" w:rsidRPr="00571A4A" w14:paraId="3DDD95D8"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BB5BA" w14:textId="77777777" w:rsidR="00F409A8" w:rsidRPr="00571A4A" w:rsidRDefault="00F409A8" w:rsidP="00F409A8">
            <w:pPr>
              <w:pStyle w:val="TAC"/>
              <w:rPr>
                <w:rFonts w:eastAsiaTheme="minorEastAsia"/>
                <w:lang w:eastAsia="fi-FI"/>
              </w:rPr>
            </w:pPr>
            <w:r w:rsidRPr="00571A4A">
              <w:rPr>
                <w:lang w:eastAsia="fi-FI"/>
              </w:rPr>
              <w:t>DC_8A_n77A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877FA7" w14:textId="77777777" w:rsidR="00F409A8" w:rsidRPr="00571A4A" w:rsidRDefault="00F409A8" w:rsidP="00F409A8">
            <w:pPr>
              <w:pStyle w:val="TAC"/>
              <w:rPr>
                <w:lang w:eastAsia="fi-FI"/>
              </w:rPr>
            </w:pPr>
            <w:r w:rsidRPr="00571A4A">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0F3916C4"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2B22AA" w14:textId="77777777" w:rsidR="00F409A8" w:rsidRPr="00571A4A" w:rsidRDefault="00F409A8" w:rsidP="00F409A8">
            <w:pPr>
              <w:pStyle w:val="TAC"/>
              <w:rPr>
                <w:lang w:eastAsia="fi-FI"/>
              </w:rPr>
            </w:pPr>
            <w:r w:rsidRPr="00571A4A">
              <w:rPr>
                <w:lang w:eastAsia="zh-CN"/>
              </w:rPr>
              <w:t>No</w:t>
            </w:r>
          </w:p>
        </w:tc>
      </w:tr>
      <w:tr w:rsidR="00F409A8" w:rsidRPr="00571A4A" w14:paraId="1F6F2E4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CA613F" w14:textId="77777777" w:rsidR="00F409A8" w:rsidRPr="00571A4A" w:rsidRDefault="00F409A8" w:rsidP="00F409A8">
            <w:pPr>
              <w:pStyle w:val="TAC"/>
              <w:rPr>
                <w:lang w:eastAsia="fi-FI"/>
              </w:rPr>
            </w:pPr>
            <w:r w:rsidRPr="00571A4A">
              <w:rPr>
                <w:lang w:eastAsia="fi-FI"/>
              </w:rPr>
              <w:t>DC_8A_n78A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0701AFAB" w14:textId="77777777" w:rsidR="00F409A8" w:rsidRPr="00571A4A" w:rsidRDefault="00F409A8" w:rsidP="00F409A8">
            <w:pPr>
              <w:pStyle w:val="TAC"/>
              <w:rPr>
                <w:lang w:eastAsia="fi-FI"/>
              </w:rPr>
            </w:pPr>
            <w:r w:rsidRPr="00571A4A">
              <w:rPr>
                <w:lang w:eastAsia="fi-FI"/>
              </w:rPr>
              <w:t>DC_8A_n78A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66BCD74F"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59CE7A2" w14:textId="77777777" w:rsidR="00F409A8" w:rsidRPr="00571A4A" w:rsidRDefault="00F409A8" w:rsidP="00F409A8">
            <w:pPr>
              <w:pStyle w:val="TAC"/>
              <w:rPr>
                <w:lang w:eastAsia="fi-FI"/>
              </w:rPr>
            </w:pPr>
            <w:r w:rsidRPr="00571A4A">
              <w:rPr>
                <w:lang w:eastAsia="zh-CN"/>
              </w:rPr>
              <w:t>No</w:t>
            </w:r>
          </w:p>
        </w:tc>
      </w:tr>
      <w:tr w:rsidR="00F409A8" w:rsidRPr="00571A4A" w14:paraId="163B5A0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505B4E" w14:textId="77777777" w:rsidR="00F409A8" w:rsidRPr="00571A4A" w:rsidRDefault="00F409A8" w:rsidP="00F409A8">
            <w:pPr>
              <w:pStyle w:val="TAC"/>
              <w:rPr>
                <w:lang w:eastAsia="ja-JP"/>
              </w:rPr>
            </w:pPr>
            <w:r w:rsidRPr="00571A4A">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30CB6134" w14:textId="77777777" w:rsidR="00F409A8" w:rsidRPr="00571A4A" w:rsidRDefault="00F409A8" w:rsidP="00F409A8">
            <w:pPr>
              <w:pStyle w:val="TAC"/>
              <w:rPr>
                <w:lang w:eastAsia="ja-JP"/>
              </w:rPr>
            </w:pPr>
            <w:r w:rsidRPr="00571A4A">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055CE5A1" w14:textId="77777777" w:rsidR="00F409A8" w:rsidRPr="00571A4A" w:rsidRDefault="00F409A8" w:rsidP="00F409A8">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7E20DE1" w14:textId="77777777" w:rsidR="00F409A8" w:rsidRPr="00571A4A" w:rsidRDefault="00F409A8" w:rsidP="00F409A8">
            <w:pPr>
              <w:pStyle w:val="TAC"/>
              <w:rPr>
                <w:lang w:eastAsia="zh-CN"/>
              </w:rPr>
            </w:pPr>
          </w:p>
        </w:tc>
      </w:tr>
      <w:tr w:rsidR="00F409A8" w:rsidRPr="00571A4A" w14:paraId="722CF0A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F906CB" w14:textId="77777777" w:rsidR="00F409A8" w:rsidRPr="00571A4A" w:rsidRDefault="00F409A8" w:rsidP="00F409A8">
            <w:pPr>
              <w:pStyle w:val="TAC"/>
              <w:rPr>
                <w:lang w:eastAsia="fi-FI"/>
              </w:rPr>
            </w:pPr>
            <w:r w:rsidRPr="00571A4A">
              <w:rPr>
                <w:lang w:eastAsia="ja-JP"/>
              </w:rPr>
              <w:lastRenderedPageBreak/>
              <w:t>DC_11A_n77A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586948D" w14:textId="77777777" w:rsidR="00F409A8" w:rsidRPr="00571A4A" w:rsidRDefault="00F409A8" w:rsidP="00F409A8">
            <w:pPr>
              <w:pStyle w:val="TAC"/>
              <w:rPr>
                <w:lang w:eastAsia="fi-FI"/>
              </w:rPr>
            </w:pPr>
            <w:r w:rsidRPr="00571A4A">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26FDDA56"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ADEB68" w14:textId="77777777" w:rsidR="00F409A8" w:rsidRPr="00571A4A" w:rsidRDefault="00F409A8" w:rsidP="00F409A8">
            <w:pPr>
              <w:pStyle w:val="TAC"/>
              <w:rPr>
                <w:lang w:eastAsia="fi-FI"/>
              </w:rPr>
            </w:pPr>
            <w:r w:rsidRPr="00571A4A">
              <w:rPr>
                <w:lang w:eastAsia="zh-CN"/>
              </w:rPr>
              <w:t>No</w:t>
            </w:r>
          </w:p>
        </w:tc>
      </w:tr>
      <w:tr w:rsidR="00F409A8" w:rsidRPr="00571A4A" w14:paraId="36EDD14D"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1880CB" w14:textId="77777777" w:rsidR="00F409A8" w:rsidRPr="00571A4A" w:rsidRDefault="00F409A8" w:rsidP="00F409A8">
            <w:pPr>
              <w:pStyle w:val="TAC"/>
              <w:rPr>
                <w:lang w:eastAsia="fi-FI"/>
              </w:rPr>
            </w:pPr>
            <w:r w:rsidRPr="00571A4A">
              <w:rPr>
                <w:lang w:eastAsia="ja-JP"/>
              </w:rPr>
              <w:t>DC_11A_n78A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11D505" w14:textId="77777777" w:rsidR="00F409A8" w:rsidRPr="00571A4A" w:rsidRDefault="00F409A8" w:rsidP="00F409A8">
            <w:pPr>
              <w:pStyle w:val="TAC"/>
              <w:rPr>
                <w:lang w:eastAsia="fi-FI"/>
              </w:rPr>
            </w:pPr>
            <w:r w:rsidRPr="00571A4A">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B260287"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3BA320" w14:textId="77777777" w:rsidR="00F409A8" w:rsidRPr="00571A4A" w:rsidRDefault="00F409A8" w:rsidP="00F409A8">
            <w:pPr>
              <w:pStyle w:val="TAC"/>
              <w:rPr>
                <w:lang w:eastAsia="fi-FI"/>
              </w:rPr>
            </w:pPr>
            <w:r w:rsidRPr="00571A4A">
              <w:rPr>
                <w:lang w:eastAsia="zh-CN"/>
              </w:rPr>
              <w:t>No</w:t>
            </w:r>
          </w:p>
        </w:tc>
      </w:tr>
      <w:tr w:rsidR="00F409A8" w:rsidRPr="00571A4A" w14:paraId="51D5821D"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83462C" w14:textId="77777777" w:rsidR="00F409A8" w:rsidRPr="00571A4A" w:rsidRDefault="00F409A8" w:rsidP="00F409A8">
            <w:pPr>
              <w:pStyle w:val="TAC"/>
              <w:rPr>
                <w:lang w:eastAsia="fi-FI"/>
              </w:rPr>
            </w:pPr>
            <w:r w:rsidRPr="00571A4A">
              <w:rPr>
                <w:lang w:eastAsia="ja-JP"/>
              </w:rPr>
              <w:t>DC_11A_n79A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27DF9A" w14:textId="77777777" w:rsidR="00F409A8" w:rsidRPr="00571A4A" w:rsidRDefault="00F409A8" w:rsidP="00F409A8">
            <w:pPr>
              <w:pStyle w:val="TAC"/>
              <w:rPr>
                <w:lang w:eastAsia="fi-FI"/>
              </w:rPr>
            </w:pPr>
            <w:r w:rsidRPr="00571A4A">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1BB9D3B7"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2FBD2DF" w14:textId="77777777" w:rsidR="00F409A8" w:rsidRPr="00571A4A" w:rsidRDefault="00F409A8" w:rsidP="00F409A8">
            <w:pPr>
              <w:pStyle w:val="TAC"/>
              <w:rPr>
                <w:lang w:eastAsia="fi-FI"/>
              </w:rPr>
            </w:pPr>
          </w:p>
        </w:tc>
      </w:tr>
      <w:tr w:rsidR="00F409A8" w:rsidRPr="00571A4A" w14:paraId="533CDEBB"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6ED68DB" w14:textId="77777777" w:rsidR="00F409A8" w:rsidRPr="00571A4A" w:rsidRDefault="00F409A8" w:rsidP="00F409A8">
            <w:pPr>
              <w:pStyle w:val="TAC"/>
              <w:rPr>
                <w:lang w:eastAsia="ja-JP"/>
              </w:rPr>
            </w:pPr>
            <w:r w:rsidRPr="00571A4A">
              <w:rPr>
                <w:lang w:eastAsia="fi-FI"/>
              </w:rPr>
              <w:t>DC_</w:t>
            </w:r>
            <w:r w:rsidRPr="00571A4A">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5CDC56A0" w14:textId="77777777" w:rsidR="00F409A8" w:rsidRPr="00571A4A" w:rsidRDefault="00F409A8" w:rsidP="00F409A8">
            <w:pPr>
              <w:pStyle w:val="TAC"/>
              <w:rPr>
                <w:lang w:eastAsia="ja-JP"/>
              </w:rPr>
            </w:pPr>
            <w:r w:rsidRPr="00571A4A">
              <w:rPr>
                <w:lang w:eastAsia="fi-FI"/>
              </w:rPr>
              <w:t>DC_</w:t>
            </w:r>
            <w:r w:rsidRPr="00571A4A">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0BF41364"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989FF2" w14:textId="77777777" w:rsidR="00F409A8" w:rsidRPr="00571A4A" w:rsidRDefault="00F409A8" w:rsidP="00F409A8">
            <w:pPr>
              <w:pStyle w:val="TAC"/>
              <w:rPr>
                <w:lang w:eastAsia="fi-FI"/>
              </w:rPr>
            </w:pPr>
          </w:p>
        </w:tc>
      </w:tr>
      <w:tr w:rsidR="00F409A8" w:rsidRPr="00571A4A" w14:paraId="432D952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398146" w14:textId="77777777" w:rsidR="00F409A8" w:rsidRPr="00571A4A" w:rsidRDefault="00F409A8" w:rsidP="00F409A8">
            <w:pPr>
              <w:pStyle w:val="TAC"/>
              <w:rPr>
                <w:lang w:eastAsia="ja-JP"/>
              </w:rPr>
            </w:pPr>
            <w:r w:rsidRPr="00571A4A">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621565C" w14:textId="77777777" w:rsidR="00F409A8" w:rsidRPr="00571A4A" w:rsidRDefault="00F409A8" w:rsidP="00F409A8">
            <w:pPr>
              <w:pStyle w:val="TAC"/>
              <w:rPr>
                <w:lang w:eastAsia="ja-JP"/>
              </w:rPr>
            </w:pPr>
            <w:r w:rsidRPr="00571A4A">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77FAF1E4" w14:textId="77777777" w:rsidR="00F409A8" w:rsidRPr="00571A4A" w:rsidRDefault="00F409A8" w:rsidP="00F409A8">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1EBC60" w14:textId="77777777" w:rsidR="00F409A8" w:rsidRPr="00571A4A" w:rsidRDefault="00F409A8" w:rsidP="00F409A8">
            <w:pPr>
              <w:pStyle w:val="TAC"/>
              <w:rPr>
                <w:lang w:eastAsia="fi-FI"/>
              </w:rPr>
            </w:pPr>
          </w:p>
        </w:tc>
      </w:tr>
      <w:tr w:rsidR="00F409A8" w:rsidRPr="00571A4A" w14:paraId="5B3C244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BFD0C2" w14:textId="77777777" w:rsidR="00F409A8" w:rsidRPr="00571A4A" w:rsidRDefault="00F409A8" w:rsidP="00F409A8">
            <w:pPr>
              <w:pStyle w:val="TAC"/>
              <w:rPr>
                <w:lang w:eastAsia="ja-JP"/>
              </w:rPr>
            </w:pPr>
            <w:r w:rsidRPr="00571A4A">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7B88947" w14:textId="77777777" w:rsidR="00F409A8" w:rsidRPr="00571A4A" w:rsidRDefault="00F409A8" w:rsidP="00F409A8">
            <w:pPr>
              <w:pStyle w:val="TAC"/>
              <w:rPr>
                <w:lang w:eastAsia="ja-JP"/>
              </w:rPr>
            </w:pPr>
            <w:r w:rsidRPr="00571A4A">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0D774ABA" w14:textId="77777777" w:rsidR="00F409A8" w:rsidRPr="00571A4A" w:rsidRDefault="00F409A8" w:rsidP="00F409A8">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7A848F" w14:textId="77777777" w:rsidR="00F409A8" w:rsidRPr="00571A4A" w:rsidRDefault="00F409A8" w:rsidP="00F409A8">
            <w:pPr>
              <w:pStyle w:val="TAC"/>
              <w:rPr>
                <w:lang w:eastAsia="fi-FI"/>
              </w:rPr>
            </w:pPr>
          </w:p>
        </w:tc>
      </w:tr>
      <w:tr w:rsidR="00F409A8" w:rsidRPr="00571A4A" w14:paraId="2FE5966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47EEAA" w14:textId="77777777" w:rsidR="00F409A8" w:rsidRPr="00571A4A" w:rsidRDefault="00F409A8" w:rsidP="00F409A8">
            <w:pPr>
              <w:pStyle w:val="TAC"/>
              <w:rPr>
                <w:lang w:eastAsia="fi-FI"/>
              </w:rPr>
            </w:pPr>
            <w:r w:rsidRPr="00571A4A">
              <w:t>DC_12A_n77A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B9BBECF" w14:textId="77777777" w:rsidR="00F409A8" w:rsidRPr="00571A4A" w:rsidRDefault="00F409A8" w:rsidP="00F409A8">
            <w:pPr>
              <w:pStyle w:val="TAC"/>
              <w:rPr>
                <w:lang w:eastAsia="fi-FI"/>
              </w:rPr>
            </w:pPr>
            <w:r w:rsidRPr="00571A4A">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0F3D6E0" w14:textId="77777777" w:rsidR="00F409A8" w:rsidRPr="00571A4A" w:rsidRDefault="00F409A8" w:rsidP="00F409A8">
            <w:pPr>
              <w:pStyle w:val="TAC"/>
              <w:rPr>
                <w:lang w:eastAsia="fi-FI"/>
              </w:rPr>
            </w:pPr>
            <w:r w:rsidRPr="00571A4A">
              <w:t>DC_12_n77</w:t>
            </w:r>
          </w:p>
        </w:tc>
        <w:tc>
          <w:tcPr>
            <w:tcW w:w="2737" w:type="dxa"/>
            <w:tcBorders>
              <w:top w:val="single" w:sz="4" w:space="0" w:color="auto"/>
              <w:left w:val="single" w:sz="4" w:space="0" w:color="auto"/>
              <w:bottom w:val="single" w:sz="4" w:space="0" w:color="auto"/>
              <w:right w:val="single" w:sz="4" w:space="0" w:color="auto"/>
            </w:tcBorders>
          </w:tcPr>
          <w:p w14:paraId="05873AC0" w14:textId="77777777" w:rsidR="00F409A8" w:rsidRPr="00571A4A" w:rsidRDefault="00F409A8" w:rsidP="00F409A8">
            <w:pPr>
              <w:pStyle w:val="TAC"/>
              <w:rPr>
                <w:lang w:eastAsia="fi-FI"/>
              </w:rPr>
            </w:pPr>
          </w:p>
        </w:tc>
      </w:tr>
      <w:tr w:rsidR="00F409A8" w:rsidRPr="00571A4A" w14:paraId="460D62C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5C74E7A" w14:textId="77777777" w:rsidR="00F409A8" w:rsidRPr="00571A4A" w:rsidRDefault="00F409A8" w:rsidP="00F409A8">
            <w:pPr>
              <w:pStyle w:val="TAC"/>
              <w:rPr>
                <w:lang w:eastAsia="fi-FI"/>
              </w:rPr>
            </w:pPr>
            <w:r w:rsidRPr="00571A4A">
              <w:rPr>
                <w:lang w:eastAsia="fi-FI"/>
              </w:rPr>
              <w:t>DC_12A_n77(2A)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A1A5120" w14:textId="77777777" w:rsidR="00F409A8" w:rsidRPr="00571A4A" w:rsidRDefault="00F409A8" w:rsidP="00F409A8">
            <w:pPr>
              <w:pStyle w:val="TAC"/>
              <w:rPr>
                <w:lang w:eastAsia="fi-FI"/>
              </w:rPr>
            </w:pPr>
            <w:r w:rsidRPr="00571A4A">
              <w:rPr>
                <w:lang w:eastAsia="fi-FI"/>
              </w:rPr>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EA6F1F1" w14:textId="77777777" w:rsidR="00F409A8" w:rsidRPr="00571A4A" w:rsidRDefault="00F409A8" w:rsidP="00F409A8">
            <w:pPr>
              <w:pStyle w:val="TAC"/>
              <w:rPr>
                <w:lang w:eastAsia="fi-FI"/>
              </w:rPr>
            </w:pPr>
            <w:r w:rsidRPr="00571A4A">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659CA907" w14:textId="77777777" w:rsidR="00F409A8" w:rsidRPr="00571A4A" w:rsidRDefault="00F409A8" w:rsidP="00F409A8">
            <w:pPr>
              <w:pStyle w:val="TAC"/>
              <w:rPr>
                <w:lang w:eastAsia="fi-FI"/>
              </w:rPr>
            </w:pPr>
          </w:p>
        </w:tc>
      </w:tr>
      <w:tr w:rsidR="00F409A8" w:rsidRPr="00571A4A" w14:paraId="5644418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9297ED" w14:textId="77777777" w:rsidR="00F409A8" w:rsidRPr="00571A4A" w:rsidRDefault="00F409A8" w:rsidP="00F409A8">
            <w:pPr>
              <w:pStyle w:val="TAC"/>
              <w:rPr>
                <w:lang w:eastAsia="fi-FI"/>
              </w:rPr>
            </w:pPr>
            <w:r w:rsidRPr="00571A4A">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4DB24B5" w14:textId="77777777" w:rsidR="00F409A8" w:rsidRPr="00571A4A" w:rsidRDefault="00F409A8" w:rsidP="00F409A8">
            <w:pPr>
              <w:pStyle w:val="TAC"/>
              <w:rPr>
                <w:lang w:eastAsia="fi-FI"/>
              </w:rPr>
            </w:pPr>
            <w:r w:rsidRPr="00571A4A">
              <w:rPr>
                <w:lang w:eastAsia="fi-FI"/>
              </w:rPr>
              <w:t>DC_</w:t>
            </w:r>
            <w:r w:rsidRPr="00571A4A">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61C03C7" w14:textId="77777777" w:rsidR="00F409A8" w:rsidRPr="00571A4A" w:rsidRDefault="00F409A8" w:rsidP="00F409A8">
            <w:pPr>
              <w:pStyle w:val="TAC"/>
              <w:rPr>
                <w:lang w:eastAsia="fi-FI"/>
              </w:rPr>
            </w:pPr>
            <w:r w:rsidRPr="00571A4A">
              <w:rPr>
                <w:lang w:eastAsia="fi-FI"/>
              </w:rPr>
              <w:t>DC_</w:t>
            </w:r>
            <w:r w:rsidRPr="00571A4A">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0BC9C2D6" w14:textId="77777777" w:rsidR="00F409A8" w:rsidRPr="00571A4A" w:rsidRDefault="00F409A8" w:rsidP="00F409A8">
            <w:pPr>
              <w:pStyle w:val="TAC"/>
              <w:rPr>
                <w:lang w:eastAsia="fi-FI"/>
              </w:rPr>
            </w:pPr>
          </w:p>
        </w:tc>
      </w:tr>
      <w:tr w:rsidR="00F409A8" w:rsidRPr="00571A4A" w14:paraId="4D69B61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933502" w14:textId="77777777" w:rsidR="00F409A8" w:rsidRPr="00571A4A" w:rsidRDefault="00F409A8" w:rsidP="00F409A8">
            <w:pPr>
              <w:pStyle w:val="TAC"/>
              <w:rPr>
                <w:lang w:eastAsia="zh-CN"/>
              </w:rPr>
            </w:pPr>
            <w:r w:rsidRPr="00571A4A">
              <w:rPr>
                <w:lang w:eastAsia="fi-FI"/>
              </w:rPr>
              <w:t>DC_</w:t>
            </w:r>
            <w:r w:rsidRPr="00571A4A">
              <w:rPr>
                <w:lang w:eastAsia="zh-CN"/>
              </w:rPr>
              <w:t>13</w:t>
            </w:r>
            <w:r w:rsidRPr="00571A4A">
              <w:rPr>
                <w:lang w:eastAsia="fi-FI"/>
              </w:rPr>
              <w:t>A_n</w:t>
            </w:r>
            <w:r w:rsidRPr="00571A4A">
              <w:rPr>
                <w:lang w:eastAsia="zh-CN"/>
              </w:rPr>
              <w:t>2</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1655A75" w14:textId="77777777" w:rsidR="00F409A8" w:rsidRPr="00571A4A" w:rsidRDefault="00F409A8" w:rsidP="00F409A8">
            <w:pPr>
              <w:pStyle w:val="TAC"/>
              <w:rPr>
                <w:lang w:eastAsia="fi-FI"/>
              </w:rPr>
            </w:pPr>
            <w:r w:rsidRPr="00571A4A">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784BEDFA" w14:textId="77777777" w:rsidR="00F409A8" w:rsidRPr="00571A4A" w:rsidRDefault="00F409A8" w:rsidP="00F409A8">
            <w:pPr>
              <w:pStyle w:val="TAC"/>
              <w:rPr>
                <w:lang w:eastAsia="fi-FI"/>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3F587DC" w14:textId="77777777" w:rsidR="00F409A8" w:rsidRPr="00571A4A" w:rsidRDefault="00F409A8" w:rsidP="00F409A8">
            <w:pPr>
              <w:pStyle w:val="TAC"/>
              <w:rPr>
                <w:rFonts w:cs="Arial"/>
                <w:lang w:eastAsia="zh-TW"/>
              </w:rPr>
            </w:pPr>
          </w:p>
        </w:tc>
      </w:tr>
      <w:tr w:rsidR="00F409A8" w:rsidRPr="00571A4A" w14:paraId="562E17B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7BB93E" w14:textId="77777777" w:rsidR="00F409A8" w:rsidRPr="00571A4A" w:rsidRDefault="00F409A8" w:rsidP="00F409A8">
            <w:pPr>
              <w:pStyle w:val="TAC"/>
              <w:rPr>
                <w:lang w:eastAsia="fi-FI"/>
              </w:rPr>
            </w:pPr>
            <w:r w:rsidRPr="00571A4A">
              <w:rPr>
                <w:lang w:eastAsia="fi-FI"/>
              </w:rPr>
              <w:t>DC_</w:t>
            </w:r>
            <w:r w:rsidRPr="00571A4A">
              <w:rPr>
                <w:lang w:eastAsia="zh-CN"/>
              </w:rPr>
              <w:t>13</w:t>
            </w:r>
            <w:r w:rsidRPr="00571A4A">
              <w:rPr>
                <w:lang w:eastAsia="fi-FI"/>
              </w:rPr>
              <w:t>A_n</w:t>
            </w:r>
            <w:r w:rsidRPr="00571A4A">
              <w:rPr>
                <w:lang w:eastAsia="zh-CN"/>
              </w:rPr>
              <w:t>66</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47E6967" w14:textId="77777777" w:rsidR="00F409A8" w:rsidRPr="00571A4A" w:rsidRDefault="00F409A8" w:rsidP="00F409A8">
            <w:pPr>
              <w:pStyle w:val="TAC"/>
              <w:rPr>
                <w:lang w:eastAsia="fi-FI"/>
              </w:rPr>
            </w:pPr>
            <w:r w:rsidRPr="00571A4A">
              <w:rPr>
                <w:lang w:eastAsia="fi-FI"/>
              </w:rPr>
              <w:t>DC_</w:t>
            </w:r>
            <w:r w:rsidRPr="00571A4A">
              <w:rPr>
                <w:lang w:eastAsia="zh-CN"/>
              </w:rPr>
              <w:t>13A</w:t>
            </w:r>
            <w:r w:rsidRPr="00571A4A">
              <w:rPr>
                <w:lang w:eastAsia="fi-FI"/>
              </w:rPr>
              <w:t>_n</w:t>
            </w:r>
            <w:r w:rsidRPr="00571A4A">
              <w:rPr>
                <w:lang w:eastAsia="zh-CN"/>
              </w:rPr>
              <w:t>66</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09E3ADC"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44C45D" w14:textId="77777777" w:rsidR="00F409A8" w:rsidRPr="00571A4A" w:rsidRDefault="00F409A8" w:rsidP="00F409A8">
            <w:pPr>
              <w:pStyle w:val="TAC"/>
              <w:rPr>
                <w:lang w:eastAsia="fi-FI"/>
              </w:rPr>
            </w:pPr>
          </w:p>
        </w:tc>
      </w:tr>
      <w:tr w:rsidR="00F409A8" w:rsidRPr="00571A4A" w14:paraId="5014ED0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1501341" w14:textId="77777777" w:rsidR="00F409A8" w:rsidRPr="00571A4A" w:rsidRDefault="00F409A8" w:rsidP="00F409A8">
            <w:pPr>
              <w:pStyle w:val="TAC"/>
              <w:rPr>
                <w:lang w:eastAsia="fi-FI"/>
              </w:rPr>
            </w:pPr>
            <w:r w:rsidRPr="00571A4A">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37FF8DAA" w14:textId="77777777" w:rsidR="00F409A8" w:rsidRPr="00571A4A" w:rsidRDefault="00F409A8" w:rsidP="00F409A8">
            <w:pPr>
              <w:pStyle w:val="TAC"/>
              <w:rPr>
                <w:lang w:eastAsia="fi-FI"/>
              </w:rPr>
            </w:pPr>
            <w:r w:rsidRPr="00571A4A">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61EA7F8F"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2C71C1" w14:textId="77777777" w:rsidR="00F409A8" w:rsidRPr="00571A4A" w:rsidRDefault="00F409A8" w:rsidP="00F409A8">
            <w:pPr>
              <w:pStyle w:val="TAC"/>
              <w:rPr>
                <w:lang w:eastAsia="fi-FI"/>
              </w:rPr>
            </w:pPr>
          </w:p>
        </w:tc>
      </w:tr>
      <w:tr w:rsidR="00F409A8" w:rsidRPr="00571A4A" w14:paraId="130A3BB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5FF62" w14:textId="77777777" w:rsidR="00F409A8" w:rsidRPr="00571A4A" w:rsidRDefault="00F409A8" w:rsidP="00F409A8">
            <w:pPr>
              <w:pStyle w:val="TAC"/>
              <w:rPr>
                <w:lang w:eastAsia="fi-FI"/>
              </w:rPr>
            </w:pPr>
            <w:r w:rsidRPr="00571A4A">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5B32446" w14:textId="77777777" w:rsidR="00F409A8" w:rsidRPr="00571A4A" w:rsidRDefault="00F409A8" w:rsidP="00F409A8">
            <w:pPr>
              <w:pStyle w:val="TAC"/>
              <w:rPr>
                <w:lang w:eastAsia="fi-FI"/>
              </w:rPr>
            </w:pPr>
            <w:r w:rsidRPr="00571A4A">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64836AD1" w14:textId="77777777" w:rsidR="00F409A8" w:rsidRPr="00571A4A" w:rsidRDefault="00F409A8" w:rsidP="00F409A8">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A5C884" w14:textId="77777777" w:rsidR="00F409A8" w:rsidRPr="00571A4A" w:rsidRDefault="00F409A8" w:rsidP="00F409A8">
            <w:pPr>
              <w:pStyle w:val="TAC"/>
              <w:rPr>
                <w:rFonts w:cs="Arial"/>
                <w:lang w:eastAsia="zh-TW"/>
              </w:rPr>
            </w:pPr>
          </w:p>
        </w:tc>
      </w:tr>
      <w:tr w:rsidR="00F409A8" w:rsidRPr="00571A4A" w14:paraId="13F43788"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15ABC" w14:textId="77777777" w:rsidR="00F409A8" w:rsidRPr="00571A4A" w:rsidRDefault="00F409A8" w:rsidP="00F409A8">
            <w:pPr>
              <w:pStyle w:val="TAC"/>
              <w:rPr>
                <w:rFonts w:cs="Arial"/>
                <w:lang w:eastAsia="zh-CN"/>
              </w:rPr>
            </w:pPr>
            <w:r w:rsidRPr="00571A4A">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B2298D0" w14:textId="77777777" w:rsidR="00F409A8" w:rsidRPr="00571A4A" w:rsidRDefault="00F409A8" w:rsidP="00F409A8">
            <w:pPr>
              <w:pStyle w:val="TAC"/>
              <w:rPr>
                <w:rFonts w:cs="Arial"/>
                <w:lang w:eastAsia="fi-FI"/>
              </w:rPr>
            </w:pPr>
            <w:r w:rsidRPr="00571A4A">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294D5E72" w14:textId="77777777" w:rsidR="00F409A8" w:rsidRPr="00571A4A" w:rsidRDefault="00F409A8" w:rsidP="00F409A8">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2D110F" w14:textId="77777777" w:rsidR="00F409A8" w:rsidRPr="00571A4A" w:rsidRDefault="00F409A8" w:rsidP="00F409A8">
            <w:pPr>
              <w:pStyle w:val="TAC"/>
              <w:rPr>
                <w:rFonts w:cs="Arial"/>
                <w:lang w:eastAsia="zh-TW"/>
              </w:rPr>
            </w:pPr>
          </w:p>
        </w:tc>
      </w:tr>
      <w:tr w:rsidR="00F409A8" w:rsidRPr="00571A4A" w14:paraId="13B9E31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B031009" w14:textId="77777777" w:rsidR="00F409A8" w:rsidRPr="00571A4A" w:rsidRDefault="00F409A8" w:rsidP="00F409A8">
            <w:pPr>
              <w:pStyle w:val="TAC"/>
              <w:rPr>
                <w:lang w:eastAsia="fi-FI"/>
              </w:rPr>
            </w:pPr>
            <w:r w:rsidRPr="00571A4A">
              <w:t>DC_14A_n77A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F8AE283" w14:textId="77777777" w:rsidR="00F409A8" w:rsidRPr="00571A4A" w:rsidRDefault="00F409A8" w:rsidP="00F409A8">
            <w:pPr>
              <w:pStyle w:val="TAC"/>
              <w:rPr>
                <w:lang w:eastAsia="fi-FI"/>
              </w:rPr>
            </w:pPr>
            <w:r w:rsidRPr="00571A4A">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E20B319" w14:textId="77777777" w:rsidR="00F409A8" w:rsidRPr="00571A4A" w:rsidRDefault="00F409A8" w:rsidP="00F409A8">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783BB6B" w14:textId="77777777" w:rsidR="00F409A8" w:rsidRPr="00571A4A" w:rsidRDefault="00F409A8" w:rsidP="00F409A8">
            <w:pPr>
              <w:pStyle w:val="TAC"/>
              <w:rPr>
                <w:rFonts w:cs="Arial"/>
                <w:lang w:eastAsia="zh-TW"/>
              </w:rPr>
            </w:pPr>
          </w:p>
        </w:tc>
      </w:tr>
      <w:tr w:rsidR="00F409A8" w:rsidRPr="00571A4A" w14:paraId="79691C0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D49E6DC" w14:textId="77777777" w:rsidR="00F409A8" w:rsidRPr="00571A4A" w:rsidRDefault="00F409A8" w:rsidP="00F409A8">
            <w:pPr>
              <w:pStyle w:val="TAC"/>
              <w:rPr>
                <w:lang w:eastAsia="fi-FI"/>
              </w:rPr>
            </w:pPr>
            <w:r w:rsidRPr="00571A4A">
              <w:rPr>
                <w:lang w:eastAsia="fi-FI"/>
              </w:rPr>
              <w:t>DC_14A_n77(2A)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72A6946" w14:textId="77777777" w:rsidR="00F409A8" w:rsidRPr="00571A4A" w:rsidRDefault="00F409A8" w:rsidP="00F409A8">
            <w:pPr>
              <w:pStyle w:val="TAC"/>
              <w:rPr>
                <w:lang w:eastAsia="fi-FI"/>
              </w:rPr>
            </w:pPr>
            <w:r w:rsidRPr="00571A4A">
              <w:rPr>
                <w:lang w:eastAsia="fi-FI"/>
              </w:rPr>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1159D17" w14:textId="77777777" w:rsidR="00F409A8" w:rsidRPr="00571A4A" w:rsidRDefault="00F409A8" w:rsidP="00F409A8">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5383C2C" w14:textId="77777777" w:rsidR="00F409A8" w:rsidRPr="00571A4A" w:rsidRDefault="00F409A8" w:rsidP="00F409A8">
            <w:pPr>
              <w:pStyle w:val="TAC"/>
              <w:rPr>
                <w:rFonts w:cs="Arial"/>
                <w:lang w:eastAsia="zh-TW"/>
              </w:rPr>
            </w:pPr>
          </w:p>
        </w:tc>
      </w:tr>
      <w:tr w:rsidR="00F409A8" w:rsidRPr="00571A4A" w14:paraId="1CBF96D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6533A6" w14:textId="77777777" w:rsidR="00F409A8" w:rsidRPr="00571A4A" w:rsidRDefault="00F409A8" w:rsidP="00F409A8">
            <w:pPr>
              <w:pStyle w:val="TAC"/>
              <w:rPr>
                <w:lang w:eastAsia="ja-JP"/>
              </w:rPr>
            </w:pPr>
            <w:r w:rsidRPr="00571A4A">
              <w:rPr>
                <w:lang w:eastAsia="ja-JP"/>
              </w:rPr>
              <w:t>DC_18A_n77A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57B51ED" w14:textId="77777777" w:rsidR="00F409A8" w:rsidRPr="00571A4A" w:rsidRDefault="00F409A8" w:rsidP="00F409A8">
            <w:pPr>
              <w:pStyle w:val="TAC"/>
              <w:rPr>
                <w:lang w:eastAsia="ja-JP"/>
              </w:rPr>
            </w:pPr>
            <w:r w:rsidRPr="00571A4A">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702DD24" w14:textId="77777777" w:rsidR="00F409A8" w:rsidRPr="00571A4A" w:rsidRDefault="00F409A8" w:rsidP="00F409A8">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EAAB6F" w14:textId="77777777" w:rsidR="00F409A8" w:rsidRPr="00571A4A" w:rsidRDefault="00F409A8" w:rsidP="00F409A8">
            <w:pPr>
              <w:pStyle w:val="TAC"/>
              <w:rPr>
                <w:lang w:eastAsia="fi-FI"/>
              </w:rPr>
            </w:pPr>
            <w:r w:rsidRPr="00571A4A">
              <w:rPr>
                <w:lang w:eastAsia="zh-CN"/>
              </w:rPr>
              <w:t>No</w:t>
            </w:r>
          </w:p>
        </w:tc>
      </w:tr>
      <w:tr w:rsidR="00F409A8" w:rsidRPr="00571A4A" w14:paraId="585B941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09B36D" w14:textId="77777777" w:rsidR="00F409A8" w:rsidRPr="00571A4A" w:rsidRDefault="00F409A8" w:rsidP="00F409A8">
            <w:pPr>
              <w:pStyle w:val="TAC"/>
              <w:rPr>
                <w:lang w:eastAsia="ja-JP"/>
              </w:rPr>
            </w:pPr>
            <w:r w:rsidRPr="00571A4A">
              <w:rPr>
                <w:lang w:eastAsia="ja-JP"/>
              </w:rPr>
              <w:t>DC_18A_n78A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356530" w14:textId="77777777" w:rsidR="00F409A8" w:rsidRPr="00571A4A" w:rsidRDefault="00F409A8" w:rsidP="00F409A8">
            <w:pPr>
              <w:pStyle w:val="TAC"/>
              <w:rPr>
                <w:lang w:eastAsia="ja-JP"/>
              </w:rPr>
            </w:pPr>
            <w:r w:rsidRPr="00571A4A">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3377E7BC" w14:textId="77777777" w:rsidR="00F409A8" w:rsidRPr="00571A4A" w:rsidRDefault="00F409A8" w:rsidP="00F409A8">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01F689" w14:textId="77777777" w:rsidR="00F409A8" w:rsidRPr="00571A4A" w:rsidRDefault="00F409A8" w:rsidP="00F409A8">
            <w:pPr>
              <w:pStyle w:val="TAC"/>
              <w:rPr>
                <w:lang w:eastAsia="fi-FI"/>
              </w:rPr>
            </w:pPr>
            <w:r w:rsidRPr="00571A4A">
              <w:rPr>
                <w:lang w:eastAsia="zh-CN"/>
              </w:rPr>
              <w:t>No</w:t>
            </w:r>
          </w:p>
        </w:tc>
      </w:tr>
      <w:tr w:rsidR="00F409A8" w:rsidRPr="00571A4A" w14:paraId="12F50FF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4C807B" w14:textId="77777777" w:rsidR="00F409A8" w:rsidRPr="00571A4A" w:rsidRDefault="00F409A8" w:rsidP="00F409A8">
            <w:pPr>
              <w:pStyle w:val="TAC"/>
              <w:rPr>
                <w:lang w:eastAsia="ja-JP"/>
              </w:rPr>
            </w:pPr>
            <w:r w:rsidRPr="00571A4A">
              <w:rPr>
                <w:lang w:eastAsia="ja-JP"/>
              </w:rPr>
              <w:t>DC_18A_n79A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E9D7E2" w14:textId="77777777" w:rsidR="00F409A8" w:rsidRPr="00571A4A" w:rsidRDefault="00F409A8" w:rsidP="00F409A8">
            <w:pPr>
              <w:pStyle w:val="TAC"/>
              <w:rPr>
                <w:lang w:eastAsia="ja-JP"/>
              </w:rPr>
            </w:pPr>
            <w:r w:rsidRPr="00571A4A">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7F0BD3D6"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CAB7AD" w14:textId="77777777" w:rsidR="00F409A8" w:rsidRPr="00571A4A" w:rsidRDefault="00F409A8" w:rsidP="00F409A8">
            <w:pPr>
              <w:pStyle w:val="TAC"/>
              <w:rPr>
                <w:lang w:eastAsia="zh-CN"/>
              </w:rPr>
            </w:pPr>
          </w:p>
        </w:tc>
      </w:tr>
      <w:tr w:rsidR="00F409A8" w:rsidRPr="00571A4A" w14:paraId="13097B1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E71247B" w14:textId="77777777" w:rsidR="00F409A8" w:rsidRPr="00571A4A" w:rsidRDefault="00F409A8" w:rsidP="00F409A8">
            <w:pPr>
              <w:pStyle w:val="TAC"/>
              <w:rPr>
                <w:lang w:eastAsia="ja-JP"/>
              </w:rPr>
            </w:pPr>
            <w:r w:rsidRPr="00571A4A">
              <w:t>DC_19A_n1A</w:t>
            </w:r>
          </w:p>
        </w:tc>
        <w:tc>
          <w:tcPr>
            <w:tcW w:w="2279" w:type="dxa"/>
            <w:tcBorders>
              <w:top w:val="single" w:sz="4" w:space="0" w:color="auto"/>
              <w:left w:val="single" w:sz="4" w:space="0" w:color="auto"/>
              <w:bottom w:val="single" w:sz="4" w:space="0" w:color="auto"/>
              <w:right w:val="single" w:sz="4" w:space="0" w:color="auto"/>
            </w:tcBorders>
          </w:tcPr>
          <w:p w14:paraId="359168A9" w14:textId="77777777" w:rsidR="00F409A8" w:rsidRPr="00571A4A" w:rsidRDefault="00F409A8" w:rsidP="00F409A8">
            <w:pPr>
              <w:pStyle w:val="TAC"/>
              <w:rPr>
                <w:lang w:eastAsia="ja-JP"/>
              </w:rPr>
            </w:pPr>
            <w:r w:rsidRPr="00571A4A">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2668FD67" w14:textId="77777777" w:rsidR="00F409A8" w:rsidRPr="00571A4A" w:rsidRDefault="00F409A8" w:rsidP="00F409A8">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CE2260" w14:textId="77777777" w:rsidR="00F409A8" w:rsidRPr="00571A4A" w:rsidRDefault="00F409A8" w:rsidP="00F409A8">
            <w:pPr>
              <w:pStyle w:val="TAC"/>
              <w:rPr>
                <w:lang w:eastAsia="zh-CN"/>
              </w:rPr>
            </w:pPr>
          </w:p>
        </w:tc>
      </w:tr>
      <w:tr w:rsidR="00F409A8" w:rsidRPr="00571A4A" w14:paraId="78A7E10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C30BDF" w14:textId="77777777" w:rsidR="00F409A8" w:rsidRPr="00571A4A" w:rsidRDefault="00F409A8" w:rsidP="00F409A8">
            <w:pPr>
              <w:pStyle w:val="TAC"/>
              <w:rPr>
                <w:lang w:eastAsia="fi-FI"/>
              </w:rPr>
            </w:pPr>
            <w:r w:rsidRPr="00571A4A">
              <w:rPr>
                <w:lang w:eastAsia="fi-FI"/>
              </w:rPr>
              <w:t>DC_19A_n77A</w:t>
            </w:r>
            <w:r w:rsidRPr="00571A4A">
              <w:rPr>
                <w:vertAlign w:val="superscript"/>
                <w:lang w:eastAsia="fi-FI"/>
              </w:rPr>
              <w:t>7</w:t>
            </w:r>
          </w:p>
          <w:p w14:paraId="6EAB5BE6" w14:textId="77777777" w:rsidR="00F409A8" w:rsidRPr="00571A4A" w:rsidRDefault="00F409A8" w:rsidP="00F409A8">
            <w:pPr>
              <w:pStyle w:val="TAC"/>
              <w:rPr>
                <w:lang w:eastAsia="fi-FI"/>
              </w:rPr>
            </w:pPr>
            <w:r w:rsidRPr="00571A4A">
              <w:rPr>
                <w:lang w:eastAsia="fi-FI"/>
              </w:rPr>
              <w:t>DC_19A_n77C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F18A5B" w14:textId="77777777" w:rsidR="00F409A8" w:rsidRPr="00571A4A" w:rsidRDefault="00F409A8" w:rsidP="00F409A8">
            <w:pPr>
              <w:pStyle w:val="TAC"/>
              <w:rPr>
                <w:lang w:eastAsia="fi-FI"/>
              </w:rPr>
            </w:pPr>
            <w:r w:rsidRPr="00571A4A">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53558C04"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E94FD2" w14:textId="77777777" w:rsidR="00F409A8" w:rsidRPr="00571A4A" w:rsidRDefault="00F409A8" w:rsidP="00F409A8">
            <w:pPr>
              <w:pStyle w:val="TAC"/>
              <w:rPr>
                <w:lang w:eastAsia="fi-FI"/>
              </w:rPr>
            </w:pPr>
          </w:p>
        </w:tc>
      </w:tr>
      <w:tr w:rsidR="00F409A8" w:rsidRPr="00571A4A" w14:paraId="0E0661CE"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012FE" w14:textId="77777777" w:rsidR="00F409A8" w:rsidRPr="00571A4A" w:rsidRDefault="00F409A8" w:rsidP="00F409A8">
            <w:pPr>
              <w:pStyle w:val="TAC"/>
              <w:rPr>
                <w:lang w:eastAsia="fi-FI"/>
              </w:rPr>
            </w:pPr>
            <w:r w:rsidRPr="00571A4A">
              <w:rPr>
                <w:lang w:eastAsia="fi-FI"/>
              </w:rPr>
              <w:t>DC_19A_n78A</w:t>
            </w:r>
            <w:r w:rsidRPr="00571A4A">
              <w:rPr>
                <w:vertAlign w:val="superscript"/>
                <w:lang w:eastAsia="fi-FI"/>
              </w:rPr>
              <w:t>7</w:t>
            </w:r>
          </w:p>
          <w:p w14:paraId="7595917B" w14:textId="77777777" w:rsidR="00F409A8" w:rsidRPr="00571A4A" w:rsidRDefault="00F409A8" w:rsidP="00F409A8">
            <w:pPr>
              <w:pStyle w:val="TAC"/>
              <w:rPr>
                <w:lang w:eastAsia="fi-FI"/>
              </w:rPr>
            </w:pPr>
            <w:r w:rsidRPr="00571A4A">
              <w:rPr>
                <w:lang w:eastAsia="fi-FI"/>
              </w:rPr>
              <w:t>DC_19A_n78C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5FB1B84" w14:textId="77777777" w:rsidR="00F409A8" w:rsidRPr="00571A4A" w:rsidRDefault="00F409A8" w:rsidP="00F409A8">
            <w:pPr>
              <w:pStyle w:val="TAC"/>
              <w:rPr>
                <w:lang w:eastAsia="fi-FI"/>
              </w:rPr>
            </w:pPr>
            <w:r w:rsidRPr="00571A4A">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D5B45F0"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96B765" w14:textId="77777777" w:rsidR="00F409A8" w:rsidRPr="00571A4A" w:rsidRDefault="00F409A8" w:rsidP="00F409A8">
            <w:pPr>
              <w:pStyle w:val="TAC"/>
              <w:rPr>
                <w:lang w:eastAsia="fi-FI"/>
              </w:rPr>
            </w:pPr>
            <w:r w:rsidRPr="00571A4A">
              <w:rPr>
                <w:lang w:eastAsia="zh-CN"/>
              </w:rPr>
              <w:t>No</w:t>
            </w:r>
          </w:p>
        </w:tc>
      </w:tr>
      <w:tr w:rsidR="00F409A8" w:rsidRPr="00571A4A" w14:paraId="15FACA3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E2D396" w14:textId="77777777" w:rsidR="00F409A8" w:rsidRPr="00571A4A" w:rsidRDefault="00F409A8" w:rsidP="00F409A8">
            <w:pPr>
              <w:pStyle w:val="TAC"/>
              <w:rPr>
                <w:lang w:eastAsia="fi-FI"/>
              </w:rPr>
            </w:pPr>
            <w:r w:rsidRPr="00571A4A">
              <w:rPr>
                <w:lang w:eastAsia="fi-FI"/>
              </w:rPr>
              <w:t>DC_19A_n79A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DBE5DE" w14:textId="77777777" w:rsidR="00F409A8" w:rsidRPr="00571A4A" w:rsidRDefault="00F409A8" w:rsidP="00F409A8">
            <w:pPr>
              <w:pStyle w:val="TAC"/>
              <w:rPr>
                <w:lang w:eastAsia="fi-FI"/>
              </w:rPr>
            </w:pPr>
            <w:r w:rsidRPr="00571A4A">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40E329A"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B821F0" w14:textId="77777777" w:rsidR="00F409A8" w:rsidRPr="00571A4A" w:rsidRDefault="00F409A8" w:rsidP="00F409A8">
            <w:pPr>
              <w:pStyle w:val="TAC"/>
              <w:rPr>
                <w:lang w:eastAsia="fi-FI"/>
              </w:rPr>
            </w:pPr>
            <w:r w:rsidRPr="00571A4A">
              <w:rPr>
                <w:lang w:eastAsia="zh-CN"/>
              </w:rPr>
              <w:t>No</w:t>
            </w:r>
          </w:p>
        </w:tc>
      </w:tr>
      <w:tr w:rsidR="00F409A8" w:rsidRPr="00571A4A" w14:paraId="493C814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C1ACF" w14:textId="77777777" w:rsidR="00F409A8" w:rsidRPr="00571A4A" w:rsidRDefault="00F409A8" w:rsidP="00F409A8">
            <w:pPr>
              <w:pStyle w:val="TAC"/>
              <w:rPr>
                <w:lang w:eastAsia="fi-FI"/>
              </w:rPr>
            </w:pPr>
            <w:r w:rsidRPr="00571A4A">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240D62F3" w14:textId="77777777" w:rsidR="00F409A8" w:rsidRPr="00571A4A" w:rsidRDefault="00F409A8" w:rsidP="00F409A8">
            <w:pPr>
              <w:pStyle w:val="TAC"/>
              <w:rPr>
                <w:lang w:eastAsia="fi-FI"/>
              </w:rPr>
            </w:pPr>
            <w:r w:rsidRPr="00571A4A">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3099BF66" w14:textId="77777777" w:rsidR="00F409A8" w:rsidRPr="00571A4A" w:rsidRDefault="00F409A8" w:rsidP="00F409A8">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5506B99" w14:textId="77777777" w:rsidR="00F409A8" w:rsidRPr="00571A4A" w:rsidRDefault="00F409A8" w:rsidP="00F409A8">
            <w:pPr>
              <w:pStyle w:val="TAC"/>
            </w:pPr>
          </w:p>
        </w:tc>
      </w:tr>
      <w:tr w:rsidR="00F409A8" w:rsidRPr="00571A4A" w14:paraId="77FFB57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378F0E" w14:textId="77777777" w:rsidR="00F409A8" w:rsidRPr="00571A4A" w:rsidRDefault="00F409A8" w:rsidP="00F409A8">
            <w:pPr>
              <w:pStyle w:val="TAC"/>
              <w:rPr>
                <w:lang w:eastAsia="fi-FI"/>
              </w:rPr>
            </w:pPr>
            <w:r w:rsidRPr="00571A4A">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B77C9E7" w14:textId="77777777" w:rsidR="00F409A8" w:rsidRPr="00571A4A" w:rsidRDefault="00F409A8" w:rsidP="00F409A8">
            <w:pPr>
              <w:pStyle w:val="TAC"/>
              <w:rPr>
                <w:lang w:eastAsia="fi-FI"/>
              </w:rPr>
            </w:pPr>
            <w:r w:rsidRPr="00571A4A">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7D897722" w14:textId="77777777" w:rsidR="00F409A8" w:rsidRPr="00571A4A" w:rsidRDefault="00F409A8" w:rsidP="00F409A8">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DAC59DA" w14:textId="77777777" w:rsidR="00F409A8" w:rsidRPr="00571A4A" w:rsidRDefault="00F409A8" w:rsidP="00F409A8">
            <w:pPr>
              <w:pStyle w:val="TAC"/>
            </w:pPr>
          </w:p>
        </w:tc>
      </w:tr>
      <w:tr w:rsidR="00F409A8" w:rsidRPr="00571A4A" w14:paraId="581E8166"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E19C0E" w14:textId="77777777" w:rsidR="00F409A8" w:rsidRPr="00571A4A" w:rsidRDefault="00F409A8" w:rsidP="00F409A8">
            <w:pPr>
              <w:pStyle w:val="TAC"/>
              <w:rPr>
                <w:lang w:eastAsia="fi-FI"/>
              </w:rPr>
            </w:pPr>
            <w:r w:rsidRPr="00571A4A">
              <w:rPr>
                <w:lang w:eastAsia="fi-FI"/>
              </w:rPr>
              <w:t>DC_</w:t>
            </w:r>
            <w:r w:rsidRPr="00571A4A">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52C8873" w14:textId="77777777" w:rsidR="00F409A8" w:rsidRPr="00571A4A" w:rsidRDefault="00F409A8" w:rsidP="00F409A8">
            <w:pPr>
              <w:pStyle w:val="TAC"/>
              <w:rPr>
                <w:lang w:eastAsia="fi-FI"/>
              </w:rPr>
            </w:pPr>
            <w:r w:rsidRPr="00571A4A">
              <w:rPr>
                <w:lang w:eastAsia="fi-FI"/>
              </w:rPr>
              <w:t>DC_</w:t>
            </w:r>
            <w:r w:rsidRPr="00571A4A">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687B6291" w14:textId="77777777" w:rsidR="00F409A8" w:rsidRPr="00571A4A" w:rsidRDefault="00F409A8" w:rsidP="00F409A8">
            <w:pPr>
              <w:pStyle w:val="TAC"/>
            </w:pPr>
            <w:r w:rsidRPr="00571A4A">
              <w:t>DC_20_n7</w:t>
            </w:r>
          </w:p>
        </w:tc>
        <w:tc>
          <w:tcPr>
            <w:tcW w:w="2737" w:type="dxa"/>
            <w:tcBorders>
              <w:top w:val="single" w:sz="4" w:space="0" w:color="auto"/>
              <w:left w:val="single" w:sz="4" w:space="0" w:color="auto"/>
              <w:bottom w:val="single" w:sz="4" w:space="0" w:color="auto"/>
              <w:right w:val="single" w:sz="4" w:space="0" w:color="auto"/>
            </w:tcBorders>
          </w:tcPr>
          <w:p w14:paraId="608136C1" w14:textId="77777777" w:rsidR="00F409A8" w:rsidRPr="00571A4A" w:rsidRDefault="00F409A8" w:rsidP="00F409A8">
            <w:pPr>
              <w:pStyle w:val="TAC"/>
            </w:pPr>
          </w:p>
        </w:tc>
      </w:tr>
      <w:tr w:rsidR="00F409A8" w:rsidRPr="00571A4A" w14:paraId="4BBA642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57067D" w14:textId="77777777" w:rsidR="00F409A8" w:rsidRPr="00571A4A" w:rsidRDefault="00F409A8" w:rsidP="00F409A8">
            <w:pPr>
              <w:pStyle w:val="TAC"/>
              <w:rPr>
                <w:lang w:eastAsia="fi-FI"/>
              </w:rPr>
            </w:pPr>
            <w:r w:rsidRPr="00571A4A">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6A0BA7C" w14:textId="77777777" w:rsidR="00F409A8" w:rsidRPr="00571A4A" w:rsidRDefault="00F409A8" w:rsidP="00F409A8">
            <w:pPr>
              <w:pStyle w:val="TAC"/>
              <w:rPr>
                <w:lang w:eastAsia="fi-FI"/>
              </w:rPr>
            </w:pPr>
            <w:r w:rsidRPr="00571A4A">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F1EEF0E" w14:textId="77777777" w:rsidR="00F409A8" w:rsidRPr="00571A4A" w:rsidRDefault="00F409A8" w:rsidP="00F409A8">
            <w:pPr>
              <w:pStyle w:val="TAC"/>
              <w:rPr>
                <w:lang w:eastAsia="fi-FI"/>
              </w:rPr>
            </w:pPr>
            <w:r w:rsidRPr="00571A4A">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50C5B4EA" w14:textId="77777777" w:rsidR="00F409A8" w:rsidRPr="00571A4A" w:rsidRDefault="00F409A8" w:rsidP="00F409A8">
            <w:pPr>
              <w:pStyle w:val="TAC"/>
              <w:rPr>
                <w:lang w:eastAsia="ja-JP"/>
              </w:rPr>
            </w:pPr>
          </w:p>
        </w:tc>
      </w:tr>
      <w:tr w:rsidR="00F409A8" w:rsidRPr="00571A4A" w14:paraId="4CAE895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A007C6" w14:textId="77777777" w:rsidR="00F409A8" w:rsidRPr="00571A4A" w:rsidRDefault="00F409A8" w:rsidP="00F409A8">
            <w:pPr>
              <w:pStyle w:val="TAC"/>
              <w:rPr>
                <w:lang w:eastAsia="fi-FI"/>
              </w:rPr>
            </w:pPr>
            <w:r w:rsidRPr="00571A4A">
              <w:rPr>
                <w:lang w:eastAsia="ja-JP"/>
              </w:rPr>
              <w:t>DC_20A_n28A</w:t>
            </w:r>
            <w:r w:rsidRPr="00571A4A">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3E572334" w14:textId="77777777" w:rsidR="00F409A8" w:rsidRPr="00571A4A" w:rsidRDefault="00F409A8" w:rsidP="00F409A8">
            <w:pPr>
              <w:pStyle w:val="TAC"/>
              <w:rPr>
                <w:lang w:eastAsia="fi-FI"/>
              </w:rPr>
            </w:pPr>
            <w:r w:rsidRPr="00571A4A">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2FEE476D" w14:textId="77777777" w:rsidR="00F409A8" w:rsidRPr="00571A4A" w:rsidRDefault="00F409A8" w:rsidP="00F409A8">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36E9A7" w14:textId="77777777" w:rsidR="00F409A8" w:rsidRPr="00571A4A" w:rsidRDefault="00F409A8" w:rsidP="00F409A8">
            <w:pPr>
              <w:pStyle w:val="TAC"/>
              <w:rPr>
                <w:lang w:eastAsia="ja-JP"/>
              </w:rPr>
            </w:pPr>
          </w:p>
        </w:tc>
      </w:tr>
      <w:tr w:rsidR="00F409A8" w:rsidRPr="00571A4A" w14:paraId="31B4662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7374D" w14:textId="77777777" w:rsidR="00F409A8" w:rsidRPr="00571A4A" w:rsidRDefault="00F409A8" w:rsidP="00F409A8">
            <w:pPr>
              <w:pStyle w:val="TAC"/>
              <w:rPr>
                <w:rFonts w:eastAsiaTheme="minorEastAsia"/>
                <w:lang w:eastAsia="fi-FI"/>
              </w:rPr>
            </w:pPr>
            <w:r w:rsidRPr="00571A4A">
              <w:rPr>
                <w:lang w:eastAsia="fi-FI"/>
              </w:rPr>
              <w:t>DC_20A_n78A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0171725F" w14:textId="77777777" w:rsidR="00F409A8" w:rsidRPr="00571A4A" w:rsidRDefault="00F409A8" w:rsidP="00F409A8">
            <w:pPr>
              <w:pStyle w:val="TAC"/>
              <w:rPr>
                <w:lang w:eastAsia="fi-FI"/>
              </w:rPr>
            </w:pPr>
            <w:r w:rsidRPr="00571A4A">
              <w:rPr>
                <w:lang w:eastAsia="fi-FI"/>
              </w:rPr>
              <w:t>DC_20A_n78A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783D617A" w14:textId="77777777" w:rsidR="00F409A8" w:rsidRPr="00571A4A" w:rsidRDefault="00F409A8" w:rsidP="00F409A8">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D183A6" w14:textId="77777777" w:rsidR="00F409A8" w:rsidRPr="00571A4A" w:rsidRDefault="00F409A8" w:rsidP="00F409A8">
            <w:pPr>
              <w:pStyle w:val="TAC"/>
              <w:rPr>
                <w:rFonts w:eastAsia="Yu Mincho"/>
                <w:lang w:eastAsia="ja-JP"/>
              </w:rPr>
            </w:pPr>
          </w:p>
        </w:tc>
      </w:tr>
      <w:tr w:rsidR="00F409A8" w:rsidRPr="00571A4A" w14:paraId="7727D7F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BEA5E6" w14:textId="77777777" w:rsidR="00F409A8" w:rsidRPr="00571A4A" w:rsidRDefault="00F409A8" w:rsidP="00F409A8">
            <w:pPr>
              <w:pStyle w:val="TAC"/>
              <w:rPr>
                <w:lang w:eastAsia="fi-FI"/>
              </w:rPr>
            </w:pPr>
            <w:r w:rsidRPr="00571A4A">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5CEF654F" w14:textId="77777777" w:rsidR="00F409A8" w:rsidRPr="00571A4A" w:rsidRDefault="00F409A8" w:rsidP="00F409A8">
            <w:pPr>
              <w:pStyle w:val="TAC"/>
              <w:rPr>
                <w:lang w:eastAsia="fi-FI"/>
              </w:rPr>
            </w:pPr>
            <w:r w:rsidRPr="00571A4A">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670E722C" w14:textId="77777777" w:rsidR="00F409A8" w:rsidRPr="00571A4A" w:rsidRDefault="00F409A8" w:rsidP="00F409A8">
            <w:pPr>
              <w:pStyle w:val="TAC"/>
              <w:rPr>
                <w:rFonts w:eastAsia="Yu Mincho"/>
                <w:lang w:eastAsia="ja-JP"/>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03EE018" w14:textId="77777777" w:rsidR="00F409A8" w:rsidRPr="00571A4A" w:rsidRDefault="00F409A8" w:rsidP="00F409A8">
            <w:pPr>
              <w:pStyle w:val="TAC"/>
              <w:rPr>
                <w:rFonts w:eastAsia="Yu Mincho"/>
                <w:lang w:eastAsia="ja-JP"/>
              </w:rPr>
            </w:pPr>
          </w:p>
        </w:tc>
      </w:tr>
      <w:tr w:rsidR="00F409A8" w:rsidRPr="00571A4A" w14:paraId="3B68592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E94804F" w14:textId="77777777" w:rsidR="00F409A8" w:rsidRPr="00571A4A" w:rsidRDefault="00F409A8" w:rsidP="00F409A8">
            <w:pPr>
              <w:pStyle w:val="TAC"/>
              <w:rPr>
                <w:lang w:eastAsia="fi-FI"/>
              </w:rPr>
            </w:pPr>
            <w:r w:rsidRPr="00571A4A">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320B3A6E" w14:textId="77777777" w:rsidR="00F409A8" w:rsidRPr="00571A4A" w:rsidRDefault="00F409A8" w:rsidP="00F409A8">
            <w:pPr>
              <w:pStyle w:val="TAC"/>
              <w:rPr>
                <w:lang w:eastAsia="fi-FI"/>
              </w:rPr>
            </w:pPr>
            <w:r w:rsidRPr="00571A4A">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3CD5EBB" w14:textId="77777777" w:rsidR="00F409A8" w:rsidRPr="00571A4A" w:rsidRDefault="00F409A8" w:rsidP="00F409A8">
            <w:pPr>
              <w:pStyle w:val="TAC"/>
              <w:rPr>
                <w:rFonts w:eastAsia="Yu Mincho"/>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8B824CB" w14:textId="77777777" w:rsidR="00F409A8" w:rsidRPr="00571A4A" w:rsidRDefault="00F409A8" w:rsidP="00F409A8">
            <w:pPr>
              <w:pStyle w:val="TAC"/>
              <w:rPr>
                <w:rFonts w:eastAsia="Yu Mincho"/>
                <w:lang w:eastAsia="ja-JP"/>
              </w:rPr>
            </w:pPr>
          </w:p>
        </w:tc>
      </w:tr>
      <w:tr w:rsidR="00F409A8" w:rsidRPr="00571A4A" w14:paraId="464F7B6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D3061F1" w14:textId="77777777" w:rsidR="00F409A8" w:rsidRPr="00571A4A" w:rsidRDefault="00F409A8" w:rsidP="00F409A8">
            <w:pPr>
              <w:pStyle w:val="TAC"/>
              <w:rPr>
                <w:lang w:eastAsia="fi-FI"/>
              </w:rPr>
            </w:pPr>
            <w:r w:rsidRPr="00571A4A">
              <w:rPr>
                <w:lang w:eastAsia="fi-FI"/>
              </w:rPr>
              <w:t>DC_21A_n28A</w:t>
            </w:r>
            <w:r w:rsidRPr="00571A4A">
              <w:rPr>
                <w:vertAlign w:val="superscript"/>
                <w:lang w:eastAsia="fi-FI"/>
              </w:rPr>
              <w:t>1</w:t>
            </w:r>
            <w:r w:rsidRPr="00571A4A">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342A264E" w14:textId="77777777" w:rsidR="00F409A8" w:rsidRPr="00571A4A" w:rsidRDefault="00F409A8" w:rsidP="00F409A8">
            <w:pPr>
              <w:pStyle w:val="TAC"/>
              <w:rPr>
                <w:lang w:eastAsia="fi-FI"/>
              </w:rPr>
            </w:pPr>
            <w:r w:rsidRPr="00571A4A">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00C4A50" w14:textId="77777777" w:rsidR="00F409A8" w:rsidRPr="00571A4A" w:rsidRDefault="00F409A8" w:rsidP="00F409A8">
            <w:pPr>
              <w:pStyle w:val="TAC"/>
              <w:rPr>
                <w:rFonts w:eastAsia="Yu Mincho"/>
                <w:lang w:eastAsia="ja-JP"/>
              </w:rPr>
            </w:pPr>
            <w:r w:rsidRPr="00571A4A">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028BBFF3" w14:textId="77777777" w:rsidR="00F409A8" w:rsidRPr="00571A4A" w:rsidRDefault="00F409A8" w:rsidP="00F409A8">
            <w:pPr>
              <w:pStyle w:val="TAC"/>
              <w:rPr>
                <w:rFonts w:eastAsia="Yu Mincho"/>
                <w:lang w:eastAsia="ja-JP"/>
              </w:rPr>
            </w:pPr>
          </w:p>
        </w:tc>
      </w:tr>
      <w:tr w:rsidR="00F409A8" w:rsidRPr="00571A4A" w14:paraId="2A22CD56"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3F26F8" w14:textId="77777777" w:rsidR="00F409A8" w:rsidRPr="00571A4A" w:rsidRDefault="00F409A8" w:rsidP="00F409A8">
            <w:pPr>
              <w:pStyle w:val="TAC"/>
              <w:rPr>
                <w:lang w:eastAsia="fi-FI"/>
              </w:rPr>
            </w:pPr>
            <w:r w:rsidRPr="00571A4A">
              <w:rPr>
                <w:lang w:eastAsia="fi-FI"/>
              </w:rPr>
              <w:t>DC_21A_n77A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C6DA2C" w14:textId="77777777" w:rsidR="00F409A8" w:rsidRPr="00571A4A" w:rsidRDefault="00F409A8" w:rsidP="00F409A8">
            <w:pPr>
              <w:pStyle w:val="TAC"/>
              <w:rPr>
                <w:lang w:eastAsia="fi-FI"/>
              </w:rPr>
            </w:pPr>
            <w:r w:rsidRPr="00571A4A">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16ACC159"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823471" w14:textId="77777777" w:rsidR="00F409A8" w:rsidRPr="00571A4A" w:rsidRDefault="00F409A8" w:rsidP="00F409A8">
            <w:pPr>
              <w:pStyle w:val="TAC"/>
              <w:rPr>
                <w:lang w:eastAsia="fi-FI"/>
              </w:rPr>
            </w:pPr>
          </w:p>
        </w:tc>
      </w:tr>
      <w:tr w:rsidR="00F409A8" w:rsidRPr="00571A4A" w14:paraId="1482974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2C2081" w14:textId="77777777" w:rsidR="00F409A8" w:rsidRPr="00571A4A" w:rsidRDefault="00F409A8" w:rsidP="00F409A8">
            <w:pPr>
              <w:pStyle w:val="TAC"/>
              <w:rPr>
                <w:lang w:eastAsia="fi-FI"/>
              </w:rPr>
            </w:pPr>
            <w:r w:rsidRPr="00571A4A">
              <w:rPr>
                <w:lang w:eastAsia="fi-FI"/>
              </w:rPr>
              <w:t>DC_21A_n78A</w:t>
            </w:r>
            <w:r w:rsidRPr="00571A4A">
              <w:rPr>
                <w:vertAlign w:val="superscript"/>
                <w:lang w:eastAsia="fi-FI"/>
              </w:rPr>
              <w:t>7</w:t>
            </w:r>
          </w:p>
          <w:p w14:paraId="7BE7BA8B" w14:textId="77777777" w:rsidR="00F409A8" w:rsidRPr="00571A4A" w:rsidRDefault="00F409A8" w:rsidP="00F409A8">
            <w:pPr>
              <w:pStyle w:val="TAC"/>
              <w:rPr>
                <w:lang w:eastAsia="fi-FI"/>
              </w:rPr>
            </w:pPr>
            <w:r w:rsidRPr="00571A4A">
              <w:rPr>
                <w:lang w:eastAsia="fi-FI"/>
              </w:rPr>
              <w:t>DC_21A_n78C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EC63DB" w14:textId="77777777" w:rsidR="00F409A8" w:rsidRPr="00571A4A" w:rsidRDefault="00F409A8" w:rsidP="00F409A8">
            <w:pPr>
              <w:pStyle w:val="TAC"/>
              <w:rPr>
                <w:lang w:eastAsia="fi-FI"/>
              </w:rPr>
            </w:pPr>
            <w:r w:rsidRPr="00571A4A">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EBF77B1"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5F7E72" w14:textId="77777777" w:rsidR="00F409A8" w:rsidRPr="00571A4A" w:rsidRDefault="00F409A8" w:rsidP="00F409A8">
            <w:pPr>
              <w:pStyle w:val="TAC"/>
              <w:rPr>
                <w:lang w:eastAsia="fi-FI"/>
              </w:rPr>
            </w:pPr>
            <w:r w:rsidRPr="00571A4A">
              <w:rPr>
                <w:lang w:eastAsia="zh-CN"/>
              </w:rPr>
              <w:t>No</w:t>
            </w:r>
          </w:p>
        </w:tc>
      </w:tr>
      <w:tr w:rsidR="00F409A8" w:rsidRPr="00571A4A" w14:paraId="09809E1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F28403" w14:textId="77777777" w:rsidR="00F409A8" w:rsidRPr="00571A4A" w:rsidRDefault="00F409A8" w:rsidP="00F409A8">
            <w:pPr>
              <w:pStyle w:val="TAC"/>
              <w:rPr>
                <w:lang w:eastAsia="fi-FI"/>
              </w:rPr>
            </w:pPr>
            <w:r w:rsidRPr="00571A4A">
              <w:rPr>
                <w:lang w:eastAsia="fi-FI"/>
              </w:rPr>
              <w:t>DC_21A_n79A</w:t>
            </w:r>
            <w:r w:rsidRPr="00571A4A">
              <w:rPr>
                <w:vertAlign w:val="superscript"/>
                <w:lang w:eastAsia="fi-FI"/>
              </w:rPr>
              <w:t>7</w:t>
            </w:r>
          </w:p>
          <w:p w14:paraId="22BF65A5" w14:textId="77777777" w:rsidR="00F409A8" w:rsidRPr="00571A4A" w:rsidRDefault="00F409A8" w:rsidP="00F409A8">
            <w:pPr>
              <w:pStyle w:val="TAC"/>
              <w:rPr>
                <w:lang w:eastAsia="fi-FI"/>
              </w:rPr>
            </w:pPr>
            <w:r w:rsidRPr="00571A4A">
              <w:rPr>
                <w:lang w:eastAsia="fi-FI"/>
              </w:rPr>
              <w:t>DC_21A_n79C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AB3CD7" w14:textId="77777777" w:rsidR="00F409A8" w:rsidRPr="00571A4A" w:rsidRDefault="00F409A8" w:rsidP="00F409A8">
            <w:pPr>
              <w:pStyle w:val="TAC"/>
              <w:rPr>
                <w:lang w:eastAsia="fi-FI"/>
              </w:rPr>
            </w:pPr>
            <w:r w:rsidRPr="00571A4A">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7B49CC09"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9255D7E" w14:textId="77777777" w:rsidR="00F409A8" w:rsidRPr="00571A4A" w:rsidRDefault="00F409A8" w:rsidP="00F409A8">
            <w:pPr>
              <w:pStyle w:val="TAC"/>
              <w:rPr>
                <w:lang w:eastAsia="fi-FI"/>
              </w:rPr>
            </w:pPr>
            <w:r w:rsidRPr="00571A4A">
              <w:rPr>
                <w:lang w:eastAsia="zh-CN"/>
              </w:rPr>
              <w:t>No</w:t>
            </w:r>
          </w:p>
        </w:tc>
      </w:tr>
      <w:tr w:rsidR="00F409A8" w:rsidRPr="00571A4A" w14:paraId="3240E29E"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3DA0BD" w14:textId="77777777" w:rsidR="00F409A8" w:rsidRPr="00571A4A" w:rsidRDefault="00F409A8" w:rsidP="00F409A8">
            <w:pPr>
              <w:pStyle w:val="TAC"/>
              <w:rPr>
                <w:lang w:eastAsia="fi-FI"/>
              </w:rPr>
            </w:pPr>
            <w:r w:rsidRPr="00571A4A">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254C37F9" w14:textId="77777777" w:rsidR="00F409A8" w:rsidRPr="00571A4A" w:rsidRDefault="00F409A8" w:rsidP="00F409A8">
            <w:pPr>
              <w:pStyle w:val="TAC"/>
              <w:rPr>
                <w:lang w:eastAsia="fi-FI"/>
              </w:rPr>
            </w:pPr>
            <w:r w:rsidRPr="00571A4A">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780BFF9B"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59C754" w14:textId="77777777" w:rsidR="00F409A8" w:rsidRPr="00571A4A" w:rsidRDefault="00F409A8" w:rsidP="00F409A8">
            <w:pPr>
              <w:pStyle w:val="TAC"/>
              <w:rPr>
                <w:lang w:eastAsia="fi-FI"/>
              </w:rPr>
            </w:pPr>
          </w:p>
        </w:tc>
      </w:tr>
      <w:tr w:rsidR="00F409A8" w:rsidRPr="00571A4A" w14:paraId="7438DA6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2A009" w14:textId="77777777" w:rsidR="00F409A8" w:rsidRPr="00571A4A" w:rsidRDefault="00F409A8" w:rsidP="00F409A8">
            <w:pPr>
              <w:pStyle w:val="TAC"/>
              <w:rPr>
                <w:lang w:eastAsia="fi-FI"/>
              </w:rPr>
            </w:pPr>
            <w:r w:rsidRPr="00571A4A">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5D0274E6" w14:textId="77777777" w:rsidR="00F409A8" w:rsidRPr="00571A4A" w:rsidRDefault="00F409A8" w:rsidP="00F409A8">
            <w:pPr>
              <w:pStyle w:val="TAC"/>
              <w:rPr>
                <w:lang w:eastAsia="fi-FI"/>
              </w:rPr>
            </w:pPr>
            <w:r w:rsidRPr="00571A4A">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24B90AB"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F9C649" w14:textId="77777777" w:rsidR="00F409A8" w:rsidRPr="00571A4A" w:rsidRDefault="00F409A8" w:rsidP="00F409A8">
            <w:pPr>
              <w:pStyle w:val="TAC"/>
              <w:rPr>
                <w:lang w:eastAsia="fi-FI"/>
              </w:rPr>
            </w:pPr>
          </w:p>
        </w:tc>
      </w:tr>
      <w:tr w:rsidR="00F409A8" w:rsidRPr="00571A4A" w14:paraId="2D24D9B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E7861" w14:textId="77777777" w:rsidR="00F409A8" w:rsidRPr="00571A4A" w:rsidRDefault="00F409A8" w:rsidP="00F409A8">
            <w:pPr>
              <w:pStyle w:val="TAC"/>
              <w:rPr>
                <w:lang w:eastAsia="fi-FI"/>
              </w:rPr>
            </w:pPr>
            <w:r w:rsidRPr="00571A4A">
              <w:rPr>
                <w:lang w:eastAsia="ja-JP"/>
              </w:rPr>
              <w:t>DC_26A_n77A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FD0378" w14:textId="77777777" w:rsidR="00F409A8" w:rsidRPr="00571A4A" w:rsidRDefault="00F409A8" w:rsidP="00F409A8">
            <w:pPr>
              <w:pStyle w:val="TAC"/>
              <w:rPr>
                <w:lang w:eastAsia="fi-FI"/>
              </w:rPr>
            </w:pPr>
            <w:r w:rsidRPr="00571A4A">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87AF175" w14:textId="77777777" w:rsidR="00F409A8" w:rsidRPr="00571A4A" w:rsidRDefault="00F409A8" w:rsidP="00F409A8">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8DC754" w14:textId="77777777" w:rsidR="00F409A8" w:rsidRPr="00571A4A" w:rsidRDefault="00F409A8" w:rsidP="00F409A8">
            <w:pPr>
              <w:pStyle w:val="TAC"/>
              <w:rPr>
                <w:lang w:eastAsia="ja-JP"/>
              </w:rPr>
            </w:pPr>
          </w:p>
        </w:tc>
      </w:tr>
      <w:tr w:rsidR="00F409A8" w:rsidRPr="00571A4A" w14:paraId="7B25C90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08F5A" w14:textId="77777777" w:rsidR="00F409A8" w:rsidRPr="00571A4A" w:rsidRDefault="00F409A8" w:rsidP="00F409A8">
            <w:pPr>
              <w:pStyle w:val="TAC"/>
              <w:rPr>
                <w:lang w:eastAsia="fi-FI"/>
              </w:rPr>
            </w:pPr>
            <w:r w:rsidRPr="00571A4A">
              <w:rPr>
                <w:lang w:eastAsia="ja-JP"/>
              </w:rPr>
              <w:t>DC_26A_n78A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485C0A" w14:textId="77777777" w:rsidR="00F409A8" w:rsidRPr="00571A4A" w:rsidRDefault="00F409A8" w:rsidP="00F409A8">
            <w:pPr>
              <w:pStyle w:val="TAC"/>
              <w:rPr>
                <w:lang w:eastAsia="fi-FI"/>
              </w:rPr>
            </w:pPr>
            <w:r w:rsidRPr="00571A4A">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51FFDEA6" w14:textId="77777777" w:rsidR="00F409A8" w:rsidRPr="00571A4A" w:rsidRDefault="00F409A8" w:rsidP="00F409A8">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0D5940" w14:textId="77777777" w:rsidR="00F409A8" w:rsidRPr="00571A4A" w:rsidRDefault="00F409A8" w:rsidP="00F409A8">
            <w:pPr>
              <w:pStyle w:val="TAC"/>
              <w:rPr>
                <w:lang w:eastAsia="ja-JP"/>
              </w:rPr>
            </w:pPr>
          </w:p>
        </w:tc>
      </w:tr>
      <w:tr w:rsidR="00F409A8" w:rsidRPr="00571A4A" w14:paraId="1099079E"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D4CFB" w14:textId="77777777" w:rsidR="00F409A8" w:rsidRPr="00571A4A" w:rsidRDefault="00F409A8" w:rsidP="00F409A8">
            <w:pPr>
              <w:pStyle w:val="TAC"/>
              <w:rPr>
                <w:lang w:eastAsia="fi-FI"/>
              </w:rPr>
            </w:pPr>
            <w:r w:rsidRPr="00571A4A">
              <w:rPr>
                <w:lang w:eastAsia="ja-JP"/>
              </w:rPr>
              <w:t>DC_26A_n79A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9F31BE" w14:textId="77777777" w:rsidR="00F409A8" w:rsidRPr="00571A4A" w:rsidRDefault="00F409A8" w:rsidP="00F409A8">
            <w:pPr>
              <w:pStyle w:val="TAC"/>
              <w:rPr>
                <w:lang w:eastAsia="fi-FI"/>
              </w:rPr>
            </w:pPr>
            <w:r w:rsidRPr="00571A4A">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A4429E8" w14:textId="77777777" w:rsidR="00F409A8" w:rsidRPr="00571A4A" w:rsidRDefault="00F409A8" w:rsidP="00F409A8">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40861B4" w14:textId="77777777" w:rsidR="00F409A8" w:rsidRPr="00571A4A" w:rsidRDefault="00F409A8" w:rsidP="00F409A8">
            <w:pPr>
              <w:pStyle w:val="TAC"/>
              <w:rPr>
                <w:lang w:eastAsia="ja-JP"/>
              </w:rPr>
            </w:pPr>
          </w:p>
        </w:tc>
      </w:tr>
      <w:tr w:rsidR="00F409A8" w:rsidRPr="00571A4A" w14:paraId="2025416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C5E7FA" w14:textId="77777777" w:rsidR="00F409A8" w:rsidRPr="00571A4A" w:rsidRDefault="00F409A8" w:rsidP="00F409A8">
            <w:pPr>
              <w:pStyle w:val="TAC"/>
              <w:rPr>
                <w:lang w:eastAsia="ja-JP"/>
              </w:rPr>
            </w:pPr>
            <w:r w:rsidRPr="00571A4A">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86148C6" w14:textId="77777777" w:rsidR="00F409A8" w:rsidRPr="00571A4A" w:rsidRDefault="00F409A8" w:rsidP="00F409A8">
            <w:pPr>
              <w:pStyle w:val="TAC"/>
              <w:rPr>
                <w:lang w:eastAsia="ja-JP"/>
              </w:rPr>
            </w:pPr>
            <w:r w:rsidRPr="00571A4A">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67319D6F" w14:textId="77777777" w:rsidR="00F409A8" w:rsidRPr="00571A4A" w:rsidRDefault="00F409A8" w:rsidP="00F409A8">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5718C6E" w14:textId="77777777" w:rsidR="00F409A8" w:rsidRPr="00571A4A" w:rsidRDefault="00F409A8" w:rsidP="00F409A8">
            <w:pPr>
              <w:pStyle w:val="TAC"/>
              <w:rPr>
                <w:lang w:eastAsia="zh-TW"/>
              </w:rPr>
            </w:pPr>
          </w:p>
        </w:tc>
      </w:tr>
      <w:tr w:rsidR="00F409A8" w:rsidRPr="00571A4A" w14:paraId="306ACFB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04A3C52" w14:textId="77777777" w:rsidR="00F409A8" w:rsidRPr="00571A4A" w:rsidRDefault="00F409A8" w:rsidP="00F409A8">
            <w:pPr>
              <w:pStyle w:val="TAC"/>
              <w:rPr>
                <w:lang w:eastAsia="fi-FI"/>
              </w:rPr>
            </w:pPr>
            <w:r w:rsidRPr="00571A4A">
              <w:rPr>
                <w:lang w:eastAsia="fi-FI"/>
              </w:rPr>
              <w:t>DC_28</w:t>
            </w:r>
            <w:r w:rsidRPr="00571A4A">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4AF8E8F6" w14:textId="77777777" w:rsidR="00F409A8" w:rsidRPr="00571A4A" w:rsidRDefault="00F409A8" w:rsidP="00F409A8">
            <w:pPr>
              <w:pStyle w:val="TAC"/>
              <w:rPr>
                <w:lang w:eastAsia="fi-FI"/>
              </w:rPr>
            </w:pPr>
            <w:r w:rsidRPr="00571A4A">
              <w:rPr>
                <w:lang w:eastAsia="fi-FI"/>
              </w:rPr>
              <w:t>DC_</w:t>
            </w:r>
            <w:r w:rsidRPr="00571A4A">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4A0DF0AB" w14:textId="77777777" w:rsidR="00F409A8" w:rsidRPr="00571A4A" w:rsidRDefault="00F409A8" w:rsidP="00F409A8">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3D6BF05" w14:textId="77777777" w:rsidR="00F409A8" w:rsidRPr="00571A4A" w:rsidRDefault="00F409A8" w:rsidP="00F409A8">
            <w:pPr>
              <w:pStyle w:val="TAC"/>
              <w:rPr>
                <w:lang w:eastAsia="zh-TW"/>
              </w:rPr>
            </w:pPr>
          </w:p>
        </w:tc>
      </w:tr>
      <w:tr w:rsidR="00F409A8" w:rsidRPr="00571A4A" w14:paraId="74766CAB"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CAED84D" w14:textId="77777777" w:rsidR="00F409A8" w:rsidRPr="00571A4A" w:rsidRDefault="00F409A8" w:rsidP="00F409A8">
            <w:pPr>
              <w:pStyle w:val="TAC"/>
              <w:rPr>
                <w:lang w:eastAsia="fi-FI"/>
              </w:rPr>
            </w:pPr>
            <w:r w:rsidRPr="00571A4A">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AACC662" w14:textId="77777777" w:rsidR="00F409A8" w:rsidRPr="00571A4A" w:rsidRDefault="00F409A8" w:rsidP="00F409A8">
            <w:pPr>
              <w:pStyle w:val="TAC"/>
              <w:rPr>
                <w:lang w:eastAsia="fi-FI"/>
              </w:rPr>
            </w:pPr>
            <w:r w:rsidRPr="00571A4A">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41437139" w14:textId="77777777" w:rsidR="00F409A8" w:rsidRPr="00571A4A" w:rsidRDefault="00F409A8" w:rsidP="00F409A8">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35B6675" w14:textId="77777777" w:rsidR="00F409A8" w:rsidRPr="00571A4A" w:rsidRDefault="00F409A8" w:rsidP="00F409A8">
            <w:pPr>
              <w:pStyle w:val="TAC"/>
              <w:rPr>
                <w:lang w:eastAsia="zh-TW"/>
              </w:rPr>
            </w:pPr>
          </w:p>
        </w:tc>
      </w:tr>
      <w:tr w:rsidR="00F409A8" w:rsidRPr="00571A4A" w14:paraId="395E47E5" w14:textId="77777777" w:rsidTr="002405BE">
        <w:trPr>
          <w:trHeight w:val="187"/>
          <w:jc w:val="center"/>
          <w:ins w:id="16" w:author="Huawei-Chunying Gu" w:date="2025-07-29T14:57:00Z"/>
        </w:trPr>
        <w:tc>
          <w:tcPr>
            <w:tcW w:w="2537" w:type="dxa"/>
            <w:tcBorders>
              <w:top w:val="single" w:sz="4" w:space="0" w:color="auto"/>
              <w:left w:val="single" w:sz="4" w:space="0" w:color="auto"/>
              <w:bottom w:val="single" w:sz="4" w:space="0" w:color="auto"/>
              <w:right w:val="single" w:sz="4" w:space="0" w:color="auto"/>
            </w:tcBorders>
            <w:noWrap/>
          </w:tcPr>
          <w:p w14:paraId="3736744A" w14:textId="34AA3E59" w:rsidR="00F409A8" w:rsidRPr="00571A4A" w:rsidRDefault="00F409A8" w:rsidP="00F409A8">
            <w:pPr>
              <w:pStyle w:val="TAC"/>
              <w:rPr>
                <w:ins w:id="17" w:author="Huawei-Chunying Gu" w:date="2025-07-29T14:57:00Z"/>
                <w:lang w:eastAsia="fi-FI"/>
              </w:rPr>
            </w:pPr>
            <w:ins w:id="18" w:author="Huawei-Chunying Gu" w:date="2025-07-29T14:57:00Z">
              <w:r w:rsidRPr="00571A4A">
                <w:rPr>
                  <w:lang w:eastAsia="fi-FI"/>
                </w:rPr>
                <w:t>DC_28A_n7</w:t>
              </w:r>
            </w:ins>
            <w:ins w:id="19" w:author="Huawei-Chunying Gu" w:date="2025-07-29T14:58:00Z">
              <w:r>
                <w:rPr>
                  <w:lang w:eastAsia="fi-FI"/>
                </w:rPr>
                <w:t>1</w:t>
              </w:r>
              <w:r>
                <w:rPr>
                  <w:rFonts w:hint="eastAsia"/>
                  <w:lang w:eastAsia="zh-CN"/>
                </w:rPr>
                <w:t>A</w:t>
              </w:r>
            </w:ins>
          </w:p>
        </w:tc>
        <w:tc>
          <w:tcPr>
            <w:tcW w:w="2279" w:type="dxa"/>
            <w:tcBorders>
              <w:top w:val="single" w:sz="4" w:space="0" w:color="auto"/>
              <w:left w:val="single" w:sz="4" w:space="0" w:color="auto"/>
              <w:bottom w:val="single" w:sz="4" w:space="0" w:color="auto"/>
              <w:right w:val="single" w:sz="4" w:space="0" w:color="auto"/>
            </w:tcBorders>
          </w:tcPr>
          <w:p w14:paraId="3F180A29" w14:textId="7496B407" w:rsidR="00F409A8" w:rsidRPr="00571A4A" w:rsidRDefault="00F409A8" w:rsidP="00F409A8">
            <w:pPr>
              <w:pStyle w:val="TAC"/>
              <w:rPr>
                <w:ins w:id="20" w:author="Huawei-Chunying Gu" w:date="2025-07-29T14:57:00Z"/>
                <w:lang w:eastAsia="fi-FI"/>
              </w:rPr>
            </w:pPr>
            <w:ins w:id="21" w:author="Huawei-Chunying Gu" w:date="2025-07-29T14:57:00Z">
              <w:r w:rsidRPr="00571A4A">
                <w:rPr>
                  <w:lang w:eastAsia="fi-FI"/>
                </w:rPr>
                <w:t>DC_28A_n7</w:t>
              </w:r>
            </w:ins>
            <w:ins w:id="22" w:author="Huawei-Chunying Gu" w:date="2025-07-29T14:58:00Z">
              <w:r>
                <w:rPr>
                  <w:lang w:eastAsia="fi-FI"/>
                </w:rPr>
                <w:t>1</w:t>
              </w:r>
            </w:ins>
            <w:ins w:id="23" w:author="Huawei-Chunying Gu" w:date="2025-07-29T14:57:00Z">
              <w:r w:rsidRPr="00571A4A">
                <w:rPr>
                  <w:lang w:eastAsia="fi-FI"/>
                </w:rPr>
                <w:t>A</w:t>
              </w:r>
            </w:ins>
            <w:ins w:id="24" w:author="Huawei-Chunying Gu" w:date="2025-07-29T17:17:00Z">
              <w:r w:rsidR="00C014C9">
                <w:rPr>
                  <w:vertAlign w:val="superscript"/>
                  <w:lang w:eastAsia="fi-FI"/>
                </w:rPr>
                <w:t>18</w:t>
              </w:r>
            </w:ins>
          </w:p>
        </w:tc>
        <w:tc>
          <w:tcPr>
            <w:tcW w:w="2737" w:type="dxa"/>
            <w:tcBorders>
              <w:top w:val="single" w:sz="4" w:space="0" w:color="auto"/>
              <w:left w:val="single" w:sz="4" w:space="0" w:color="auto"/>
              <w:bottom w:val="single" w:sz="4" w:space="0" w:color="auto"/>
              <w:right w:val="single" w:sz="4" w:space="0" w:color="auto"/>
            </w:tcBorders>
            <w:noWrap/>
          </w:tcPr>
          <w:p w14:paraId="184A8C95" w14:textId="73983373" w:rsidR="00F409A8" w:rsidRPr="00571A4A" w:rsidRDefault="00C014C9" w:rsidP="00F409A8">
            <w:pPr>
              <w:pStyle w:val="TAC"/>
              <w:rPr>
                <w:ins w:id="25" w:author="Huawei-Chunying Gu" w:date="2025-07-29T14:57:00Z"/>
                <w:lang w:eastAsia="fi-FI"/>
              </w:rPr>
            </w:pPr>
            <w:ins w:id="26" w:author="Huawei-Chunying Gu" w:date="2025-07-29T17:17:00Z">
              <w:r w:rsidRPr="00571A4A">
                <w:rPr>
                  <w:lang w:eastAsia="fi-FI"/>
                </w:rPr>
                <w:t>DC_28_n7</w:t>
              </w:r>
              <w:r>
                <w:rPr>
                  <w:lang w:eastAsia="fi-FI"/>
                </w:rPr>
                <w:t>1</w:t>
              </w:r>
            </w:ins>
          </w:p>
        </w:tc>
        <w:tc>
          <w:tcPr>
            <w:tcW w:w="2737" w:type="dxa"/>
            <w:tcBorders>
              <w:top w:val="single" w:sz="4" w:space="0" w:color="auto"/>
              <w:left w:val="single" w:sz="4" w:space="0" w:color="auto"/>
              <w:bottom w:val="single" w:sz="4" w:space="0" w:color="auto"/>
              <w:right w:val="single" w:sz="4" w:space="0" w:color="auto"/>
            </w:tcBorders>
          </w:tcPr>
          <w:p w14:paraId="7EFFE0C1" w14:textId="24472CD4" w:rsidR="00F409A8" w:rsidRPr="00571A4A" w:rsidRDefault="00F409A8" w:rsidP="00F409A8">
            <w:pPr>
              <w:pStyle w:val="TAC"/>
              <w:rPr>
                <w:ins w:id="27" w:author="Huawei-Chunying Gu" w:date="2025-07-29T14:57:00Z"/>
                <w:lang w:eastAsia="zh-CN"/>
              </w:rPr>
            </w:pPr>
          </w:p>
        </w:tc>
      </w:tr>
      <w:tr w:rsidR="00F409A8" w:rsidRPr="00571A4A" w14:paraId="73528226"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33D7F9" w14:textId="77777777" w:rsidR="00F409A8" w:rsidRPr="00571A4A" w:rsidRDefault="00F409A8" w:rsidP="00F409A8">
            <w:pPr>
              <w:pStyle w:val="TAC"/>
              <w:rPr>
                <w:lang w:eastAsia="fi-FI"/>
              </w:rPr>
            </w:pPr>
            <w:r w:rsidRPr="00571A4A">
              <w:rPr>
                <w:lang w:eastAsia="fi-FI"/>
              </w:rPr>
              <w:t>DC_28A_n77A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F17567" w14:textId="77777777" w:rsidR="00F409A8" w:rsidRPr="00571A4A" w:rsidRDefault="00F409A8" w:rsidP="00F409A8">
            <w:pPr>
              <w:pStyle w:val="TAC"/>
              <w:rPr>
                <w:lang w:eastAsia="fi-FI"/>
              </w:rPr>
            </w:pPr>
            <w:r w:rsidRPr="00571A4A">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3B31B354"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B97F38" w14:textId="77777777" w:rsidR="00F409A8" w:rsidRPr="00571A4A" w:rsidRDefault="00F409A8" w:rsidP="00F409A8">
            <w:pPr>
              <w:pStyle w:val="TAC"/>
              <w:rPr>
                <w:lang w:eastAsia="fi-FI"/>
              </w:rPr>
            </w:pPr>
            <w:r w:rsidRPr="00571A4A">
              <w:rPr>
                <w:lang w:eastAsia="zh-CN"/>
              </w:rPr>
              <w:t>No</w:t>
            </w:r>
          </w:p>
        </w:tc>
      </w:tr>
      <w:tr w:rsidR="00F409A8" w:rsidRPr="00571A4A" w14:paraId="29F11413"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7E0EB" w14:textId="77777777" w:rsidR="00F409A8" w:rsidRPr="00571A4A" w:rsidRDefault="00F409A8" w:rsidP="00F409A8">
            <w:pPr>
              <w:pStyle w:val="TAC"/>
              <w:rPr>
                <w:lang w:eastAsia="fi-FI"/>
              </w:rPr>
            </w:pPr>
            <w:r w:rsidRPr="00571A4A">
              <w:rPr>
                <w:lang w:eastAsia="fi-FI"/>
              </w:rPr>
              <w:t>DC_28A_n78A</w:t>
            </w:r>
            <w:r w:rsidRPr="00571A4A">
              <w:rPr>
                <w:vertAlign w:val="superscript"/>
                <w:lang w:eastAsia="fi-FI"/>
              </w:rPr>
              <w:t>7,23</w:t>
            </w:r>
          </w:p>
          <w:p w14:paraId="295C6D9E" w14:textId="77777777" w:rsidR="00F409A8" w:rsidRPr="00571A4A" w:rsidRDefault="00F409A8" w:rsidP="00F409A8">
            <w:pPr>
              <w:pStyle w:val="TAC"/>
              <w:rPr>
                <w:lang w:eastAsia="fi-FI"/>
              </w:rPr>
            </w:pPr>
            <w:r w:rsidRPr="00571A4A">
              <w:rPr>
                <w:lang w:eastAsia="fi-FI"/>
              </w:rPr>
              <w:t>DC_28A_n78C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E5FC7F" w14:textId="77777777" w:rsidR="00F409A8" w:rsidRPr="00571A4A" w:rsidRDefault="00F409A8" w:rsidP="00F409A8">
            <w:pPr>
              <w:pStyle w:val="TAC"/>
              <w:rPr>
                <w:lang w:eastAsia="fi-FI"/>
              </w:rPr>
            </w:pPr>
            <w:r w:rsidRPr="00571A4A">
              <w:rPr>
                <w:lang w:eastAsia="fi-FI"/>
              </w:rPr>
              <w:t>DC_28A_n78A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67147385"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6A097ED" w14:textId="77777777" w:rsidR="00F409A8" w:rsidRPr="00571A4A" w:rsidRDefault="00F409A8" w:rsidP="00F409A8">
            <w:pPr>
              <w:pStyle w:val="TAC"/>
              <w:rPr>
                <w:lang w:eastAsia="fi-FI"/>
              </w:rPr>
            </w:pPr>
            <w:r w:rsidRPr="00571A4A">
              <w:rPr>
                <w:lang w:eastAsia="zh-CN"/>
              </w:rPr>
              <w:t>No</w:t>
            </w:r>
          </w:p>
        </w:tc>
      </w:tr>
      <w:tr w:rsidR="00F409A8" w:rsidRPr="00571A4A" w14:paraId="5615554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9BE07D" w14:textId="77777777" w:rsidR="00F409A8" w:rsidRPr="00571A4A" w:rsidRDefault="00F409A8" w:rsidP="00F409A8">
            <w:pPr>
              <w:pStyle w:val="TAC"/>
              <w:rPr>
                <w:lang w:eastAsia="fi-FI"/>
              </w:rPr>
            </w:pPr>
            <w:r w:rsidRPr="00571A4A">
              <w:rPr>
                <w:lang w:eastAsia="fi-FI"/>
              </w:rPr>
              <w:t>DC_28A_n79A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FFEF1C" w14:textId="77777777" w:rsidR="00F409A8" w:rsidRPr="00571A4A" w:rsidRDefault="00F409A8" w:rsidP="00F409A8">
            <w:pPr>
              <w:pStyle w:val="TAC"/>
              <w:rPr>
                <w:lang w:eastAsia="fi-FI"/>
              </w:rPr>
            </w:pPr>
            <w:r w:rsidRPr="00571A4A">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384B486"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0E7117" w14:textId="77777777" w:rsidR="00F409A8" w:rsidRPr="00571A4A" w:rsidRDefault="00F409A8" w:rsidP="00F409A8">
            <w:pPr>
              <w:pStyle w:val="TAC"/>
              <w:rPr>
                <w:lang w:eastAsia="fi-FI"/>
              </w:rPr>
            </w:pPr>
          </w:p>
        </w:tc>
      </w:tr>
      <w:tr w:rsidR="00F409A8" w:rsidRPr="00571A4A" w14:paraId="59D6A928"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762B90" w14:textId="77777777" w:rsidR="00F409A8" w:rsidRPr="00571A4A" w:rsidRDefault="00F409A8" w:rsidP="00F409A8">
            <w:pPr>
              <w:pStyle w:val="TAC"/>
              <w:rPr>
                <w:lang w:eastAsia="fi-FI"/>
              </w:rPr>
            </w:pPr>
            <w:r w:rsidRPr="00571A4A">
              <w:rPr>
                <w:lang w:eastAsia="fi-FI"/>
              </w:rPr>
              <w:t>DC_</w:t>
            </w:r>
            <w:r w:rsidRPr="00571A4A">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4F71FCD1" w14:textId="77777777" w:rsidR="00F409A8" w:rsidRPr="00571A4A" w:rsidRDefault="00F409A8" w:rsidP="00F409A8">
            <w:pPr>
              <w:pStyle w:val="TAC"/>
              <w:rPr>
                <w:lang w:eastAsia="fi-FI"/>
              </w:rPr>
            </w:pPr>
            <w:r w:rsidRPr="00571A4A">
              <w:rPr>
                <w:lang w:eastAsia="fi-FI"/>
              </w:rPr>
              <w:t>DC_</w:t>
            </w:r>
            <w:r w:rsidRPr="00571A4A">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62FCBF08" w14:textId="77777777" w:rsidR="00F409A8" w:rsidRPr="00571A4A" w:rsidRDefault="00F409A8" w:rsidP="00F409A8">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5397F55" w14:textId="77777777" w:rsidR="00F409A8" w:rsidRPr="00571A4A" w:rsidRDefault="00F409A8" w:rsidP="00F409A8">
            <w:pPr>
              <w:pStyle w:val="TAC"/>
              <w:rPr>
                <w:lang w:eastAsia="fi-FI"/>
              </w:rPr>
            </w:pPr>
          </w:p>
        </w:tc>
      </w:tr>
      <w:tr w:rsidR="00F409A8" w:rsidRPr="00571A4A" w14:paraId="2C51420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245619" w14:textId="77777777" w:rsidR="00F409A8" w:rsidRPr="00571A4A" w:rsidRDefault="00F409A8" w:rsidP="00F409A8">
            <w:pPr>
              <w:pStyle w:val="TAC"/>
              <w:rPr>
                <w:lang w:eastAsia="fi-FI"/>
              </w:rPr>
            </w:pPr>
            <w:r w:rsidRPr="00571A4A">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5C07CC81" w14:textId="77777777" w:rsidR="00F409A8" w:rsidRPr="00571A4A" w:rsidRDefault="00F409A8" w:rsidP="00F409A8">
            <w:pPr>
              <w:pStyle w:val="TAC"/>
              <w:rPr>
                <w:lang w:eastAsia="fi-FI"/>
              </w:rPr>
            </w:pPr>
            <w:r w:rsidRPr="00571A4A">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323D5F62" w14:textId="77777777" w:rsidR="00F409A8" w:rsidRPr="00571A4A" w:rsidRDefault="00F409A8" w:rsidP="00F409A8">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781095E" w14:textId="77777777" w:rsidR="00F409A8" w:rsidRPr="00571A4A" w:rsidRDefault="00F409A8" w:rsidP="00F409A8">
            <w:pPr>
              <w:pStyle w:val="TAC"/>
              <w:rPr>
                <w:rFonts w:eastAsia="Yu Mincho"/>
                <w:lang w:eastAsia="ja-JP"/>
              </w:rPr>
            </w:pPr>
          </w:p>
        </w:tc>
      </w:tr>
      <w:tr w:rsidR="00F409A8" w:rsidRPr="00571A4A" w14:paraId="048C2052"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5EC927" w14:textId="77777777" w:rsidR="00F409A8" w:rsidRPr="00571A4A" w:rsidRDefault="00F409A8" w:rsidP="00F409A8">
            <w:pPr>
              <w:pStyle w:val="TAC"/>
              <w:rPr>
                <w:rFonts w:eastAsiaTheme="minorEastAsia"/>
                <w:lang w:eastAsia="fi-FI"/>
              </w:rPr>
            </w:pPr>
            <w:r w:rsidRPr="00571A4A">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357C95E" w14:textId="77777777" w:rsidR="00F409A8" w:rsidRPr="00571A4A" w:rsidRDefault="00F409A8" w:rsidP="00F409A8">
            <w:pPr>
              <w:pStyle w:val="TAC"/>
              <w:rPr>
                <w:lang w:eastAsia="fi-FI"/>
              </w:rPr>
            </w:pPr>
            <w:r w:rsidRPr="00571A4A">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59D4D9B6" w14:textId="77777777" w:rsidR="00F409A8" w:rsidRPr="00571A4A" w:rsidRDefault="00F409A8" w:rsidP="00F409A8">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5B10EA8" w14:textId="77777777" w:rsidR="00F409A8" w:rsidRPr="00571A4A" w:rsidRDefault="00F409A8" w:rsidP="00F409A8">
            <w:pPr>
              <w:pStyle w:val="TAC"/>
              <w:rPr>
                <w:rFonts w:eastAsia="Yu Mincho"/>
                <w:lang w:eastAsia="ja-JP"/>
              </w:rPr>
            </w:pPr>
          </w:p>
        </w:tc>
      </w:tr>
      <w:tr w:rsidR="00F409A8" w:rsidRPr="00571A4A" w14:paraId="3938792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EC0A2BD" w14:textId="77777777" w:rsidR="00F409A8" w:rsidRPr="00571A4A" w:rsidRDefault="00F409A8" w:rsidP="00F409A8">
            <w:pPr>
              <w:pStyle w:val="TAC"/>
              <w:rPr>
                <w:lang w:eastAsia="fi-FI"/>
              </w:rPr>
            </w:pPr>
            <w:r w:rsidRPr="00571A4A">
              <w:t>DC_30A_n77A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F2FE1F0" w14:textId="77777777" w:rsidR="00F409A8" w:rsidRPr="00571A4A" w:rsidRDefault="00F409A8" w:rsidP="00F409A8">
            <w:pPr>
              <w:pStyle w:val="TAC"/>
              <w:rPr>
                <w:lang w:eastAsia="fi-FI"/>
              </w:rPr>
            </w:pPr>
            <w:r w:rsidRPr="00571A4A">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AFB6D49" w14:textId="77777777" w:rsidR="00F409A8" w:rsidRPr="00571A4A" w:rsidRDefault="00F409A8" w:rsidP="00F409A8">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A9C4CBB" w14:textId="77777777" w:rsidR="00F409A8" w:rsidRPr="00571A4A" w:rsidRDefault="00F409A8" w:rsidP="00F409A8">
            <w:pPr>
              <w:pStyle w:val="TAC"/>
              <w:rPr>
                <w:rFonts w:eastAsia="Yu Mincho"/>
                <w:lang w:eastAsia="ja-JP"/>
              </w:rPr>
            </w:pPr>
          </w:p>
        </w:tc>
      </w:tr>
      <w:tr w:rsidR="00F409A8" w:rsidRPr="00571A4A" w14:paraId="5224CD9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8C9121" w14:textId="77777777" w:rsidR="00F409A8" w:rsidRPr="00571A4A" w:rsidRDefault="00F409A8" w:rsidP="00F409A8">
            <w:pPr>
              <w:pStyle w:val="TAC"/>
              <w:rPr>
                <w:lang w:eastAsia="fi-FI"/>
              </w:rPr>
            </w:pPr>
            <w:r w:rsidRPr="00571A4A">
              <w:rPr>
                <w:lang w:eastAsia="fi-FI"/>
              </w:rPr>
              <w:t>DC_30A_n77(2A)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9A86F2A" w14:textId="77777777" w:rsidR="00F409A8" w:rsidRPr="00571A4A" w:rsidRDefault="00F409A8" w:rsidP="00F409A8">
            <w:pPr>
              <w:pStyle w:val="TAC"/>
              <w:rPr>
                <w:lang w:eastAsia="fi-FI"/>
              </w:rPr>
            </w:pPr>
            <w:r w:rsidRPr="00571A4A">
              <w:rPr>
                <w:lang w:eastAsia="fi-FI"/>
              </w:rPr>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DBD5F5E" w14:textId="77777777" w:rsidR="00F409A8" w:rsidRPr="00571A4A" w:rsidRDefault="00F409A8" w:rsidP="00F409A8">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500936F" w14:textId="77777777" w:rsidR="00F409A8" w:rsidRPr="00571A4A" w:rsidRDefault="00F409A8" w:rsidP="00F409A8">
            <w:pPr>
              <w:pStyle w:val="TAC"/>
              <w:rPr>
                <w:rFonts w:eastAsia="Yu Mincho"/>
                <w:lang w:eastAsia="ja-JP"/>
              </w:rPr>
            </w:pPr>
          </w:p>
        </w:tc>
      </w:tr>
      <w:tr w:rsidR="00F409A8" w:rsidRPr="00571A4A" w14:paraId="1DD5D5D6"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EFB92C" w14:textId="77777777" w:rsidR="00F409A8" w:rsidRPr="00571A4A" w:rsidRDefault="00F409A8" w:rsidP="00F409A8">
            <w:pPr>
              <w:pStyle w:val="TAC"/>
              <w:rPr>
                <w:rFonts w:eastAsiaTheme="minorEastAsia"/>
                <w:lang w:eastAsia="fi-FI"/>
              </w:rPr>
            </w:pPr>
            <w:r w:rsidRPr="00571A4A">
              <w:rPr>
                <w:lang w:eastAsia="fi-FI"/>
              </w:rPr>
              <w:t>DC_38A_n78A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9FCA57" w14:textId="77777777" w:rsidR="00F409A8" w:rsidRPr="00571A4A" w:rsidRDefault="00F409A8" w:rsidP="00F409A8">
            <w:pPr>
              <w:pStyle w:val="TAC"/>
              <w:rPr>
                <w:lang w:eastAsia="fi-FI"/>
              </w:rPr>
            </w:pPr>
            <w:r w:rsidRPr="00571A4A">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40224106"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255FB6" w14:textId="77777777" w:rsidR="00F409A8" w:rsidRPr="00571A4A" w:rsidRDefault="00F409A8" w:rsidP="00F409A8">
            <w:pPr>
              <w:pStyle w:val="TAC"/>
              <w:rPr>
                <w:lang w:eastAsia="fi-FI"/>
              </w:rPr>
            </w:pPr>
          </w:p>
        </w:tc>
      </w:tr>
      <w:tr w:rsidR="00F409A8" w:rsidRPr="00571A4A" w14:paraId="7DFD4DB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92B04" w14:textId="77777777" w:rsidR="00F409A8" w:rsidRPr="00571A4A" w:rsidRDefault="00F409A8" w:rsidP="00F409A8">
            <w:pPr>
              <w:pStyle w:val="TAC"/>
              <w:rPr>
                <w:vertAlign w:val="superscript"/>
                <w:lang w:eastAsia="fi-FI"/>
              </w:rPr>
            </w:pPr>
            <w:r w:rsidRPr="00571A4A">
              <w:rPr>
                <w:lang w:eastAsia="fi-FI"/>
              </w:rPr>
              <w:t>DC_</w:t>
            </w:r>
            <w:r w:rsidRPr="00571A4A">
              <w:rPr>
                <w:lang w:eastAsia="zh-CN"/>
              </w:rPr>
              <w:t>39</w:t>
            </w:r>
            <w:r w:rsidRPr="00571A4A">
              <w:rPr>
                <w:lang w:eastAsia="fi-FI"/>
              </w:rPr>
              <w:t>A_n</w:t>
            </w:r>
            <w:r w:rsidRPr="00571A4A">
              <w:rPr>
                <w:lang w:eastAsia="zh-CN"/>
              </w:rPr>
              <w:t>41</w:t>
            </w:r>
            <w:r w:rsidRPr="00571A4A">
              <w:rPr>
                <w:lang w:eastAsia="fi-FI"/>
              </w:rPr>
              <w:t>A</w:t>
            </w:r>
          </w:p>
          <w:p w14:paraId="5673FBBD" w14:textId="77777777" w:rsidR="00F409A8" w:rsidRPr="00571A4A" w:rsidRDefault="00F409A8" w:rsidP="00F409A8">
            <w:pPr>
              <w:pStyle w:val="TAC"/>
              <w:rPr>
                <w:lang w:eastAsia="fi-FI"/>
              </w:rPr>
            </w:pPr>
            <w:r w:rsidRPr="00571A4A">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3A8D5FD8" w14:textId="77777777" w:rsidR="00F409A8" w:rsidRPr="00571A4A" w:rsidRDefault="00F409A8" w:rsidP="00F409A8">
            <w:pPr>
              <w:pStyle w:val="TAC"/>
              <w:rPr>
                <w:lang w:eastAsia="fi-FI"/>
              </w:rPr>
            </w:pPr>
            <w:r w:rsidRPr="00571A4A">
              <w:rPr>
                <w:lang w:eastAsia="fi-FI"/>
              </w:rPr>
              <w:t>DC_</w:t>
            </w:r>
            <w:r w:rsidRPr="00571A4A">
              <w:rPr>
                <w:lang w:eastAsia="zh-CN"/>
              </w:rPr>
              <w:t>39A</w:t>
            </w:r>
            <w:r w:rsidRPr="00571A4A">
              <w:rPr>
                <w:lang w:eastAsia="fi-FI"/>
              </w:rPr>
              <w:t>_n</w:t>
            </w:r>
            <w:r w:rsidRPr="00571A4A">
              <w:rPr>
                <w:lang w:eastAsia="zh-CN"/>
              </w:rPr>
              <w:t>41</w:t>
            </w:r>
            <w:r w:rsidRPr="00571A4A">
              <w:rPr>
                <w:lang w:eastAsia="fi-FI"/>
              </w:rPr>
              <w:t>A</w:t>
            </w:r>
          </w:p>
          <w:p w14:paraId="5CA2C7AB" w14:textId="77777777" w:rsidR="00F409A8" w:rsidRPr="00571A4A" w:rsidRDefault="00F409A8" w:rsidP="00F409A8">
            <w:pPr>
              <w:pStyle w:val="TAC"/>
              <w:rPr>
                <w:lang w:eastAsia="fi-FI"/>
              </w:rPr>
            </w:pPr>
            <w:r w:rsidRPr="00571A4A">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6BD2E208" w14:textId="77777777" w:rsidR="00F409A8" w:rsidRPr="00571A4A" w:rsidRDefault="00F409A8" w:rsidP="00F409A8">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43630DD" w14:textId="77777777" w:rsidR="00F409A8" w:rsidRPr="00571A4A" w:rsidRDefault="00F409A8" w:rsidP="00F409A8">
            <w:pPr>
              <w:pStyle w:val="TAC"/>
              <w:rPr>
                <w:lang w:eastAsia="zh-TW"/>
              </w:rPr>
            </w:pPr>
            <w:r w:rsidRPr="00571A4A">
              <w:rPr>
                <w:lang w:eastAsia="zh-CN"/>
              </w:rPr>
              <w:t>No</w:t>
            </w:r>
          </w:p>
        </w:tc>
      </w:tr>
      <w:tr w:rsidR="00F409A8" w:rsidRPr="00571A4A" w14:paraId="676FE5DB"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9C92D1" w14:textId="77777777" w:rsidR="00F409A8" w:rsidRPr="00571A4A" w:rsidRDefault="00F409A8" w:rsidP="00F409A8">
            <w:pPr>
              <w:pStyle w:val="TAC"/>
              <w:rPr>
                <w:lang w:eastAsia="zh-TW"/>
              </w:rPr>
            </w:pPr>
            <w:r w:rsidRPr="00571A4A">
              <w:rPr>
                <w:lang w:eastAsia="fi-FI"/>
              </w:rPr>
              <w:t>DC_39A_n79A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B954A4" w14:textId="77777777" w:rsidR="00F409A8" w:rsidRPr="00571A4A" w:rsidRDefault="00F409A8" w:rsidP="00F409A8">
            <w:pPr>
              <w:pStyle w:val="TAC"/>
              <w:rPr>
                <w:lang w:eastAsia="fi-FI"/>
              </w:rPr>
            </w:pPr>
            <w:r w:rsidRPr="00571A4A">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EF0BCAC"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82C297" w14:textId="77777777" w:rsidR="00F409A8" w:rsidRPr="00571A4A" w:rsidRDefault="00F409A8" w:rsidP="00F409A8">
            <w:pPr>
              <w:pStyle w:val="TAC"/>
              <w:rPr>
                <w:lang w:eastAsia="fi-FI"/>
              </w:rPr>
            </w:pPr>
            <w:r w:rsidRPr="00571A4A">
              <w:rPr>
                <w:lang w:eastAsia="zh-CN"/>
              </w:rPr>
              <w:t>No</w:t>
            </w:r>
          </w:p>
        </w:tc>
      </w:tr>
      <w:tr w:rsidR="00F409A8" w:rsidRPr="00571A4A" w14:paraId="5B9E360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D1FBF1" w14:textId="77777777" w:rsidR="00F409A8" w:rsidRPr="00571A4A" w:rsidRDefault="00F409A8" w:rsidP="00F409A8">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74BB3047" w14:textId="77777777" w:rsidR="00F409A8" w:rsidRPr="00571A4A" w:rsidRDefault="00F409A8" w:rsidP="00F409A8">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4C380AEE" w14:textId="77777777" w:rsidR="00F409A8" w:rsidRPr="00571A4A" w:rsidRDefault="00F409A8" w:rsidP="00F409A8">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D081F1C" w14:textId="77777777" w:rsidR="00F409A8" w:rsidRPr="00571A4A" w:rsidRDefault="00F409A8" w:rsidP="00F409A8">
            <w:pPr>
              <w:pStyle w:val="TAC"/>
              <w:rPr>
                <w:rFonts w:eastAsia="MS Mincho"/>
              </w:rPr>
            </w:pPr>
          </w:p>
        </w:tc>
      </w:tr>
      <w:tr w:rsidR="00F409A8" w:rsidRPr="00571A4A" w14:paraId="3AF646F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8CC2D3" w14:textId="77777777" w:rsidR="00F409A8" w:rsidRPr="00571A4A" w:rsidRDefault="00F409A8" w:rsidP="00F409A8">
            <w:pPr>
              <w:pStyle w:val="TAC"/>
              <w:rPr>
                <w:rFonts w:eastAsiaTheme="minorEastAsia"/>
                <w:lang w:eastAsia="fi-FI"/>
              </w:rPr>
            </w:pPr>
            <w:r w:rsidRPr="00571A4A">
              <w:rPr>
                <w:lang w:eastAsia="fi-FI"/>
              </w:rPr>
              <w:lastRenderedPageBreak/>
              <w:t>DC_</w:t>
            </w:r>
            <w:r w:rsidRPr="00571A4A">
              <w:rPr>
                <w:lang w:eastAsia="zh-CN"/>
              </w:rPr>
              <w:t>40</w:t>
            </w:r>
            <w:r w:rsidRPr="00571A4A">
              <w:rPr>
                <w:lang w:eastAsia="fi-FI"/>
              </w:rPr>
              <w:t>A_n</w:t>
            </w:r>
            <w:r w:rsidRPr="00571A4A">
              <w:rPr>
                <w:lang w:eastAsia="zh-CN"/>
              </w:rPr>
              <w:t>41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61B0FA4" w14:textId="77777777" w:rsidR="00F409A8" w:rsidRPr="00571A4A" w:rsidRDefault="00F409A8" w:rsidP="00F409A8">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733CB23" w14:textId="77777777" w:rsidR="00F409A8" w:rsidRPr="00571A4A" w:rsidRDefault="00F409A8" w:rsidP="00F409A8">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904DF46" w14:textId="77777777" w:rsidR="00F409A8" w:rsidRPr="00571A4A" w:rsidRDefault="00F409A8" w:rsidP="00F409A8">
            <w:pPr>
              <w:pStyle w:val="TAC"/>
              <w:rPr>
                <w:lang w:eastAsia="zh-TW"/>
              </w:rPr>
            </w:pPr>
          </w:p>
        </w:tc>
      </w:tr>
      <w:tr w:rsidR="00F409A8" w:rsidRPr="00571A4A" w14:paraId="3FB499E8"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0C3C1B" w14:textId="77777777" w:rsidR="00F409A8" w:rsidRPr="00571A4A" w:rsidRDefault="00F409A8" w:rsidP="00F409A8">
            <w:pPr>
              <w:pStyle w:val="TAC"/>
              <w:rPr>
                <w:rFonts w:eastAsiaTheme="minorEastAsia"/>
                <w:lang w:eastAsia="zh-CN"/>
              </w:rPr>
            </w:pPr>
            <w:r w:rsidRPr="00571A4A">
              <w:rPr>
                <w:lang w:eastAsia="fi-FI"/>
              </w:rPr>
              <w:t>DC_</w:t>
            </w:r>
            <w:r w:rsidRPr="00571A4A">
              <w:rPr>
                <w:lang w:eastAsia="zh-CN"/>
              </w:rPr>
              <w:t>40A_n78A</w:t>
            </w:r>
          </w:p>
          <w:p w14:paraId="116AA643" w14:textId="77777777" w:rsidR="00F409A8" w:rsidRPr="00571A4A" w:rsidRDefault="00F409A8" w:rsidP="00F409A8">
            <w:pPr>
              <w:pStyle w:val="TAC"/>
              <w:rPr>
                <w:lang w:eastAsia="fi-FI"/>
              </w:rPr>
            </w:pPr>
            <w:r w:rsidRPr="00571A4A">
              <w:rPr>
                <w:lang w:eastAsia="fi-FI"/>
              </w:rPr>
              <w:t>DC_</w:t>
            </w:r>
            <w:r w:rsidRPr="00571A4A">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437912A2" w14:textId="77777777" w:rsidR="00F409A8" w:rsidRPr="00571A4A" w:rsidRDefault="00F409A8" w:rsidP="00F409A8">
            <w:pPr>
              <w:pStyle w:val="TAC"/>
              <w:rPr>
                <w:lang w:eastAsia="zh-CN"/>
              </w:rPr>
            </w:pPr>
            <w:r w:rsidRPr="00571A4A">
              <w:rPr>
                <w:lang w:eastAsia="fi-FI"/>
              </w:rPr>
              <w:t>DC_</w:t>
            </w:r>
            <w:r w:rsidRPr="00571A4A">
              <w:rPr>
                <w:lang w:eastAsia="zh-CN"/>
              </w:rPr>
              <w:t>40A_n78A</w:t>
            </w:r>
            <w:r w:rsidRPr="00571A4A">
              <w:rPr>
                <w:vertAlign w:val="superscript"/>
                <w:lang w:eastAsia="fi-FI"/>
              </w:rPr>
              <w:t>23</w:t>
            </w:r>
          </w:p>
          <w:p w14:paraId="16CCB6D5" w14:textId="77777777" w:rsidR="00F409A8" w:rsidRPr="00571A4A" w:rsidRDefault="00F409A8" w:rsidP="00F409A8">
            <w:pPr>
              <w:pStyle w:val="TAC"/>
              <w:rPr>
                <w:lang w:eastAsia="fi-FI"/>
              </w:rPr>
            </w:pPr>
            <w:r w:rsidRPr="00571A4A">
              <w:rPr>
                <w:lang w:eastAsia="fi-FI"/>
              </w:rPr>
              <w:t>DC_</w:t>
            </w:r>
            <w:r w:rsidRPr="00571A4A">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468EC506" w14:textId="77777777" w:rsidR="00F409A8" w:rsidRPr="00571A4A" w:rsidRDefault="00F409A8" w:rsidP="00F409A8">
            <w:pPr>
              <w:pStyle w:val="TAC"/>
              <w:rPr>
                <w:rFonts w:eastAsia="Yu Mincho"/>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E294122" w14:textId="77777777" w:rsidR="00F409A8" w:rsidRPr="00571A4A" w:rsidRDefault="00F409A8" w:rsidP="00F409A8">
            <w:pPr>
              <w:pStyle w:val="TAC"/>
              <w:rPr>
                <w:rFonts w:eastAsiaTheme="minorEastAsia"/>
                <w:lang w:eastAsia="zh-TW"/>
              </w:rPr>
            </w:pPr>
          </w:p>
        </w:tc>
      </w:tr>
      <w:tr w:rsidR="00F409A8" w:rsidRPr="00571A4A" w14:paraId="5AA5AFEE"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E812A22" w14:textId="77777777" w:rsidR="00F409A8" w:rsidRPr="00571A4A" w:rsidRDefault="00F409A8" w:rsidP="00F409A8">
            <w:pPr>
              <w:pStyle w:val="TAC"/>
              <w:rPr>
                <w:lang w:eastAsia="zh-CN"/>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r w:rsidRPr="00571A4A">
              <w:rPr>
                <w:vertAlign w:val="superscript"/>
                <w:lang w:eastAsia="zh-CN"/>
              </w:rPr>
              <w:t>7,12</w:t>
            </w:r>
          </w:p>
          <w:p w14:paraId="0C3A0D75" w14:textId="77777777" w:rsidR="00F409A8" w:rsidRPr="00571A4A" w:rsidRDefault="00F409A8" w:rsidP="00F409A8">
            <w:pPr>
              <w:pStyle w:val="TAC"/>
              <w:rPr>
                <w:lang w:eastAsia="fi-FI"/>
              </w:rPr>
            </w:pPr>
            <w:r w:rsidRPr="00571A4A">
              <w:rPr>
                <w:lang w:eastAsia="zh-CN"/>
              </w:rPr>
              <w:t>DC_40C_n79A</w:t>
            </w:r>
            <w:r w:rsidRPr="00571A4A">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2A22F056" w14:textId="77777777" w:rsidR="00F409A8" w:rsidRPr="00571A4A" w:rsidRDefault="00F409A8" w:rsidP="00F409A8">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196ADAE0" w14:textId="77777777" w:rsidR="00F409A8" w:rsidRPr="00571A4A" w:rsidRDefault="00F409A8" w:rsidP="00F409A8">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5B8FBA" w14:textId="77777777" w:rsidR="00F409A8" w:rsidRPr="00571A4A" w:rsidRDefault="00F409A8" w:rsidP="00F409A8">
            <w:pPr>
              <w:pStyle w:val="TAC"/>
              <w:rPr>
                <w:lang w:eastAsia="fi-FI"/>
              </w:rPr>
            </w:pPr>
            <w:r w:rsidRPr="00571A4A">
              <w:rPr>
                <w:lang w:eastAsia="zh-CN"/>
              </w:rPr>
              <w:t>No</w:t>
            </w:r>
          </w:p>
        </w:tc>
      </w:tr>
      <w:tr w:rsidR="00F409A8" w:rsidRPr="00571A4A" w14:paraId="167DF6D1"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15B23BE" w14:textId="77777777" w:rsidR="00F409A8" w:rsidRPr="00571A4A" w:rsidRDefault="00F409A8" w:rsidP="00F409A8">
            <w:pPr>
              <w:pStyle w:val="TAC"/>
              <w:rPr>
                <w:lang w:eastAsia="fi-FI"/>
              </w:rPr>
            </w:pPr>
            <w:r w:rsidRPr="00571A4A">
              <w:rPr>
                <w:lang w:eastAsia="fi-FI"/>
              </w:rPr>
              <w:t>DC_41A_n28A</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4076E12D" w14:textId="77777777" w:rsidR="00F409A8" w:rsidRPr="00571A4A" w:rsidRDefault="00F409A8" w:rsidP="00F409A8">
            <w:pPr>
              <w:pStyle w:val="TAC"/>
              <w:rPr>
                <w:lang w:eastAsia="fi-FI"/>
              </w:rPr>
            </w:pPr>
            <w:r w:rsidRPr="00571A4A">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BA95B2F" w14:textId="77777777" w:rsidR="00F409A8" w:rsidRPr="00571A4A" w:rsidRDefault="00F409A8" w:rsidP="00F409A8">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1BD9C4" w14:textId="77777777" w:rsidR="00F409A8" w:rsidRPr="00571A4A" w:rsidRDefault="00F409A8" w:rsidP="00F409A8">
            <w:pPr>
              <w:pStyle w:val="TAC"/>
              <w:rPr>
                <w:lang w:eastAsia="zh-CN"/>
              </w:rPr>
            </w:pPr>
          </w:p>
        </w:tc>
      </w:tr>
      <w:tr w:rsidR="00F409A8" w:rsidRPr="00571A4A" w14:paraId="516DF7B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7275C1" w14:textId="77777777" w:rsidR="00F409A8" w:rsidRPr="00571A4A" w:rsidRDefault="00F409A8" w:rsidP="00F409A8">
            <w:pPr>
              <w:pStyle w:val="TAC"/>
              <w:rPr>
                <w:lang w:eastAsia="fi-FI"/>
              </w:rPr>
            </w:pPr>
            <w:r w:rsidRPr="00571A4A">
              <w:rPr>
                <w:lang w:eastAsia="fi-FI"/>
              </w:rPr>
              <w:t>DC_41A_n77A</w:t>
            </w:r>
          </w:p>
          <w:p w14:paraId="371C7868" w14:textId="77777777" w:rsidR="00F409A8" w:rsidRPr="00571A4A" w:rsidRDefault="00F409A8" w:rsidP="00F409A8">
            <w:pPr>
              <w:pStyle w:val="TAC"/>
              <w:rPr>
                <w:lang w:eastAsia="fi-FI"/>
              </w:rPr>
            </w:pPr>
            <w:r w:rsidRPr="00571A4A">
              <w:t>DC_41C_n77A</w:t>
            </w:r>
          </w:p>
        </w:tc>
        <w:tc>
          <w:tcPr>
            <w:tcW w:w="2279" w:type="dxa"/>
            <w:tcBorders>
              <w:top w:val="single" w:sz="4" w:space="0" w:color="auto"/>
              <w:left w:val="single" w:sz="4" w:space="0" w:color="auto"/>
              <w:bottom w:val="single" w:sz="4" w:space="0" w:color="auto"/>
              <w:right w:val="single" w:sz="4" w:space="0" w:color="auto"/>
            </w:tcBorders>
            <w:hideMark/>
          </w:tcPr>
          <w:p w14:paraId="5A43FB08" w14:textId="77777777" w:rsidR="00F409A8" w:rsidRPr="00571A4A" w:rsidRDefault="00F409A8" w:rsidP="00F409A8">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D024628"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4A6E15" w14:textId="77777777" w:rsidR="00F409A8" w:rsidRPr="00571A4A" w:rsidRDefault="00F409A8" w:rsidP="00F409A8">
            <w:pPr>
              <w:pStyle w:val="TAC"/>
              <w:rPr>
                <w:lang w:eastAsia="fi-FI"/>
              </w:rPr>
            </w:pPr>
          </w:p>
        </w:tc>
      </w:tr>
      <w:tr w:rsidR="00F409A8" w:rsidRPr="00571A4A" w14:paraId="49390208"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C50A64" w14:textId="77777777" w:rsidR="00F409A8" w:rsidRPr="00571A4A" w:rsidRDefault="00F409A8" w:rsidP="00F409A8">
            <w:pPr>
              <w:pStyle w:val="TAC"/>
              <w:rPr>
                <w:lang w:eastAsia="fi-FI"/>
              </w:rPr>
            </w:pPr>
            <w:r w:rsidRPr="00571A4A">
              <w:rPr>
                <w:lang w:eastAsia="fi-FI"/>
              </w:rPr>
              <w:t>DC_41A_n78A</w:t>
            </w:r>
            <w:r w:rsidRPr="00571A4A">
              <w:rPr>
                <w:vertAlign w:val="superscript"/>
                <w:lang w:eastAsia="fi-FI"/>
              </w:rPr>
              <w:t>24</w:t>
            </w:r>
          </w:p>
          <w:p w14:paraId="5C2C48D0" w14:textId="77777777" w:rsidR="00F409A8" w:rsidRPr="00571A4A" w:rsidRDefault="00F409A8" w:rsidP="00F409A8">
            <w:pPr>
              <w:pStyle w:val="TAC"/>
              <w:rPr>
                <w:lang w:eastAsia="zh-TW"/>
              </w:rPr>
            </w:pPr>
            <w:r w:rsidRPr="00571A4A">
              <w:t>DC_41C_n78A</w:t>
            </w:r>
          </w:p>
        </w:tc>
        <w:tc>
          <w:tcPr>
            <w:tcW w:w="2279" w:type="dxa"/>
            <w:tcBorders>
              <w:top w:val="single" w:sz="4" w:space="0" w:color="auto"/>
              <w:left w:val="single" w:sz="4" w:space="0" w:color="auto"/>
              <w:bottom w:val="single" w:sz="4" w:space="0" w:color="auto"/>
              <w:right w:val="single" w:sz="4" w:space="0" w:color="auto"/>
            </w:tcBorders>
            <w:hideMark/>
          </w:tcPr>
          <w:p w14:paraId="29F22D08" w14:textId="77777777" w:rsidR="00F409A8" w:rsidRPr="00571A4A" w:rsidRDefault="00F409A8" w:rsidP="00F409A8">
            <w:pPr>
              <w:pStyle w:val="TAC"/>
              <w:rPr>
                <w:lang w:eastAsia="fi-FI"/>
              </w:rPr>
            </w:pPr>
            <w:r w:rsidRPr="00571A4A">
              <w:rPr>
                <w:lang w:eastAsia="fi-FI"/>
              </w:rPr>
              <w:t>DC_41A_n78A</w:t>
            </w:r>
            <w:r w:rsidRPr="00571A4A">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4AB651BD"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F6AA497" w14:textId="77777777" w:rsidR="00F409A8" w:rsidRPr="00571A4A" w:rsidRDefault="00F409A8" w:rsidP="00F409A8">
            <w:pPr>
              <w:pStyle w:val="TAC"/>
              <w:rPr>
                <w:lang w:eastAsia="fi-FI"/>
              </w:rPr>
            </w:pPr>
          </w:p>
        </w:tc>
      </w:tr>
      <w:tr w:rsidR="00F409A8" w:rsidRPr="00571A4A" w14:paraId="71731C9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0FCA32" w14:textId="77777777" w:rsidR="00F409A8" w:rsidRPr="00571A4A" w:rsidRDefault="00F409A8" w:rsidP="00F409A8">
            <w:pPr>
              <w:pStyle w:val="TAC"/>
              <w:rPr>
                <w:lang w:eastAsia="fi-FI"/>
              </w:rPr>
            </w:pPr>
            <w:r w:rsidRPr="00571A4A">
              <w:rPr>
                <w:lang w:eastAsia="fi-FI"/>
              </w:rPr>
              <w:t>DC_41A_n79A</w:t>
            </w:r>
            <w:r w:rsidRPr="00571A4A">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17CC991D" w14:textId="77777777" w:rsidR="00F409A8" w:rsidRPr="00571A4A" w:rsidRDefault="00F409A8" w:rsidP="00F409A8">
            <w:pPr>
              <w:pStyle w:val="TAC"/>
              <w:rPr>
                <w:lang w:eastAsia="fi-FI"/>
              </w:rPr>
            </w:pPr>
            <w:r w:rsidRPr="00571A4A">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1F1AA2D0" w14:textId="77777777" w:rsidR="00F409A8" w:rsidRPr="00571A4A" w:rsidRDefault="00F409A8" w:rsidP="00F409A8">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BE4BEA8" w14:textId="77777777" w:rsidR="00F409A8" w:rsidRPr="00571A4A" w:rsidRDefault="00F409A8" w:rsidP="00F409A8">
            <w:pPr>
              <w:pStyle w:val="TAC"/>
              <w:rPr>
                <w:lang w:eastAsia="fi-FI"/>
              </w:rPr>
            </w:pPr>
            <w:r w:rsidRPr="00571A4A">
              <w:rPr>
                <w:lang w:eastAsia="zh-CN"/>
              </w:rPr>
              <w:t>No</w:t>
            </w:r>
          </w:p>
        </w:tc>
      </w:tr>
      <w:tr w:rsidR="00F409A8" w:rsidRPr="00571A4A" w14:paraId="62B4E68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1D3D86" w14:textId="77777777" w:rsidR="00F409A8" w:rsidRPr="00571A4A" w:rsidRDefault="00F409A8" w:rsidP="00F409A8">
            <w:pPr>
              <w:pStyle w:val="TAC"/>
              <w:rPr>
                <w:vertAlign w:val="superscript"/>
                <w:lang w:eastAsia="fi-FI"/>
              </w:rPr>
            </w:pPr>
            <w:r w:rsidRPr="00571A4A">
              <w:rPr>
                <w:lang w:eastAsia="fi-FI"/>
              </w:rPr>
              <w:t>DC_42A_n77A</w:t>
            </w:r>
            <w:r w:rsidRPr="00571A4A">
              <w:rPr>
                <w:vertAlign w:val="superscript"/>
                <w:lang w:eastAsia="fi-FI"/>
              </w:rPr>
              <w:t>3,4,9,11</w:t>
            </w:r>
          </w:p>
          <w:p w14:paraId="44CE2801" w14:textId="77777777" w:rsidR="00F409A8" w:rsidRPr="00571A4A" w:rsidRDefault="00F409A8" w:rsidP="00F409A8">
            <w:pPr>
              <w:pStyle w:val="TAC"/>
              <w:rPr>
                <w:vertAlign w:val="superscript"/>
                <w:lang w:eastAsia="fi-FI"/>
              </w:rPr>
            </w:pPr>
            <w:r w:rsidRPr="00571A4A">
              <w:t>DC_42C_n77A</w:t>
            </w:r>
            <w:r w:rsidRPr="00571A4A">
              <w:rPr>
                <w:vertAlign w:val="superscript"/>
                <w:lang w:eastAsia="fi-FI"/>
              </w:rPr>
              <w:t>3,4,9,11</w:t>
            </w:r>
          </w:p>
          <w:p w14:paraId="33E17E8A" w14:textId="77777777" w:rsidR="00F409A8" w:rsidRPr="00571A4A" w:rsidRDefault="00F409A8" w:rsidP="00F409A8">
            <w:pPr>
              <w:pStyle w:val="TAC"/>
              <w:rPr>
                <w:lang w:eastAsia="fi-FI"/>
              </w:rPr>
            </w:pPr>
            <w:r w:rsidRPr="00571A4A">
              <w:rPr>
                <w:lang w:eastAsia="fi-FI"/>
              </w:rPr>
              <w:t>DC_42D_n77A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6CC0353E" w14:textId="77777777" w:rsidR="00F409A8" w:rsidRPr="00571A4A" w:rsidRDefault="00F409A8" w:rsidP="00F409A8">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4C785CF" w14:textId="77777777" w:rsidR="00F409A8" w:rsidRPr="00571A4A" w:rsidRDefault="00F409A8" w:rsidP="00F409A8">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5651A76" w14:textId="77777777" w:rsidR="00F409A8" w:rsidRPr="00571A4A" w:rsidRDefault="00F409A8" w:rsidP="00F409A8">
            <w:pPr>
              <w:pStyle w:val="TAC"/>
              <w:rPr>
                <w:lang w:eastAsia="fi-FI"/>
              </w:rPr>
            </w:pPr>
          </w:p>
        </w:tc>
      </w:tr>
      <w:tr w:rsidR="00F409A8" w:rsidRPr="00571A4A" w14:paraId="33CDDFB9"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8637" w14:textId="77777777" w:rsidR="00F409A8" w:rsidRPr="00571A4A" w:rsidRDefault="00F409A8" w:rsidP="00F409A8">
            <w:pPr>
              <w:pStyle w:val="TAC"/>
              <w:rPr>
                <w:lang w:eastAsia="fi-FI"/>
              </w:rPr>
            </w:pPr>
            <w:r w:rsidRPr="00571A4A">
              <w:rPr>
                <w:lang w:eastAsia="fi-FI"/>
              </w:rPr>
              <w:t>DC_42A_n78A</w:t>
            </w:r>
            <w:r w:rsidRPr="00571A4A">
              <w:rPr>
                <w:vertAlign w:val="superscript"/>
                <w:lang w:eastAsia="fi-FI"/>
              </w:rPr>
              <w:t>3,4,9,11</w:t>
            </w:r>
          </w:p>
          <w:p w14:paraId="2912C167" w14:textId="77777777" w:rsidR="00F409A8" w:rsidRPr="00571A4A" w:rsidRDefault="00F409A8" w:rsidP="00F409A8">
            <w:pPr>
              <w:pStyle w:val="TAC"/>
              <w:rPr>
                <w:vertAlign w:val="superscript"/>
                <w:lang w:eastAsia="fi-FI"/>
              </w:rPr>
            </w:pPr>
            <w:r w:rsidRPr="00571A4A">
              <w:rPr>
                <w:lang w:eastAsia="fi-FI"/>
              </w:rPr>
              <w:t>DC_42A_n78C</w:t>
            </w:r>
            <w:r w:rsidRPr="00571A4A">
              <w:rPr>
                <w:vertAlign w:val="superscript"/>
                <w:lang w:eastAsia="fi-FI"/>
              </w:rPr>
              <w:t>3,4,9,11</w:t>
            </w:r>
          </w:p>
          <w:p w14:paraId="4F924297" w14:textId="77777777" w:rsidR="00F409A8" w:rsidRPr="00571A4A" w:rsidRDefault="00F409A8" w:rsidP="00F409A8">
            <w:pPr>
              <w:pStyle w:val="TAC"/>
              <w:rPr>
                <w:vertAlign w:val="superscript"/>
                <w:lang w:eastAsia="fi-FI"/>
              </w:rPr>
            </w:pPr>
            <w:r w:rsidRPr="00571A4A">
              <w:t>DC_42C_n78A</w:t>
            </w:r>
            <w:r w:rsidRPr="00571A4A">
              <w:rPr>
                <w:vertAlign w:val="superscript"/>
                <w:lang w:eastAsia="fi-FI"/>
              </w:rPr>
              <w:t>3,4,9,11</w:t>
            </w:r>
          </w:p>
          <w:p w14:paraId="39118135" w14:textId="77777777" w:rsidR="00F409A8" w:rsidRPr="00571A4A" w:rsidRDefault="00F409A8" w:rsidP="00F409A8">
            <w:pPr>
              <w:pStyle w:val="TAC"/>
              <w:rPr>
                <w:vertAlign w:val="superscript"/>
                <w:lang w:eastAsia="fi-FI"/>
              </w:rPr>
            </w:pPr>
            <w:r w:rsidRPr="00571A4A">
              <w:rPr>
                <w:lang w:eastAsia="zh-CN"/>
              </w:rPr>
              <w:t>DC_42C_n78C</w:t>
            </w:r>
            <w:r w:rsidRPr="00571A4A">
              <w:rPr>
                <w:vertAlign w:val="superscript"/>
                <w:lang w:eastAsia="fi-FI"/>
              </w:rPr>
              <w:t>3,4,9,11</w:t>
            </w:r>
          </w:p>
          <w:p w14:paraId="6F96ACBC" w14:textId="77777777" w:rsidR="00F409A8" w:rsidRPr="00571A4A" w:rsidRDefault="00F409A8" w:rsidP="00F409A8">
            <w:pPr>
              <w:pStyle w:val="TAC"/>
              <w:rPr>
                <w:vertAlign w:val="superscript"/>
                <w:lang w:eastAsia="fi-FI"/>
              </w:rPr>
            </w:pPr>
            <w:r w:rsidRPr="00571A4A">
              <w:rPr>
                <w:lang w:eastAsia="fi-FI"/>
              </w:rPr>
              <w:t>DC_42D_n78A</w:t>
            </w:r>
            <w:r w:rsidRPr="00571A4A">
              <w:rPr>
                <w:vertAlign w:val="superscript"/>
                <w:lang w:eastAsia="fi-FI"/>
              </w:rPr>
              <w:t>3,4,9,11</w:t>
            </w:r>
          </w:p>
          <w:p w14:paraId="026DAA60" w14:textId="77777777" w:rsidR="00F409A8" w:rsidRPr="00571A4A" w:rsidRDefault="00F409A8" w:rsidP="00F409A8">
            <w:pPr>
              <w:pStyle w:val="TAC"/>
              <w:rPr>
                <w:lang w:eastAsia="fi-FI"/>
              </w:rPr>
            </w:pPr>
            <w:r w:rsidRPr="00571A4A">
              <w:rPr>
                <w:rFonts w:cs="Arial"/>
                <w:lang w:eastAsia="ja-JP"/>
              </w:rPr>
              <w:t>DC</w:t>
            </w:r>
            <w:r w:rsidRPr="00571A4A">
              <w:rPr>
                <w:rFonts w:cs="Arial"/>
              </w:rPr>
              <w:t>_</w:t>
            </w:r>
            <w:r w:rsidRPr="00571A4A">
              <w:rPr>
                <w:rFonts w:cs="Arial"/>
                <w:lang w:eastAsia="ja-JP"/>
              </w:rPr>
              <w:t>42E_n78A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42DE4F0" w14:textId="77777777" w:rsidR="00F409A8" w:rsidRPr="00571A4A" w:rsidRDefault="00F409A8" w:rsidP="00F409A8">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FB4B0A5" w14:textId="77777777" w:rsidR="00F409A8" w:rsidRPr="00571A4A" w:rsidRDefault="00F409A8" w:rsidP="00F409A8">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1E9722C" w14:textId="77777777" w:rsidR="00F409A8" w:rsidRPr="00571A4A" w:rsidRDefault="00F409A8" w:rsidP="00F409A8">
            <w:pPr>
              <w:pStyle w:val="TAC"/>
              <w:rPr>
                <w:lang w:eastAsia="fi-FI"/>
              </w:rPr>
            </w:pPr>
          </w:p>
        </w:tc>
      </w:tr>
      <w:tr w:rsidR="00F409A8" w:rsidRPr="00571A4A" w14:paraId="1F817EA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C7899" w14:textId="77777777" w:rsidR="00F409A8" w:rsidRPr="00571A4A" w:rsidRDefault="00F409A8" w:rsidP="00F409A8">
            <w:pPr>
              <w:pStyle w:val="TAC"/>
              <w:rPr>
                <w:lang w:eastAsia="fi-FI"/>
              </w:rPr>
            </w:pPr>
            <w:r w:rsidRPr="00571A4A">
              <w:rPr>
                <w:lang w:eastAsia="fi-FI"/>
              </w:rPr>
              <w:t>DC_42A_n79A</w:t>
            </w:r>
            <w:r w:rsidRPr="00571A4A">
              <w:rPr>
                <w:vertAlign w:val="superscript"/>
                <w:lang w:eastAsia="fi-FI"/>
              </w:rPr>
              <w:t>9,15</w:t>
            </w:r>
          </w:p>
          <w:p w14:paraId="057B6EDC" w14:textId="77777777" w:rsidR="00F409A8" w:rsidRPr="00571A4A" w:rsidRDefault="00F409A8" w:rsidP="00F409A8">
            <w:pPr>
              <w:pStyle w:val="TAC"/>
              <w:rPr>
                <w:lang w:eastAsia="fi-FI"/>
              </w:rPr>
            </w:pPr>
            <w:r w:rsidRPr="00571A4A">
              <w:rPr>
                <w:lang w:eastAsia="fi-FI"/>
              </w:rPr>
              <w:t>DC_42A_n79C</w:t>
            </w:r>
            <w:r w:rsidRPr="00571A4A">
              <w:rPr>
                <w:vertAlign w:val="superscript"/>
                <w:lang w:eastAsia="fi-FI"/>
              </w:rPr>
              <w:t>9,15</w:t>
            </w:r>
          </w:p>
          <w:p w14:paraId="6B58A956" w14:textId="77777777" w:rsidR="00F409A8" w:rsidRPr="00571A4A" w:rsidRDefault="00F409A8" w:rsidP="00F409A8">
            <w:pPr>
              <w:pStyle w:val="TAC"/>
            </w:pPr>
            <w:r w:rsidRPr="00571A4A">
              <w:t>DC_42C_n79A</w:t>
            </w:r>
            <w:r w:rsidRPr="00571A4A">
              <w:rPr>
                <w:vertAlign w:val="superscript"/>
                <w:lang w:eastAsia="fi-FI"/>
              </w:rPr>
              <w:t>9,15</w:t>
            </w:r>
          </w:p>
          <w:p w14:paraId="43654A05" w14:textId="77777777" w:rsidR="00F409A8" w:rsidRPr="00571A4A" w:rsidRDefault="00F409A8" w:rsidP="00F409A8">
            <w:pPr>
              <w:pStyle w:val="TAC"/>
              <w:rPr>
                <w:lang w:eastAsia="zh-CN"/>
              </w:rPr>
            </w:pPr>
            <w:r w:rsidRPr="00571A4A">
              <w:rPr>
                <w:lang w:eastAsia="zh-CN"/>
              </w:rPr>
              <w:t>DC_42C_n79C</w:t>
            </w:r>
            <w:r w:rsidRPr="00571A4A">
              <w:rPr>
                <w:vertAlign w:val="superscript"/>
                <w:lang w:eastAsia="fi-FI"/>
              </w:rPr>
              <w:t>9,15</w:t>
            </w:r>
          </w:p>
          <w:p w14:paraId="1FD56C5F" w14:textId="77777777" w:rsidR="00F409A8" w:rsidRPr="00571A4A" w:rsidRDefault="00F409A8" w:rsidP="00F409A8">
            <w:pPr>
              <w:pStyle w:val="TAC"/>
              <w:rPr>
                <w:lang w:eastAsia="fi-FI"/>
              </w:rPr>
            </w:pPr>
            <w:r w:rsidRPr="00571A4A">
              <w:rPr>
                <w:lang w:eastAsia="fi-FI"/>
              </w:rPr>
              <w:t>DC_42D_n79A</w:t>
            </w:r>
            <w:r w:rsidRPr="00571A4A">
              <w:rPr>
                <w:vertAlign w:val="superscript"/>
                <w:lang w:eastAsia="fi-FI"/>
              </w:rPr>
              <w:t>9,15</w:t>
            </w:r>
          </w:p>
          <w:p w14:paraId="59AB4816" w14:textId="77777777" w:rsidR="00F409A8" w:rsidRPr="00571A4A" w:rsidRDefault="00F409A8" w:rsidP="00F409A8">
            <w:pPr>
              <w:pStyle w:val="TAC"/>
              <w:rPr>
                <w:lang w:eastAsia="fi-FI"/>
              </w:rPr>
            </w:pPr>
            <w:r w:rsidRPr="00571A4A">
              <w:rPr>
                <w:rFonts w:cs="Arial"/>
                <w:lang w:eastAsia="ja-JP"/>
              </w:rPr>
              <w:t>DC</w:t>
            </w:r>
            <w:r w:rsidRPr="00571A4A">
              <w:rPr>
                <w:rFonts w:cs="Arial"/>
              </w:rPr>
              <w:t>_</w:t>
            </w:r>
            <w:r w:rsidRPr="00571A4A">
              <w:rPr>
                <w:rFonts w:cs="Arial"/>
                <w:lang w:eastAsia="ja-JP"/>
              </w:rPr>
              <w:t>42E_n79A</w:t>
            </w:r>
            <w:r w:rsidRPr="00571A4A">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AF94A16" w14:textId="77777777" w:rsidR="00F409A8" w:rsidRPr="00571A4A" w:rsidRDefault="00F409A8" w:rsidP="00F409A8">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89BFC84" w14:textId="77777777" w:rsidR="00F409A8" w:rsidRPr="00571A4A" w:rsidRDefault="00F409A8" w:rsidP="00F409A8">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3333B94" w14:textId="77777777" w:rsidR="00F409A8" w:rsidRPr="00571A4A" w:rsidRDefault="00F409A8" w:rsidP="00F409A8">
            <w:pPr>
              <w:pStyle w:val="TAC"/>
              <w:rPr>
                <w:lang w:eastAsia="fi-FI"/>
              </w:rPr>
            </w:pPr>
          </w:p>
        </w:tc>
      </w:tr>
      <w:tr w:rsidR="00F409A8" w:rsidRPr="00571A4A" w14:paraId="56688DA4"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E37C24" w14:textId="77777777" w:rsidR="00F409A8" w:rsidRPr="00571A4A" w:rsidRDefault="00F409A8" w:rsidP="00F409A8">
            <w:pPr>
              <w:pStyle w:val="TAC"/>
              <w:rPr>
                <w:lang w:eastAsia="fi-FI"/>
              </w:rPr>
            </w:pPr>
            <w:r w:rsidRPr="00571A4A">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431E5DE0" w14:textId="77777777" w:rsidR="00F409A8" w:rsidRPr="00571A4A" w:rsidRDefault="00F409A8" w:rsidP="00F409A8">
            <w:pPr>
              <w:pStyle w:val="TAC"/>
              <w:rPr>
                <w:lang w:eastAsia="fi-FI"/>
              </w:rPr>
            </w:pPr>
            <w:r w:rsidRPr="00571A4A">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7F042A52" w14:textId="77777777" w:rsidR="00F409A8" w:rsidRPr="00571A4A" w:rsidRDefault="00F409A8" w:rsidP="00F409A8">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D884B9" w14:textId="77777777" w:rsidR="00F409A8" w:rsidRPr="00571A4A" w:rsidRDefault="00F409A8" w:rsidP="00F409A8">
            <w:pPr>
              <w:pStyle w:val="TAC"/>
              <w:rPr>
                <w:lang w:eastAsia="fi-FI"/>
              </w:rPr>
            </w:pPr>
          </w:p>
        </w:tc>
      </w:tr>
      <w:tr w:rsidR="00F409A8" w:rsidRPr="00571A4A" w14:paraId="589CCAE1"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0E9DA8" w14:textId="77777777" w:rsidR="00F409A8" w:rsidRPr="00571A4A" w:rsidRDefault="00F409A8" w:rsidP="00F409A8">
            <w:pPr>
              <w:pStyle w:val="TAC"/>
              <w:rPr>
                <w:lang w:eastAsia="fi-FI"/>
              </w:rPr>
            </w:pPr>
            <w:r w:rsidRPr="00571A4A">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3FC2D7AD" w14:textId="77777777" w:rsidR="00F409A8" w:rsidRPr="00571A4A" w:rsidRDefault="00F409A8" w:rsidP="00F409A8">
            <w:pPr>
              <w:pStyle w:val="TAC"/>
              <w:rPr>
                <w:lang w:eastAsia="fi-FI"/>
              </w:rPr>
            </w:pPr>
            <w:r w:rsidRPr="00571A4A">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30D8D0AE" w14:textId="77777777" w:rsidR="00F409A8" w:rsidRPr="00571A4A" w:rsidRDefault="00F409A8" w:rsidP="00F409A8">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CA6BF8" w14:textId="77777777" w:rsidR="00F409A8" w:rsidRPr="00571A4A" w:rsidRDefault="00F409A8" w:rsidP="00F409A8">
            <w:pPr>
              <w:pStyle w:val="TAC"/>
              <w:rPr>
                <w:lang w:eastAsia="zh-TW"/>
              </w:rPr>
            </w:pPr>
          </w:p>
        </w:tc>
      </w:tr>
      <w:tr w:rsidR="00F409A8" w:rsidRPr="00571A4A" w14:paraId="427C8B2B"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200603" w14:textId="77777777" w:rsidR="00F409A8" w:rsidRPr="00571A4A" w:rsidRDefault="00F409A8" w:rsidP="00F409A8">
            <w:pPr>
              <w:pStyle w:val="TAC"/>
              <w:rPr>
                <w:lang w:eastAsia="fi-FI"/>
              </w:rPr>
            </w:pPr>
            <w:r w:rsidRPr="00571A4A">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7193669F" w14:textId="77777777" w:rsidR="00F409A8" w:rsidRPr="00571A4A" w:rsidRDefault="00F409A8" w:rsidP="00F409A8">
            <w:pPr>
              <w:pStyle w:val="TAC"/>
              <w:rPr>
                <w:lang w:eastAsia="fi-FI"/>
              </w:rPr>
            </w:pPr>
            <w:r w:rsidRPr="00571A4A">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3ED4D12E" w14:textId="77777777" w:rsidR="00F409A8" w:rsidRPr="00571A4A" w:rsidRDefault="00F409A8" w:rsidP="00F409A8">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569AF73" w14:textId="77777777" w:rsidR="00F409A8" w:rsidRPr="00571A4A" w:rsidRDefault="00F409A8" w:rsidP="00F409A8">
            <w:pPr>
              <w:pStyle w:val="TAC"/>
              <w:rPr>
                <w:lang w:eastAsia="zh-TW"/>
              </w:rPr>
            </w:pPr>
          </w:p>
        </w:tc>
      </w:tr>
      <w:tr w:rsidR="00F409A8" w:rsidRPr="00571A4A" w14:paraId="0AFF610D"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F3D9E5" w14:textId="77777777" w:rsidR="00F409A8" w:rsidRPr="00571A4A" w:rsidRDefault="00F409A8" w:rsidP="00F409A8">
            <w:pPr>
              <w:pStyle w:val="TAC"/>
              <w:rPr>
                <w:rFonts w:cs="Arial"/>
                <w:lang w:eastAsia="ja-JP"/>
              </w:rPr>
            </w:pPr>
            <w:r w:rsidRPr="00571A4A">
              <w:rPr>
                <w:lang w:eastAsia="fi-FI"/>
              </w:rPr>
              <w:t>DC_</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2BFB07E6" w14:textId="77777777" w:rsidR="00F409A8" w:rsidRPr="00571A4A" w:rsidRDefault="00F409A8" w:rsidP="00F409A8">
            <w:pPr>
              <w:pStyle w:val="TAC"/>
              <w:rPr>
                <w:lang w:eastAsia="zh-CN"/>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86AD6FF" w14:textId="77777777" w:rsidR="00F409A8" w:rsidRPr="00571A4A" w:rsidRDefault="00F409A8" w:rsidP="00F409A8">
            <w:pPr>
              <w:pStyle w:val="TAC"/>
              <w:rPr>
                <w:lang w:eastAsia="zh-CN"/>
              </w:rPr>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15C6E9AD" w14:textId="77777777" w:rsidR="00F409A8" w:rsidRPr="00571A4A" w:rsidRDefault="00F409A8" w:rsidP="00F409A8">
            <w:pPr>
              <w:pStyle w:val="TAC"/>
            </w:pPr>
          </w:p>
        </w:tc>
      </w:tr>
      <w:tr w:rsidR="00F409A8" w:rsidRPr="00571A4A" w14:paraId="5B414286"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23AE2FA" w14:textId="77777777" w:rsidR="00F409A8" w:rsidRPr="00571A4A" w:rsidRDefault="00F409A8" w:rsidP="00F409A8">
            <w:pPr>
              <w:pStyle w:val="TAC"/>
              <w:rPr>
                <w:lang w:eastAsia="fi-FI"/>
              </w:rPr>
            </w:pPr>
            <w:r w:rsidRPr="00571A4A">
              <w:rPr>
                <w:lang w:eastAsia="fi-FI"/>
              </w:rPr>
              <w:t>DC_66A-</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28224D97" w14:textId="77777777" w:rsidR="00F409A8" w:rsidRPr="00571A4A" w:rsidRDefault="00F409A8" w:rsidP="00F409A8">
            <w:pPr>
              <w:pStyle w:val="TAC"/>
              <w:rPr>
                <w:lang w:eastAsia="fi-FI"/>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4707593F" w14:textId="77777777" w:rsidR="00F409A8" w:rsidRPr="00571A4A" w:rsidRDefault="00F409A8" w:rsidP="00F409A8">
            <w:pPr>
              <w:pStyle w:val="TAC"/>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7FF7A9FD" w14:textId="77777777" w:rsidR="00F409A8" w:rsidRPr="00571A4A" w:rsidRDefault="00F409A8" w:rsidP="00F409A8">
            <w:pPr>
              <w:pStyle w:val="TAC"/>
            </w:pPr>
          </w:p>
        </w:tc>
      </w:tr>
      <w:tr w:rsidR="00F409A8" w:rsidRPr="00571A4A" w14:paraId="51B621A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A1F302" w14:textId="77777777" w:rsidR="00F409A8" w:rsidRPr="00571A4A" w:rsidRDefault="00F409A8" w:rsidP="00F409A8">
            <w:pPr>
              <w:pStyle w:val="TAC"/>
              <w:rPr>
                <w:rFonts w:cs="Arial"/>
                <w:lang w:eastAsia="zh-TW"/>
              </w:rPr>
            </w:pPr>
            <w:r w:rsidRPr="00571A4A">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CF475E1" w14:textId="77777777" w:rsidR="00F409A8" w:rsidRPr="00571A4A" w:rsidRDefault="00F409A8" w:rsidP="00F409A8">
            <w:pPr>
              <w:pStyle w:val="TAC"/>
              <w:rPr>
                <w:lang w:eastAsia="fi-FI"/>
              </w:rPr>
            </w:pPr>
            <w:r w:rsidRPr="00571A4A">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95B3724" w14:textId="77777777" w:rsidR="00F409A8" w:rsidRPr="00571A4A" w:rsidRDefault="00F409A8" w:rsidP="00F409A8">
            <w:pPr>
              <w:pStyle w:val="TAC"/>
              <w:rPr>
                <w:lang w:eastAsia="fi-FI"/>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B5F4A67" w14:textId="77777777" w:rsidR="00F409A8" w:rsidRPr="00571A4A" w:rsidRDefault="00F409A8" w:rsidP="00F409A8">
            <w:pPr>
              <w:pStyle w:val="TAC"/>
              <w:rPr>
                <w:lang w:eastAsia="ja-JP"/>
              </w:rPr>
            </w:pPr>
          </w:p>
        </w:tc>
      </w:tr>
      <w:tr w:rsidR="00F409A8" w:rsidRPr="00571A4A" w14:paraId="40810515"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3366534" w14:textId="77777777" w:rsidR="00F409A8" w:rsidRPr="00571A4A" w:rsidRDefault="00F409A8" w:rsidP="00F409A8">
            <w:pPr>
              <w:pStyle w:val="TAC"/>
              <w:rPr>
                <w:lang w:eastAsia="ja-JP"/>
              </w:rPr>
            </w:pPr>
            <w:r w:rsidRPr="00571A4A">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68D54BB0" w14:textId="77777777" w:rsidR="00F409A8" w:rsidRPr="00571A4A" w:rsidRDefault="00F409A8" w:rsidP="00F409A8">
            <w:pPr>
              <w:pStyle w:val="TAC"/>
              <w:rPr>
                <w:lang w:eastAsia="ja-JP"/>
              </w:rPr>
            </w:pPr>
            <w:r w:rsidRPr="00571A4A">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59C589EF" w14:textId="77777777" w:rsidR="00F409A8" w:rsidRPr="00571A4A" w:rsidRDefault="00F409A8" w:rsidP="00F409A8">
            <w:pPr>
              <w:pStyle w:val="TAC"/>
              <w:rPr>
                <w:lang w:eastAsia="ja-JP"/>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A497E5A" w14:textId="77777777" w:rsidR="00F409A8" w:rsidRPr="00571A4A" w:rsidRDefault="00F409A8" w:rsidP="00F409A8">
            <w:pPr>
              <w:pStyle w:val="TAC"/>
              <w:rPr>
                <w:lang w:eastAsia="ja-JP"/>
              </w:rPr>
            </w:pPr>
          </w:p>
        </w:tc>
      </w:tr>
      <w:tr w:rsidR="00F409A8" w:rsidRPr="00571A4A" w14:paraId="0EF10DF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0ACCDEC" w14:textId="77777777" w:rsidR="00F409A8" w:rsidRPr="00571A4A" w:rsidRDefault="00F409A8" w:rsidP="00F409A8">
            <w:pPr>
              <w:pStyle w:val="TAC"/>
              <w:rPr>
                <w:lang w:eastAsia="ja-JP"/>
              </w:rPr>
            </w:pPr>
            <w:r w:rsidRPr="00571A4A">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7064A1A9" w14:textId="77777777" w:rsidR="00F409A8" w:rsidRPr="00571A4A" w:rsidRDefault="00F409A8" w:rsidP="00F409A8">
            <w:pPr>
              <w:pStyle w:val="TAC"/>
              <w:rPr>
                <w:lang w:eastAsia="ja-JP"/>
              </w:rPr>
            </w:pPr>
            <w:r w:rsidRPr="00571A4A">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5F9AC2CF" w14:textId="77777777" w:rsidR="00F409A8" w:rsidRPr="00571A4A" w:rsidRDefault="00F409A8" w:rsidP="00F409A8">
            <w:pPr>
              <w:pStyle w:val="TAC"/>
              <w:rPr>
                <w:lang w:eastAsia="ja-JP"/>
              </w:rPr>
            </w:pPr>
            <w:r w:rsidRPr="00571A4A">
              <w:t>DC_66_n25</w:t>
            </w:r>
          </w:p>
        </w:tc>
        <w:tc>
          <w:tcPr>
            <w:tcW w:w="2737" w:type="dxa"/>
            <w:tcBorders>
              <w:top w:val="single" w:sz="4" w:space="0" w:color="auto"/>
              <w:left w:val="single" w:sz="4" w:space="0" w:color="auto"/>
              <w:bottom w:val="single" w:sz="4" w:space="0" w:color="auto"/>
              <w:right w:val="single" w:sz="4" w:space="0" w:color="auto"/>
            </w:tcBorders>
          </w:tcPr>
          <w:p w14:paraId="4F306720" w14:textId="77777777" w:rsidR="00F409A8" w:rsidRPr="00571A4A" w:rsidRDefault="00F409A8" w:rsidP="00F409A8">
            <w:pPr>
              <w:pStyle w:val="TAC"/>
              <w:rPr>
                <w:lang w:eastAsia="ja-JP"/>
              </w:rPr>
            </w:pPr>
          </w:p>
        </w:tc>
      </w:tr>
      <w:tr w:rsidR="00F409A8" w:rsidRPr="00571A4A" w14:paraId="4D55D721"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29B2B" w14:textId="77777777" w:rsidR="00F409A8" w:rsidRPr="00571A4A" w:rsidRDefault="00F409A8" w:rsidP="00F409A8">
            <w:pPr>
              <w:pStyle w:val="TAC"/>
              <w:rPr>
                <w:lang w:eastAsia="fi-FI"/>
              </w:rPr>
            </w:pPr>
            <w:r w:rsidRPr="00571A4A">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EF7AEEA" w14:textId="77777777" w:rsidR="00F409A8" w:rsidRPr="00571A4A" w:rsidRDefault="00F409A8" w:rsidP="00F409A8">
            <w:pPr>
              <w:pStyle w:val="TAC"/>
              <w:rPr>
                <w:lang w:eastAsia="fi-FI"/>
              </w:rPr>
            </w:pPr>
            <w:r w:rsidRPr="00571A4A">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2EFE2F3C" w14:textId="77777777" w:rsidR="00F409A8" w:rsidRPr="00571A4A" w:rsidRDefault="00F409A8" w:rsidP="00F409A8">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866DDBF" w14:textId="77777777" w:rsidR="00F409A8" w:rsidRPr="00571A4A" w:rsidRDefault="00F409A8" w:rsidP="00F409A8">
            <w:pPr>
              <w:pStyle w:val="TAC"/>
              <w:rPr>
                <w:lang w:eastAsia="ja-JP"/>
              </w:rPr>
            </w:pPr>
          </w:p>
        </w:tc>
      </w:tr>
      <w:tr w:rsidR="00F409A8" w:rsidRPr="00571A4A" w14:paraId="1542479A"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2AF8A8" w14:textId="77777777" w:rsidR="00F409A8" w:rsidRPr="00571A4A" w:rsidRDefault="00F409A8" w:rsidP="00F409A8">
            <w:pPr>
              <w:pStyle w:val="TAC"/>
              <w:rPr>
                <w:lang w:eastAsia="fi-FI"/>
              </w:rPr>
            </w:pPr>
            <w:r w:rsidRPr="00571A4A">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89245E9" w14:textId="77777777" w:rsidR="00F409A8" w:rsidRPr="00571A4A" w:rsidRDefault="00F409A8" w:rsidP="00F409A8">
            <w:pPr>
              <w:pStyle w:val="TAC"/>
              <w:rPr>
                <w:lang w:eastAsia="fi-FI"/>
              </w:rPr>
            </w:pPr>
            <w:r w:rsidRPr="00571A4A">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E90BF4E" w14:textId="77777777" w:rsidR="00F409A8" w:rsidRPr="00571A4A" w:rsidRDefault="00F409A8" w:rsidP="00F409A8">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07EE00" w14:textId="77777777" w:rsidR="00F409A8" w:rsidRPr="00571A4A" w:rsidRDefault="00F409A8" w:rsidP="00F409A8">
            <w:pPr>
              <w:pStyle w:val="TAC"/>
              <w:rPr>
                <w:lang w:eastAsia="ja-JP"/>
              </w:rPr>
            </w:pPr>
          </w:p>
        </w:tc>
      </w:tr>
      <w:tr w:rsidR="00F409A8" w:rsidRPr="00571A4A" w14:paraId="7D930356"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AC18B01" w14:textId="77777777" w:rsidR="00F409A8" w:rsidRPr="00571A4A" w:rsidRDefault="00F409A8" w:rsidP="00F409A8">
            <w:pPr>
              <w:pStyle w:val="TAC"/>
              <w:rPr>
                <w:lang w:eastAsia="ja-JP"/>
              </w:rPr>
            </w:pPr>
            <w:r w:rsidRPr="00571A4A">
              <w:rPr>
                <w:lang w:eastAsia="ko-KR"/>
              </w:rPr>
              <w:t>DC_66A_n77A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DFE77B5" w14:textId="77777777" w:rsidR="00F409A8" w:rsidRPr="00571A4A" w:rsidRDefault="00F409A8" w:rsidP="00F409A8">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6434C80" w14:textId="77777777" w:rsidR="00F409A8" w:rsidRPr="00571A4A" w:rsidRDefault="00F409A8" w:rsidP="00F409A8">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5EDA73A2" w14:textId="77777777" w:rsidR="00F409A8" w:rsidRPr="00571A4A" w:rsidRDefault="00F409A8" w:rsidP="00F409A8">
            <w:pPr>
              <w:pStyle w:val="TAC"/>
              <w:rPr>
                <w:lang w:eastAsia="ja-JP"/>
              </w:rPr>
            </w:pPr>
          </w:p>
        </w:tc>
      </w:tr>
      <w:tr w:rsidR="00F409A8" w:rsidRPr="00571A4A" w14:paraId="4A83308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F3F341" w14:textId="77777777" w:rsidR="00F409A8" w:rsidRPr="00571A4A" w:rsidRDefault="00F409A8" w:rsidP="00F409A8">
            <w:pPr>
              <w:pStyle w:val="TAC"/>
              <w:rPr>
                <w:lang w:eastAsia="ja-JP"/>
              </w:rPr>
            </w:pPr>
            <w:r w:rsidRPr="00571A4A">
              <w:rPr>
                <w:lang w:eastAsia="ko-KR"/>
              </w:rPr>
              <w:t>DC_66A_n77(2A)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8C7C594" w14:textId="77777777" w:rsidR="00F409A8" w:rsidRPr="00571A4A" w:rsidRDefault="00F409A8" w:rsidP="00F409A8">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2F384C0" w14:textId="77777777" w:rsidR="00F409A8" w:rsidRPr="00571A4A" w:rsidRDefault="00F409A8" w:rsidP="00F409A8">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3388641" w14:textId="77777777" w:rsidR="00F409A8" w:rsidRPr="00571A4A" w:rsidRDefault="00F409A8" w:rsidP="00F409A8">
            <w:pPr>
              <w:pStyle w:val="TAC"/>
              <w:rPr>
                <w:lang w:eastAsia="ja-JP"/>
              </w:rPr>
            </w:pPr>
          </w:p>
        </w:tc>
      </w:tr>
      <w:tr w:rsidR="00F409A8" w:rsidRPr="00571A4A" w14:paraId="01498681"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EA48E5" w14:textId="77777777" w:rsidR="00F409A8" w:rsidRPr="00571A4A" w:rsidRDefault="00F409A8" w:rsidP="00F409A8">
            <w:pPr>
              <w:pStyle w:val="TAC"/>
              <w:rPr>
                <w:lang w:eastAsia="ja-JP"/>
              </w:rPr>
            </w:pPr>
            <w:r w:rsidRPr="00571A4A">
              <w:rPr>
                <w:lang w:eastAsia="ko-KR"/>
              </w:rPr>
              <w:t>DC_66A-66A_n77A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7FB5175" w14:textId="77777777" w:rsidR="00F409A8" w:rsidRPr="00571A4A" w:rsidRDefault="00F409A8" w:rsidP="00F409A8">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F70CE4B" w14:textId="77777777" w:rsidR="00F409A8" w:rsidRPr="00571A4A" w:rsidRDefault="00F409A8" w:rsidP="00F409A8">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55A6F673" w14:textId="77777777" w:rsidR="00F409A8" w:rsidRPr="00571A4A" w:rsidRDefault="00F409A8" w:rsidP="00F409A8">
            <w:pPr>
              <w:pStyle w:val="TAC"/>
              <w:rPr>
                <w:lang w:eastAsia="ja-JP"/>
              </w:rPr>
            </w:pPr>
          </w:p>
        </w:tc>
      </w:tr>
      <w:tr w:rsidR="00F409A8" w:rsidRPr="00571A4A" w14:paraId="3BF6DFA0"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B9A57A" w14:textId="77777777" w:rsidR="00F409A8" w:rsidRPr="00571A4A" w:rsidRDefault="00F409A8" w:rsidP="00F409A8">
            <w:pPr>
              <w:pStyle w:val="TAC"/>
              <w:rPr>
                <w:lang w:eastAsia="ja-JP"/>
              </w:rPr>
            </w:pPr>
            <w:r w:rsidRPr="00571A4A">
              <w:rPr>
                <w:lang w:eastAsia="fi-FI"/>
              </w:rPr>
              <w:t>DC_66A-66A_n77(2A)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90E3660" w14:textId="77777777" w:rsidR="00F409A8" w:rsidRPr="00571A4A" w:rsidRDefault="00F409A8" w:rsidP="00F409A8">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148EC66" w14:textId="77777777" w:rsidR="00F409A8" w:rsidRPr="00571A4A" w:rsidRDefault="00F409A8" w:rsidP="00F409A8">
            <w:pPr>
              <w:pStyle w:val="TAC"/>
              <w:rPr>
                <w:lang w:eastAsia="ja-JP"/>
              </w:rPr>
            </w:pPr>
            <w:r w:rsidRPr="00571A4A">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55A1D1B5" w14:textId="77777777" w:rsidR="00F409A8" w:rsidRPr="00571A4A" w:rsidRDefault="00F409A8" w:rsidP="00F409A8">
            <w:pPr>
              <w:pStyle w:val="TAC"/>
              <w:rPr>
                <w:lang w:eastAsia="ja-JP"/>
              </w:rPr>
            </w:pPr>
          </w:p>
        </w:tc>
      </w:tr>
      <w:tr w:rsidR="00F409A8" w:rsidRPr="00571A4A" w14:paraId="3870C16D"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EDD2EC" w14:textId="77777777" w:rsidR="00F409A8" w:rsidRPr="00571A4A" w:rsidRDefault="00F409A8" w:rsidP="00F409A8">
            <w:pPr>
              <w:pStyle w:val="TAC"/>
              <w:rPr>
                <w:lang w:eastAsia="fi-FI"/>
              </w:rPr>
            </w:pPr>
            <w:r w:rsidRPr="00571A4A">
              <w:rPr>
                <w:rFonts w:eastAsia="Calibri"/>
                <w:kern w:val="2"/>
                <w:szCs w:val="24"/>
                <w:lang w:eastAsia="ko-KR"/>
                <w14:ligatures w14:val="standardContextual"/>
              </w:rPr>
              <w:t>DC_66A-66A-66A_n77A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26C15A63" w14:textId="77777777" w:rsidR="00F409A8" w:rsidRPr="00571A4A" w:rsidRDefault="00F409A8" w:rsidP="00F409A8">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62B559B6" w14:textId="77777777" w:rsidR="00F409A8" w:rsidRPr="00571A4A" w:rsidRDefault="00F409A8" w:rsidP="00F409A8">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23F7B79" w14:textId="77777777" w:rsidR="00F409A8" w:rsidRPr="00571A4A" w:rsidRDefault="00F409A8" w:rsidP="00F409A8">
            <w:pPr>
              <w:pStyle w:val="TAC"/>
              <w:rPr>
                <w:lang w:eastAsia="ja-JP"/>
              </w:rPr>
            </w:pPr>
          </w:p>
        </w:tc>
      </w:tr>
      <w:tr w:rsidR="00F409A8" w:rsidRPr="00571A4A" w14:paraId="2662D19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B93EB9" w14:textId="77777777" w:rsidR="00F409A8" w:rsidRPr="00571A4A" w:rsidRDefault="00F409A8" w:rsidP="00F409A8">
            <w:pPr>
              <w:pStyle w:val="TAC"/>
              <w:rPr>
                <w:lang w:eastAsia="fi-FI"/>
              </w:rPr>
            </w:pPr>
            <w:r w:rsidRPr="00571A4A">
              <w:rPr>
                <w:rFonts w:eastAsia="Calibri"/>
                <w:kern w:val="2"/>
                <w:szCs w:val="24"/>
                <w:lang w:eastAsia="ko-KR"/>
                <w14:ligatures w14:val="standardContextual"/>
              </w:rPr>
              <w:t>DC_66A-66A-66A_n77(2A)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55A82E06" w14:textId="77777777" w:rsidR="00F409A8" w:rsidRPr="00571A4A" w:rsidRDefault="00F409A8" w:rsidP="00F409A8">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2FFA8ED2" w14:textId="77777777" w:rsidR="00F409A8" w:rsidRPr="00571A4A" w:rsidRDefault="00F409A8" w:rsidP="00F409A8">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A45E4AF" w14:textId="77777777" w:rsidR="00F409A8" w:rsidRPr="00571A4A" w:rsidRDefault="00F409A8" w:rsidP="00F409A8">
            <w:pPr>
              <w:pStyle w:val="TAC"/>
              <w:rPr>
                <w:lang w:eastAsia="ja-JP"/>
              </w:rPr>
            </w:pPr>
          </w:p>
        </w:tc>
      </w:tr>
      <w:tr w:rsidR="00F409A8" w:rsidRPr="00571A4A" w14:paraId="70ABFC5C"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1024D0" w14:textId="77777777" w:rsidR="00F409A8" w:rsidRPr="00571A4A" w:rsidRDefault="00F409A8" w:rsidP="00F409A8">
            <w:pPr>
              <w:pStyle w:val="TAC"/>
              <w:rPr>
                <w:lang w:eastAsia="ja-JP"/>
              </w:rPr>
            </w:pPr>
            <w:r w:rsidRPr="00571A4A">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5E6122EA" w14:textId="77777777" w:rsidR="00F409A8" w:rsidRPr="00571A4A" w:rsidRDefault="00F409A8" w:rsidP="00F409A8">
            <w:pPr>
              <w:pStyle w:val="TAC"/>
              <w:rPr>
                <w:lang w:eastAsia="ja-JP"/>
              </w:rPr>
            </w:pPr>
            <w:r w:rsidRPr="00571A4A">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4F8565AA" w14:textId="77777777" w:rsidR="00F409A8" w:rsidRPr="00571A4A" w:rsidRDefault="00F409A8" w:rsidP="00F409A8">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9A11DC" w14:textId="77777777" w:rsidR="00F409A8" w:rsidRPr="00571A4A" w:rsidRDefault="00F409A8" w:rsidP="00F409A8">
            <w:pPr>
              <w:pStyle w:val="TAC"/>
              <w:rPr>
                <w:lang w:eastAsia="ja-JP"/>
              </w:rPr>
            </w:pPr>
          </w:p>
        </w:tc>
      </w:tr>
      <w:tr w:rsidR="00F409A8" w:rsidRPr="00571A4A" w14:paraId="210846EF"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0FD54A7" w14:textId="77777777" w:rsidR="00F409A8" w:rsidRPr="00571A4A" w:rsidRDefault="00F409A8" w:rsidP="00F409A8">
            <w:pPr>
              <w:pStyle w:val="TAC"/>
              <w:rPr>
                <w:lang w:eastAsia="ja-JP"/>
              </w:rPr>
            </w:pPr>
            <w:r w:rsidRPr="00571A4A">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61A54EA0" w14:textId="77777777" w:rsidR="00F409A8" w:rsidRPr="00571A4A" w:rsidRDefault="00F409A8" w:rsidP="00F409A8">
            <w:pPr>
              <w:pStyle w:val="TAC"/>
              <w:rPr>
                <w:lang w:eastAsia="ja-JP"/>
              </w:rPr>
            </w:pPr>
            <w:r w:rsidRPr="00571A4A">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1DC646AA" w14:textId="77777777" w:rsidR="00F409A8" w:rsidRPr="00571A4A" w:rsidRDefault="00F409A8" w:rsidP="00F409A8">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A91A8DF" w14:textId="77777777" w:rsidR="00F409A8" w:rsidRPr="00571A4A" w:rsidRDefault="00F409A8" w:rsidP="00F409A8">
            <w:pPr>
              <w:pStyle w:val="TAC"/>
              <w:rPr>
                <w:lang w:eastAsia="ja-JP"/>
              </w:rPr>
            </w:pPr>
          </w:p>
        </w:tc>
      </w:tr>
      <w:tr w:rsidR="00F409A8" w:rsidRPr="00571A4A" w14:paraId="491B6D17" w14:textId="77777777" w:rsidTr="002405BE">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5960315" w14:textId="77777777" w:rsidR="00F409A8" w:rsidRPr="00571A4A" w:rsidRDefault="00F409A8" w:rsidP="00F409A8">
            <w:pPr>
              <w:pStyle w:val="TAC"/>
              <w:rPr>
                <w:lang w:eastAsia="ja-JP"/>
              </w:rPr>
            </w:pPr>
            <w:r w:rsidRPr="00571A4A">
              <w:rPr>
                <w:lang w:eastAsia="fi-FI"/>
              </w:rPr>
              <w:t>DC_</w:t>
            </w:r>
            <w:r w:rsidRPr="00571A4A">
              <w:rPr>
                <w:lang w:eastAsia="zh-CN"/>
              </w:rPr>
              <w:t>71</w:t>
            </w:r>
            <w:r w:rsidRPr="00571A4A">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770128AC" w14:textId="77777777" w:rsidR="00F409A8" w:rsidRPr="00571A4A" w:rsidRDefault="00F409A8" w:rsidP="00F409A8">
            <w:pPr>
              <w:pStyle w:val="TAC"/>
              <w:rPr>
                <w:lang w:eastAsia="ja-JP"/>
              </w:rPr>
            </w:pPr>
            <w:r w:rsidRPr="00571A4A">
              <w:rPr>
                <w:lang w:eastAsia="fi-FI"/>
              </w:rPr>
              <w:t>DC_</w:t>
            </w:r>
            <w:r w:rsidRPr="00571A4A">
              <w:rPr>
                <w:lang w:eastAsia="zh-CN"/>
              </w:rPr>
              <w:t>71</w:t>
            </w:r>
            <w:r w:rsidRPr="00571A4A">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02824BD8" w14:textId="77777777" w:rsidR="00F409A8" w:rsidRPr="00571A4A" w:rsidRDefault="00F409A8" w:rsidP="00F409A8">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A44C99" w14:textId="77777777" w:rsidR="00F409A8" w:rsidRPr="00571A4A" w:rsidRDefault="00F409A8" w:rsidP="00F409A8">
            <w:pPr>
              <w:pStyle w:val="TAC"/>
              <w:rPr>
                <w:lang w:eastAsia="ja-JP"/>
              </w:rPr>
            </w:pPr>
          </w:p>
        </w:tc>
      </w:tr>
      <w:tr w:rsidR="00F409A8" w:rsidRPr="00571A4A" w14:paraId="7183B3A1" w14:textId="77777777" w:rsidTr="002405BE">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C34DE3A" w14:textId="77777777" w:rsidR="00F409A8" w:rsidRPr="00571A4A" w:rsidRDefault="00F409A8" w:rsidP="00F409A8">
            <w:pPr>
              <w:pStyle w:val="TAN"/>
            </w:pPr>
            <w:r w:rsidRPr="00571A4A">
              <w:lastRenderedPageBreak/>
              <w:t>NOTE 1:</w:t>
            </w:r>
            <w:r w:rsidRPr="00571A4A">
              <w:tab/>
              <w:t>Uplink EN-DC configurations are the configurations supported by the present release of specifications.</w:t>
            </w:r>
          </w:p>
          <w:p w14:paraId="533E2CDD" w14:textId="77777777" w:rsidR="00F409A8" w:rsidRPr="00571A4A" w:rsidRDefault="00F409A8" w:rsidP="00F409A8">
            <w:pPr>
              <w:pStyle w:val="TAN"/>
            </w:pPr>
            <w:r w:rsidRPr="00571A4A">
              <w:t>NOTE 2:</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134BF34E" w14:textId="77777777" w:rsidR="00F409A8" w:rsidRPr="00571A4A" w:rsidRDefault="00F409A8" w:rsidP="00F409A8">
            <w:pPr>
              <w:pStyle w:val="TAN"/>
            </w:pPr>
            <w:r w:rsidRPr="00571A4A">
              <w:t>NOTE 3:</w:t>
            </w:r>
            <w:r w:rsidRPr="00571A4A">
              <w:tab/>
              <w:t>The minimum requirements apply only when there is non-simultaneous Rx/Tx operation between E-UTRA and NR carriers. This restriction applies also for these carriers when applicable EN-DC configuration is part of a higher order EN-DC configuration.</w:t>
            </w:r>
          </w:p>
          <w:p w14:paraId="63C1A2B8" w14:textId="77777777" w:rsidR="00F409A8" w:rsidRPr="00571A4A" w:rsidRDefault="00F409A8" w:rsidP="00F409A8">
            <w:pPr>
              <w:pStyle w:val="TAN"/>
            </w:pPr>
            <w:r w:rsidRPr="00571A4A">
              <w:t>NOTE 4:</w:t>
            </w:r>
            <w:r w:rsidRPr="00571A4A">
              <w:tab/>
              <w:t xml:space="preserve">For UEs not indicating interBandMRDC-WithOverlapDL-Bands-r16, the minimum requirements for intra-band non-contiguous EN-DC apply for the Band 42/48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addition to intra-band non-contiguous EN-DC</w:t>
            </w:r>
            <w:r w:rsidRPr="00571A4A">
              <w:rPr>
                <w:i/>
                <w:iCs/>
                <w:lang w:eastAsia="ja-JP"/>
              </w:rPr>
              <w:t xml:space="preserve">. </w:t>
            </w:r>
            <w:r w:rsidRPr="00571A4A">
              <w:t>The intra-band requirements also apply for these carriers when applicable EN-DC configuration is a subset of a higher order EN-DC configuration.</w:t>
            </w:r>
          </w:p>
          <w:p w14:paraId="168C4D34" w14:textId="77777777" w:rsidR="00F409A8" w:rsidRPr="00571A4A" w:rsidRDefault="00F409A8" w:rsidP="00F409A8">
            <w:pPr>
              <w:pStyle w:val="TAN"/>
            </w:pPr>
            <w:r w:rsidRPr="00571A4A">
              <w:t>NOTE 5:</w:t>
            </w:r>
            <w:r w:rsidRPr="00571A4A">
              <w:tab/>
              <w:t>The frequency range above 3600 MHz for Band n78 is not used in this combination.</w:t>
            </w:r>
          </w:p>
          <w:p w14:paraId="1F7A8DFF" w14:textId="77777777" w:rsidR="00F409A8" w:rsidRPr="00571A4A" w:rsidRDefault="00F409A8" w:rsidP="00F409A8">
            <w:pPr>
              <w:pStyle w:val="TAN"/>
            </w:pPr>
            <w:r w:rsidRPr="00571A4A">
              <w:t>NOTE 6:</w:t>
            </w:r>
            <w:r w:rsidRPr="00571A4A">
              <w:tab/>
              <w:t>The frequency range below 2506 MHz for Band 41 is not used in this combination.</w:t>
            </w:r>
          </w:p>
          <w:p w14:paraId="3BA63BC4" w14:textId="77777777" w:rsidR="00F409A8" w:rsidRPr="00571A4A" w:rsidRDefault="00F409A8" w:rsidP="00F409A8">
            <w:pPr>
              <w:pStyle w:val="TAN"/>
            </w:pPr>
            <w:r w:rsidRPr="00571A4A">
              <w:t>NOTE 7:</w:t>
            </w:r>
            <w:r w:rsidRPr="00571A4A">
              <w:tab/>
              <w:t>Applicable for UE supporting inter-band EN-DC with mandatory simultaneous Rx/Tx capability.</w:t>
            </w:r>
          </w:p>
          <w:p w14:paraId="734F96A8" w14:textId="77777777" w:rsidR="00F409A8" w:rsidRPr="00571A4A" w:rsidRDefault="00F409A8" w:rsidP="00F409A8">
            <w:pPr>
              <w:pStyle w:val="TAN"/>
            </w:pPr>
            <w:r w:rsidRPr="00571A4A">
              <w:t>NOTE 8:</w:t>
            </w:r>
            <w:r w:rsidRPr="00571A4A">
              <w:tab/>
              <w:t>The frequency range in band n28 / 28 is restricted for this band combination to 703 - 733 MHz for the UL and 758-788 MHz for the DL.</w:t>
            </w:r>
          </w:p>
          <w:p w14:paraId="4F539DAC" w14:textId="77777777" w:rsidR="00F409A8" w:rsidRPr="00571A4A" w:rsidRDefault="00F409A8" w:rsidP="00F409A8">
            <w:pPr>
              <w:pStyle w:val="TAN"/>
            </w:pPr>
            <w:r w:rsidRPr="00571A4A">
              <w:t>NOTE 9:</w:t>
            </w:r>
            <w:r w:rsidRPr="00571A4A">
              <w:tab/>
              <w:t xml:space="preserve">The combination is not used alone as </w:t>
            </w:r>
            <w:proofErr w:type="spellStart"/>
            <w:r w:rsidRPr="00571A4A">
              <w:t>fallback</w:t>
            </w:r>
            <w:proofErr w:type="spellEnd"/>
            <w:r w:rsidRPr="00571A4A">
              <w:t xml:space="preserve"> mode of other band combinations in which UL in Band 42 is not used.</w:t>
            </w:r>
          </w:p>
          <w:p w14:paraId="55D4A607" w14:textId="77777777" w:rsidR="00F409A8" w:rsidRPr="00571A4A" w:rsidRDefault="00F409A8" w:rsidP="00F409A8">
            <w:pPr>
              <w:pStyle w:val="TAN"/>
              <w:keepNext w:val="0"/>
            </w:pPr>
            <w:r w:rsidRPr="00571A4A">
              <w:t>NOTE 10:</w:t>
            </w:r>
            <w:r w:rsidRPr="00571A4A">
              <w:tab/>
              <w:t>Void.</w:t>
            </w:r>
          </w:p>
          <w:p w14:paraId="59F22C83" w14:textId="77777777" w:rsidR="00F409A8" w:rsidRPr="00571A4A" w:rsidRDefault="00F409A8" w:rsidP="00F409A8">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is within 6 </w:t>
            </w:r>
            <w:proofErr w:type="spellStart"/>
            <w:r w:rsidRPr="00571A4A">
              <w:t>dB.</w:t>
            </w:r>
            <w:proofErr w:type="spellEnd"/>
            <w:r w:rsidRPr="00571A4A">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3AA292DA" w14:textId="77777777" w:rsidR="00F409A8" w:rsidRPr="00571A4A" w:rsidRDefault="00F409A8" w:rsidP="00F409A8">
            <w:pPr>
              <w:pStyle w:val="TAN"/>
              <w:rPr>
                <w:rFonts w:cs="Arial"/>
                <w:szCs w:val="18"/>
                <w:lang w:eastAsia="zh-CN"/>
              </w:rPr>
            </w:pPr>
            <w:r w:rsidRPr="00571A4A">
              <w:t>NOTE 1</w:t>
            </w:r>
            <w:r w:rsidRPr="00571A4A">
              <w:rPr>
                <w:lang w:eastAsia="zh-CN"/>
              </w:rPr>
              <w:t>2</w:t>
            </w:r>
            <w:r w:rsidRPr="00571A4A">
              <w:rPr>
                <w:rStyle w:val="TANChar"/>
              </w:rPr>
              <w:t>:</w:t>
            </w:r>
            <w:r w:rsidRPr="00571A4A">
              <w:tab/>
            </w:r>
            <w:r w:rsidRPr="00571A4A">
              <w:rPr>
                <w:rFonts w:cs="Arial"/>
                <w:szCs w:val="18"/>
                <w:lang w:eastAsia="ko-KR"/>
              </w:rPr>
              <w:t>Applicable for frequency range above 4800 MHz for Band n79 in this combination</w:t>
            </w:r>
            <w:r w:rsidRPr="00571A4A">
              <w:rPr>
                <w:rFonts w:cs="Arial"/>
                <w:szCs w:val="18"/>
                <w:lang w:eastAsia="zh-CN"/>
              </w:rPr>
              <w:t>.</w:t>
            </w:r>
          </w:p>
          <w:p w14:paraId="09E8994E" w14:textId="77777777" w:rsidR="00F409A8" w:rsidRPr="00571A4A" w:rsidRDefault="00F409A8" w:rsidP="00F409A8">
            <w:pPr>
              <w:pStyle w:val="TAN"/>
              <w:rPr>
                <w:lang w:eastAsia="zh-CN"/>
              </w:rPr>
            </w:pPr>
            <w:r w:rsidRPr="00571A4A">
              <w:t>NOTE 13:</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The requirements also apply for these carriers when applicable EN-DC configuration is a subset of a higher order EN-DC configuration.</w:t>
            </w:r>
          </w:p>
          <w:p w14:paraId="3B4DEC39" w14:textId="77777777" w:rsidR="00F409A8" w:rsidRPr="00571A4A" w:rsidRDefault="00F409A8" w:rsidP="00F409A8">
            <w:pPr>
              <w:pStyle w:val="TAN"/>
              <w:rPr>
                <w:lang w:eastAsia="zh-CN"/>
              </w:rPr>
            </w:pPr>
            <w:r w:rsidRPr="00571A4A">
              <w:t xml:space="preserve">NOTE </w:t>
            </w:r>
            <w:r w:rsidRPr="00571A4A">
              <w:rPr>
                <w:lang w:eastAsia="zh-CN"/>
              </w:rPr>
              <w:t>14</w:t>
            </w:r>
            <w:r w:rsidRPr="00571A4A">
              <w:t>:</w:t>
            </w:r>
            <w:r w:rsidRPr="00571A4A">
              <w:tab/>
            </w:r>
            <w:r w:rsidRPr="00571A4A">
              <w:rPr>
                <w:lang w:eastAsia="zh-CN"/>
              </w:rPr>
              <w:t>Applicable w</w:t>
            </w:r>
            <w:r w:rsidRPr="00571A4A">
              <w:rPr>
                <w:rFonts w:eastAsia="MS Mincho"/>
                <w:lang w:eastAsia="zh-CN"/>
              </w:rPr>
              <w:t xml:space="preserve">hen dynamic </w:t>
            </w:r>
            <w:r w:rsidRPr="00571A4A">
              <w:t>switching between two uplink carriers is conducted</w:t>
            </w:r>
            <w:r w:rsidRPr="00571A4A">
              <w:rPr>
                <w:lang w:eastAsia="zh-CN"/>
              </w:rPr>
              <w:t>. The DL interruption requirements for NR DL carrier(s) and E-UTRA DL carrier(s) are specified in clause 8.2.1.2.14 of 38.133 [25] and clause 7.32.2.12 of 36.133 [12] respectively.</w:t>
            </w:r>
          </w:p>
          <w:p w14:paraId="376C2AF6" w14:textId="77777777" w:rsidR="00F409A8" w:rsidRPr="00571A4A" w:rsidRDefault="00F409A8" w:rsidP="00F409A8">
            <w:pPr>
              <w:pStyle w:val="TAN"/>
              <w:rPr>
                <w:rFonts w:cs="Arial"/>
                <w:szCs w:val="18"/>
              </w:rPr>
            </w:pPr>
            <w:r w:rsidRPr="00571A4A">
              <w:t>NOTE 15:</w:t>
            </w:r>
            <w:r w:rsidRPr="00571A4A">
              <w:tab/>
              <w:t xml:space="preserve">Simultaneous Rx/Tx capability does not apply for UEs supporting band 42 with a n77 implementation only. </w:t>
            </w:r>
            <w:r w:rsidRPr="00571A4A">
              <w:rPr>
                <w:lang w:eastAsia="ja-JP"/>
              </w:rPr>
              <w:t xml:space="preserve">Same restrictions are applied to related </w:t>
            </w:r>
            <w:r w:rsidRPr="00571A4A">
              <w:rPr>
                <w:rFonts w:cs="Arial"/>
                <w:szCs w:val="18"/>
              </w:rPr>
              <w:t>higher order configurations.</w:t>
            </w:r>
          </w:p>
          <w:p w14:paraId="4BB8FA8E" w14:textId="77777777" w:rsidR="00F409A8" w:rsidRPr="00571A4A" w:rsidRDefault="00F409A8" w:rsidP="00F409A8">
            <w:pPr>
              <w:pStyle w:val="TAN"/>
              <w:rPr>
                <w:lang w:eastAsia="ja-JP"/>
              </w:rPr>
            </w:pPr>
            <w:r w:rsidRPr="00571A4A">
              <w:rPr>
                <w:lang w:eastAsia="zh-TW"/>
              </w:rPr>
              <w:t>NOTE 16:</w:t>
            </w:r>
            <w:r w:rsidRPr="00571A4A">
              <w:t xml:space="preserve"> Reserved</w:t>
            </w:r>
            <w:r w:rsidRPr="00571A4A">
              <w:rPr>
                <w:lang w:eastAsia="ja-JP"/>
              </w:rPr>
              <w:t>.</w:t>
            </w:r>
          </w:p>
          <w:p w14:paraId="1270F59A" w14:textId="77777777" w:rsidR="00F409A8" w:rsidRPr="00571A4A" w:rsidRDefault="00F409A8" w:rsidP="00F409A8">
            <w:pPr>
              <w:pStyle w:val="TAN"/>
              <w:rPr>
                <w:rFonts w:cs="Arial"/>
                <w:szCs w:val="18"/>
                <w:lang w:eastAsia="fi-FI"/>
              </w:rPr>
            </w:pPr>
            <w:r w:rsidRPr="00571A4A">
              <w:rPr>
                <w:lang w:eastAsia="zh-TW"/>
              </w:rPr>
              <w:t>NOTE 17:</w:t>
            </w:r>
            <w:r w:rsidRPr="00571A4A">
              <w:rPr>
                <w:lang w:eastAsia="zh-TW"/>
              </w:rPr>
              <w:tab/>
            </w:r>
            <w:r w:rsidRPr="00571A4A">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128ACA86" w14:textId="77777777" w:rsidR="00F409A8" w:rsidRPr="00571A4A" w:rsidRDefault="00F409A8" w:rsidP="00F409A8">
            <w:pPr>
              <w:pStyle w:val="TAN"/>
              <w:rPr>
                <w:rFonts w:cs="Arial"/>
                <w:szCs w:val="18"/>
                <w:lang w:eastAsia="fi-FI"/>
              </w:rPr>
            </w:pPr>
            <w:r w:rsidRPr="00571A4A">
              <w:rPr>
                <w:rFonts w:cs="Arial"/>
                <w:szCs w:val="18"/>
                <w:lang w:eastAsia="fi-FI"/>
              </w:rPr>
              <w:t>NOTE 18:</w:t>
            </w:r>
            <w:r w:rsidRPr="00571A4A">
              <w:rPr>
                <w:rFonts w:cs="Arial"/>
                <w:szCs w:val="18"/>
                <w:lang w:eastAsia="fi-FI"/>
              </w:rPr>
              <w:tab/>
              <w:t>Reserved.</w:t>
            </w:r>
          </w:p>
          <w:p w14:paraId="71882548" w14:textId="77777777" w:rsidR="00F409A8" w:rsidRPr="00571A4A" w:rsidRDefault="00F409A8" w:rsidP="00F409A8">
            <w:pPr>
              <w:pStyle w:val="TAN"/>
              <w:rPr>
                <w:rFonts w:cs="Arial"/>
                <w:szCs w:val="18"/>
                <w:lang w:eastAsia="fi-FI"/>
              </w:rPr>
            </w:pPr>
            <w:r w:rsidRPr="00571A4A">
              <w:rPr>
                <w:rFonts w:cs="Arial"/>
                <w:szCs w:val="18"/>
                <w:lang w:eastAsia="fi-FI"/>
              </w:rPr>
              <w:t>NOTE 19:</w:t>
            </w:r>
            <w:r w:rsidRPr="00571A4A">
              <w:rPr>
                <w:rFonts w:cs="Arial"/>
                <w:szCs w:val="18"/>
                <w:lang w:eastAsia="fi-FI"/>
              </w:rPr>
              <w:tab/>
              <w:t>Reserved.</w:t>
            </w:r>
          </w:p>
          <w:p w14:paraId="0F0B3A9D" w14:textId="77777777" w:rsidR="00F409A8" w:rsidRPr="00571A4A" w:rsidRDefault="00F409A8" w:rsidP="00F409A8">
            <w:pPr>
              <w:pStyle w:val="TAN"/>
              <w:rPr>
                <w:rFonts w:cs="Arial"/>
                <w:szCs w:val="18"/>
                <w:lang w:eastAsia="fi-FI"/>
              </w:rPr>
            </w:pPr>
            <w:r w:rsidRPr="00571A4A">
              <w:rPr>
                <w:rFonts w:cs="Arial"/>
                <w:szCs w:val="18"/>
                <w:lang w:eastAsia="fi-FI"/>
              </w:rPr>
              <w:t>NOTE 20:</w:t>
            </w:r>
            <w:r w:rsidRPr="00571A4A">
              <w:rPr>
                <w:rFonts w:cs="Arial"/>
                <w:szCs w:val="18"/>
                <w:lang w:eastAsia="fi-FI"/>
              </w:rPr>
              <w:tab/>
              <w:t>Reserved.</w:t>
            </w:r>
          </w:p>
          <w:p w14:paraId="3CD44B76" w14:textId="77777777" w:rsidR="00F409A8" w:rsidRPr="00571A4A" w:rsidRDefault="00F409A8" w:rsidP="00F409A8">
            <w:pPr>
              <w:pStyle w:val="TAN"/>
              <w:rPr>
                <w:rFonts w:cstheme="minorBidi"/>
              </w:rPr>
            </w:pPr>
            <w:r w:rsidRPr="00571A4A">
              <w:rPr>
                <w:rFonts w:cs="Arial"/>
                <w:szCs w:val="18"/>
                <w:lang w:eastAsia="fi-FI"/>
              </w:rPr>
              <w:t>NOTE 21:</w:t>
            </w:r>
            <w:r w:rsidRPr="00571A4A">
              <w:rPr>
                <w:rFonts w:cs="Arial"/>
                <w:szCs w:val="18"/>
                <w:lang w:eastAsia="fi-FI"/>
              </w:rPr>
              <w:tab/>
            </w:r>
            <w:r w:rsidRPr="00571A4A">
              <w:rPr>
                <w:lang w:eastAsia="ja-JP"/>
              </w:rPr>
              <w:t>Minimum requirements for PC2 are applicable for this uplink EN-DC configuration in this downlink/uplink EN-DC configuration with 1Tx antenna connector in each band.</w:t>
            </w:r>
          </w:p>
          <w:p w14:paraId="375FD113" w14:textId="77777777" w:rsidR="00F409A8" w:rsidRPr="00571A4A" w:rsidRDefault="00F409A8" w:rsidP="00F409A8">
            <w:pPr>
              <w:pStyle w:val="TAN"/>
              <w:rPr>
                <w:rFonts w:eastAsia="Arial" w:cs="Arial"/>
                <w:szCs w:val="18"/>
              </w:rPr>
            </w:pPr>
            <w:r w:rsidRPr="00571A4A">
              <w:rPr>
                <w:rFonts w:eastAsia="Arial" w:cs="Arial"/>
                <w:szCs w:val="18"/>
              </w:rPr>
              <w:t>NOTE 22: The PC2 Uplink EN-DC configuration supported in Table 6.2B.1.3-1 is applicable to the same EN-DC configuration without additional indication of NOTE 21.</w:t>
            </w:r>
          </w:p>
          <w:p w14:paraId="71E48C42" w14:textId="77777777" w:rsidR="00F409A8" w:rsidRPr="00571A4A" w:rsidRDefault="00F409A8" w:rsidP="00F409A8">
            <w:pPr>
              <w:pStyle w:val="TAN"/>
            </w:pPr>
            <w:r w:rsidRPr="00571A4A">
              <w:t>NOTE 23: Minimum requirements for Power Class 2 are applicable for this EN-DC configuration with 1Tx antenna connector in one band and 2Tx antenna connectors in the other band.</w:t>
            </w:r>
          </w:p>
          <w:p w14:paraId="67E5AF51" w14:textId="77777777" w:rsidR="00F409A8" w:rsidRPr="00571A4A" w:rsidRDefault="00F409A8" w:rsidP="00F409A8">
            <w:pPr>
              <w:pStyle w:val="TAN"/>
            </w:pPr>
            <w:r w:rsidRPr="00571A4A">
              <w:t>NOTE 24: Minimum requirements for Power Class 2 are applicable for this EN-DC configuration with 1Tx antenna connector in one band and 2Tx antenna connectors in the other band.</w:t>
            </w:r>
          </w:p>
        </w:tc>
      </w:tr>
    </w:tbl>
    <w:p w14:paraId="648F1555" w14:textId="77777777" w:rsidR="00E84FBD" w:rsidRPr="00571A4A" w:rsidRDefault="00E84FBD" w:rsidP="00E84FBD"/>
    <w:p w14:paraId="603242CE" w14:textId="77777777" w:rsidR="00E84FBD" w:rsidRPr="00571A4A" w:rsidRDefault="00E84FBD" w:rsidP="00E84FBD">
      <w:pPr>
        <w:pStyle w:val="4"/>
      </w:pPr>
      <w:bookmarkStart w:id="28" w:name="_Toc202721782"/>
      <w:bookmarkStart w:id="29" w:name="_Hlk206114242"/>
      <w:r w:rsidRPr="00571A4A">
        <w:lastRenderedPageBreak/>
        <w:t>5.5B.4.2</w:t>
      </w:r>
      <w:r w:rsidRPr="00571A4A">
        <w:tab/>
        <w:t>Inter-band EN-DC configurations within FR1 (three bands)</w:t>
      </w:r>
      <w:bookmarkEnd w:id="28"/>
    </w:p>
    <w:p w14:paraId="0339CC61" w14:textId="77777777" w:rsidR="00E84FBD" w:rsidRPr="00571A4A" w:rsidRDefault="00E84FBD" w:rsidP="00E84FBD">
      <w:pPr>
        <w:pStyle w:val="TH"/>
      </w:pPr>
      <w:r w:rsidRPr="00571A4A">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4FBD" w:rsidRPr="00571A4A" w14:paraId="45BB6D88" w14:textId="77777777" w:rsidTr="002405BE">
        <w:trPr>
          <w:trHeight w:val="227"/>
          <w:tblHeader/>
          <w:jc w:val="center"/>
        </w:trPr>
        <w:tc>
          <w:tcPr>
            <w:tcW w:w="3969" w:type="dxa"/>
            <w:shd w:val="clear" w:color="auto" w:fill="auto"/>
            <w:tcMar>
              <w:top w:w="28" w:type="dxa"/>
              <w:left w:w="28" w:type="dxa"/>
              <w:bottom w:w="28" w:type="dxa"/>
              <w:right w:w="28" w:type="dxa"/>
            </w:tcMar>
            <w:vAlign w:val="center"/>
            <w:hideMark/>
          </w:tcPr>
          <w:p w14:paraId="5B625C29" w14:textId="77777777" w:rsidR="00E84FBD" w:rsidRPr="00571A4A" w:rsidRDefault="00E84FBD" w:rsidP="002405BE">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67767034" w14:textId="77777777" w:rsidR="00E84FBD" w:rsidRPr="00571A4A" w:rsidRDefault="00E84FBD" w:rsidP="002405BE">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E84FBD" w:rsidRPr="00571A4A" w14:paraId="7C322F8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265D0CC" w14:textId="77777777" w:rsidR="00E84FBD" w:rsidRPr="00571A4A" w:rsidRDefault="00E84FBD" w:rsidP="002405BE">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3969" w:type="dxa"/>
            <w:tcMar>
              <w:top w:w="28" w:type="dxa"/>
              <w:left w:w="28" w:type="dxa"/>
              <w:bottom w:w="28" w:type="dxa"/>
              <w:right w:w="28" w:type="dxa"/>
            </w:tcMar>
            <w:vAlign w:val="center"/>
          </w:tcPr>
          <w:p w14:paraId="57080C82" w14:textId="77777777" w:rsidR="00E84FBD" w:rsidRPr="00571A4A" w:rsidRDefault="00E84FBD" w:rsidP="002405BE">
            <w:pPr>
              <w:pStyle w:val="TAC"/>
            </w:pPr>
            <w:r w:rsidRPr="00571A4A">
              <w:t>DC_1A_n28A</w:t>
            </w:r>
          </w:p>
          <w:p w14:paraId="6AD4AE5E" w14:textId="77777777" w:rsidR="00E84FBD" w:rsidRPr="00571A4A" w:rsidRDefault="00E84FBD" w:rsidP="002405BE">
            <w:pPr>
              <w:pStyle w:val="TAC"/>
            </w:pPr>
            <w:r w:rsidRPr="00571A4A">
              <w:t>DC_3A_n28A</w:t>
            </w:r>
          </w:p>
        </w:tc>
      </w:tr>
      <w:tr w:rsidR="00E84FBD" w:rsidRPr="00571A4A" w14:paraId="6757FF6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C553C4F" w14:textId="77777777" w:rsidR="00E84FBD" w:rsidRPr="00571A4A" w:rsidRDefault="00E84FBD" w:rsidP="002405BE">
            <w:pPr>
              <w:pStyle w:val="TAC"/>
            </w:pPr>
            <w:r w:rsidRPr="00571A4A">
              <w:rPr>
                <w:lang w:eastAsia="ja-JP"/>
              </w:rPr>
              <w:t>DC_1A-3A_n41A</w:t>
            </w:r>
            <w:r w:rsidRPr="00571A4A">
              <w:rPr>
                <w:vertAlign w:val="superscript"/>
                <w:lang w:eastAsia="zh-CN"/>
              </w:rPr>
              <w:t>5</w:t>
            </w:r>
          </w:p>
        </w:tc>
        <w:tc>
          <w:tcPr>
            <w:tcW w:w="3969" w:type="dxa"/>
            <w:tcMar>
              <w:top w:w="28" w:type="dxa"/>
              <w:left w:w="28" w:type="dxa"/>
              <w:bottom w:w="28" w:type="dxa"/>
              <w:right w:w="28" w:type="dxa"/>
            </w:tcMar>
            <w:vAlign w:val="center"/>
          </w:tcPr>
          <w:p w14:paraId="5CF77173" w14:textId="77777777" w:rsidR="00E84FBD" w:rsidRPr="00571A4A" w:rsidRDefault="00E84FBD" w:rsidP="002405BE">
            <w:pPr>
              <w:pStyle w:val="TAC"/>
              <w:rPr>
                <w:lang w:eastAsia="ja-JP"/>
              </w:rPr>
            </w:pPr>
            <w:r w:rsidRPr="00571A4A">
              <w:rPr>
                <w:lang w:eastAsia="fi-FI"/>
              </w:rPr>
              <w:t>DC_1A_</w:t>
            </w:r>
            <w:r w:rsidRPr="00571A4A">
              <w:rPr>
                <w:lang w:eastAsia="ja-JP"/>
              </w:rPr>
              <w:t>n41A</w:t>
            </w:r>
          </w:p>
          <w:p w14:paraId="1BC81EF3" w14:textId="77777777" w:rsidR="00E84FBD" w:rsidRPr="00571A4A" w:rsidRDefault="00E84FBD" w:rsidP="002405BE">
            <w:pPr>
              <w:pStyle w:val="TAC"/>
            </w:pPr>
            <w:r w:rsidRPr="00571A4A">
              <w:rPr>
                <w:lang w:eastAsia="fi-FI"/>
              </w:rPr>
              <w:t>DC_</w:t>
            </w:r>
            <w:r w:rsidRPr="00571A4A">
              <w:rPr>
                <w:lang w:eastAsia="ja-JP"/>
              </w:rPr>
              <w:t>3</w:t>
            </w:r>
            <w:r w:rsidRPr="00571A4A">
              <w:rPr>
                <w:lang w:eastAsia="fi-FI"/>
              </w:rPr>
              <w:t>A_</w:t>
            </w:r>
            <w:r w:rsidRPr="00571A4A">
              <w:rPr>
                <w:lang w:eastAsia="ja-JP"/>
              </w:rPr>
              <w:t>n41</w:t>
            </w:r>
            <w:r w:rsidRPr="00571A4A">
              <w:rPr>
                <w:lang w:eastAsia="fi-FI"/>
              </w:rPr>
              <w:t>A</w:t>
            </w:r>
          </w:p>
        </w:tc>
      </w:tr>
      <w:tr w:rsidR="0026548B" w:rsidRPr="00571A4A" w14:paraId="6DA724A9" w14:textId="77777777" w:rsidTr="002405BE">
        <w:trPr>
          <w:trHeight w:val="227"/>
          <w:jc w:val="center"/>
          <w:ins w:id="30" w:author="Huawei-Chunying Gu" w:date="2025-07-29T15:00:00Z"/>
        </w:trPr>
        <w:tc>
          <w:tcPr>
            <w:tcW w:w="3969" w:type="dxa"/>
            <w:shd w:val="clear" w:color="auto" w:fill="auto"/>
            <w:noWrap/>
            <w:tcMar>
              <w:top w:w="28" w:type="dxa"/>
              <w:left w:w="28" w:type="dxa"/>
              <w:bottom w:w="28" w:type="dxa"/>
              <w:right w:w="28" w:type="dxa"/>
            </w:tcMar>
            <w:vAlign w:val="center"/>
          </w:tcPr>
          <w:p w14:paraId="40F1B467" w14:textId="10421228" w:rsidR="0026548B" w:rsidRDefault="0026548B" w:rsidP="00BA35D3">
            <w:pPr>
              <w:pStyle w:val="TAC"/>
              <w:rPr>
                <w:ins w:id="31" w:author="Huawei-Chunying Gu" w:date="2025-07-29T15:00:00Z"/>
                <w:lang w:eastAsia="zh-CN"/>
              </w:rPr>
            </w:pPr>
            <w:ins w:id="32" w:author="Huawei-Chunying Gu" w:date="2025-07-29T15:00:00Z">
              <w:r w:rsidRPr="00571A4A">
                <w:t>DC_1A-3A_n7</w:t>
              </w:r>
              <w:r>
                <w:t>1</w:t>
              </w:r>
              <w:r w:rsidRPr="00571A4A">
                <w:t>A</w:t>
              </w:r>
            </w:ins>
          </w:p>
          <w:p w14:paraId="06EE0BE8" w14:textId="13A29D3A" w:rsidR="0026548B" w:rsidRPr="00571A4A" w:rsidRDefault="0026548B" w:rsidP="0026548B">
            <w:pPr>
              <w:pStyle w:val="TAC"/>
              <w:rPr>
                <w:ins w:id="33" w:author="Huawei-Chunying Gu" w:date="2025-07-29T15:00:00Z"/>
              </w:rPr>
            </w:pPr>
            <w:ins w:id="34" w:author="Huawei-Chunying Gu" w:date="2025-07-29T15:00:00Z">
              <w:r w:rsidRPr="00571A4A">
                <w:t>DC_1A-3</w:t>
              </w:r>
              <w:r>
                <w:t>C</w:t>
              </w:r>
              <w:r w:rsidRPr="00571A4A">
                <w:t>_n7</w:t>
              </w:r>
              <w:r>
                <w:t>1A</w:t>
              </w:r>
            </w:ins>
          </w:p>
        </w:tc>
        <w:tc>
          <w:tcPr>
            <w:tcW w:w="3969" w:type="dxa"/>
            <w:tcMar>
              <w:top w:w="28" w:type="dxa"/>
              <w:left w:w="28" w:type="dxa"/>
              <w:bottom w:w="28" w:type="dxa"/>
              <w:right w:w="28" w:type="dxa"/>
            </w:tcMar>
            <w:vAlign w:val="center"/>
          </w:tcPr>
          <w:p w14:paraId="7351227F" w14:textId="77777777" w:rsidR="0026548B" w:rsidRPr="00571A4A" w:rsidRDefault="0026548B" w:rsidP="0026548B">
            <w:pPr>
              <w:pStyle w:val="TAC"/>
              <w:rPr>
                <w:ins w:id="35" w:author="Huawei-Chunying Gu" w:date="2025-07-29T15:00:00Z"/>
              </w:rPr>
            </w:pPr>
            <w:ins w:id="36" w:author="Huawei-Chunying Gu" w:date="2025-07-29T15:00:00Z">
              <w:r w:rsidRPr="00571A4A">
                <w:t>DC_1A_n7</w:t>
              </w:r>
              <w:r>
                <w:t>1</w:t>
              </w:r>
              <w:r w:rsidRPr="00571A4A">
                <w:t>A</w:t>
              </w:r>
            </w:ins>
          </w:p>
          <w:p w14:paraId="754B87D6" w14:textId="0AA5469F" w:rsidR="0026548B" w:rsidRPr="00571A4A" w:rsidRDefault="0026548B" w:rsidP="0026548B">
            <w:pPr>
              <w:pStyle w:val="TAC"/>
              <w:rPr>
                <w:ins w:id="37" w:author="Huawei-Chunying Gu" w:date="2025-07-29T15:00:00Z"/>
              </w:rPr>
            </w:pPr>
            <w:ins w:id="38" w:author="Huawei-Chunying Gu" w:date="2025-07-29T15:00:00Z">
              <w:r w:rsidRPr="00571A4A">
                <w:t>DC_3A_n7</w:t>
              </w:r>
              <w:r>
                <w:t>1</w:t>
              </w:r>
              <w:r w:rsidRPr="00571A4A">
                <w:t>A</w:t>
              </w:r>
            </w:ins>
          </w:p>
        </w:tc>
      </w:tr>
      <w:tr w:rsidR="0026548B" w:rsidRPr="00571A4A" w14:paraId="58E13AD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5EE1C49" w14:textId="77777777" w:rsidR="0026548B" w:rsidRPr="00571A4A" w:rsidRDefault="0026548B" w:rsidP="0026548B">
            <w:pPr>
              <w:pStyle w:val="TAC"/>
            </w:pPr>
            <w:r w:rsidRPr="00571A4A">
              <w:t>DC_1A-3A_n77A</w:t>
            </w:r>
            <w:r w:rsidRPr="00571A4A">
              <w:rPr>
                <w:vertAlign w:val="superscript"/>
              </w:rPr>
              <w:t>5</w:t>
            </w:r>
          </w:p>
        </w:tc>
        <w:tc>
          <w:tcPr>
            <w:tcW w:w="3969" w:type="dxa"/>
            <w:tcMar>
              <w:top w:w="28" w:type="dxa"/>
              <w:left w:w="28" w:type="dxa"/>
              <w:bottom w:w="28" w:type="dxa"/>
              <w:right w:w="28" w:type="dxa"/>
            </w:tcMar>
            <w:vAlign w:val="center"/>
          </w:tcPr>
          <w:p w14:paraId="0ABFFEC1" w14:textId="77777777" w:rsidR="0026548B" w:rsidRPr="00571A4A" w:rsidRDefault="0026548B" w:rsidP="0026548B">
            <w:pPr>
              <w:pStyle w:val="TAC"/>
            </w:pPr>
            <w:r w:rsidRPr="00571A4A">
              <w:t>DC_1A_n77A</w:t>
            </w:r>
          </w:p>
          <w:p w14:paraId="029CEA9D" w14:textId="77777777" w:rsidR="0026548B" w:rsidRPr="00571A4A" w:rsidRDefault="0026548B" w:rsidP="0026548B">
            <w:pPr>
              <w:pStyle w:val="TAC"/>
              <w:rPr>
                <w:lang w:eastAsia="fi-FI"/>
              </w:rPr>
            </w:pPr>
            <w:r w:rsidRPr="00571A4A">
              <w:t>DC_3A_n77A</w:t>
            </w:r>
          </w:p>
        </w:tc>
      </w:tr>
      <w:tr w:rsidR="0026548B" w:rsidRPr="00571A4A" w14:paraId="160DE4F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39C021C" w14:textId="77777777" w:rsidR="0026548B" w:rsidRPr="00571A4A" w:rsidRDefault="0026548B" w:rsidP="0026548B">
            <w:pPr>
              <w:pStyle w:val="TAC"/>
            </w:pPr>
            <w:r w:rsidRPr="00571A4A">
              <w:t>DC_1A-3A_n77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2309C424" w14:textId="77777777" w:rsidR="0026548B" w:rsidRPr="00571A4A" w:rsidRDefault="0026548B" w:rsidP="0026548B">
            <w:pPr>
              <w:pStyle w:val="TAC"/>
            </w:pPr>
            <w:r w:rsidRPr="00571A4A">
              <w:t>DC_1A_n77A</w:t>
            </w:r>
            <w:r w:rsidRPr="00571A4A">
              <w:rPr>
                <w:rFonts w:eastAsia="Malgun Gothic"/>
                <w:vertAlign w:val="superscript"/>
                <w:lang w:eastAsia="ko-KR"/>
              </w:rPr>
              <w:t>14</w:t>
            </w:r>
          </w:p>
          <w:p w14:paraId="48B655FF" w14:textId="77777777" w:rsidR="0026548B" w:rsidRPr="00571A4A" w:rsidRDefault="0026548B" w:rsidP="0026548B">
            <w:pPr>
              <w:pStyle w:val="TAC"/>
            </w:pPr>
            <w:r w:rsidRPr="00571A4A">
              <w:t>DC_3A_n77A</w:t>
            </w:r>
            <w:r w:rsidRPr="00571A4A">
              <w:rPr>
                <w:rFonts w:eastAsia="Malgun Gothic"/>
                <w:vertAlign w:val="superscript"/>
                <w:lang w:eastAsia="ko-KR"/>
              </w:rPr>
              <w:t>14</w:t>
            </w:r>
          </w:p>
        </w:tc>
      </w:tr>
      <w:tr w:rsidR="0026548B" w:rsidRPr="00571A4A" w14:paraId="093B635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E159C97" w14:textId="77777777" w:rsidR="0026548B" w:rsidRPr="00571A4A" w:rsidRDefault="0026548B" w:rsidP="0026548B">
            <w:pPr>
              <w:pStyle w:val="TAC"/>
              <w:rPr>
                <w:vertAlign w:val="superscript"/>
              </w:rPr>
            </w:pPr>
            <w:r w:rsidRPr="00571A4A">
              <w:t>DC_1A-3A_n78A</w:t>
            </w:r>
            <w:r w:rsidRPr="00571A4A">
              <w:rPr>
                <w:vertAlign w:val="superscript"/>
              </w:rPr>
              <w:t>5,14</w:t>
            </w:r>
          </w:p>
          <w:p w14:paraId="0E2523ED" w14:textId="77777777" w:rsidR="0026548B" w:rsidRPr="00571A4A" w:rsidRDefault="0026548B" w:rsidP="0026548B">
            <w:pPr>
              <w:pStyle w:val="TAC"/>
            </w:pPr>
            <w:r w:rsidRPr="00571A4A">
              <w:t>DC_1A-3C_n78A</w:t>
            </w:r>
            <w:r w:rsidRPr="00571A4A">
              <w:rPr>
                <w:vertAlign w:val="superscript"/>
              </w:rPr>
              <w:t>5</w:t>
            </w:r>
          </w:p>
        </w:tc>
        <w:tc>
          <w:tcPr>
            <w:tcW w:w="3969" w:type="dxa"/>
            <w:tcMar>
              <w:top w:w="28" w:type="dxa"/>
              <w:left w:w="28" w:type="dxa"/>
              <w:bottom w:w="28" w:type="dxa"/>
              <w:right w:w="28" w:type="dxa"/>
            </w:tcMar>
            <w:vAlign w:val="center"/>
          </w:tcPr>
          <w:p w14:paraId="41DFF11F" w14:textId="77777777" w:rsidR="0026548B" w:rsidRPr="00571A4A" w:rsidRDefault="0026548B" w:rsidP="0026548B">
            <w:pPr>
              <w:pStyle w:val="TAC"/>
            </w:pPr>
            <w:r w:rsidRPr="00571A4A">
              <w:t>DC_1A_n78A</w:t>
            </w:r>
            <w:r w:rsidRPr="00571A4A">
              <w:rPr>
                <w:vertAlign w:val="superscript"/>
              </w:rPr>
              <w:t>14</w:t>
            </w:r>
          </w:p>
          <w:p w14:paraId="47320AAD" w14:textId="77777777" w:rsidR="0026548B" w:rsidRPr="00571A4A" w:rsidRDefault="0026548B" w:rsidP="0026548B">
            <w:pPr>
              <w:pStyle w:val="TAC"/>
            </w:pPr>
            <w:r w:rsidRPr="00571A4A">
              <w:t>DC_3A_n78A</w:t>
            </w:r>
            <w:r w:rsidRPr="00571A4A">
              <w:rPr>
                <w:vertAlign w:val="superscript"/>
              </w:rPr>
              <w:t>14</w:t>
            </w:r>
          </w:p>
          <w:p w14:paraId="65D07593" w14:textId="77777777" w:rsidR="0026548B" w:rsidRPr="00571A4A" w:rsidRDefault="0026548B" w:rsidP="0026548B">
            <w:pPr>
              <w:pStyle w:val="TAC"/>
            </w:pPr>
            <w:r w:rsidRPr="00571A4A">
              <w:t>DC_3C_n78A</w:t>
            </w:r>
          </w:p>
        </w:tc>
      </w:tr>
      <w:tr w:rsidR="0026548B" w:rsidRPr="00571A4A" w14:paraId="7AE5025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65FD441" w14:textId="77777777" w:rsidR="0026548B" w:rsidRPr="00571A4A" w:rsidRDefault="0026548B" w:rsidP="0026548B">
            <w:pPr>
              <w:pStyle w:val="TAC"/>
              <w:rPr>
                <w:lang w:eastAsia="zh-CN"/>
              </w:rPr>
            </w:pPr>
            <w:r w:rsidRPr="00571A4A">
              <w:rPr>
                <w:lang w:eastAsia="zh-CN"/>
              </w:rPr>
              <w:t>DC_1A-1A-3A_n78A</w:t>
            </w:r>
          </w:p>
          <w:p w14:paraId="655EA9E9" w14:textId="77777777" w:rsidR="0026548B" w:rsidRPr="00571A4A" w:rsidRDefault="0026548B" w:rsidP="0026548B">
            <w:pPr>
              <w:pStyle w:val="TAC"/>
            </w:pPr>
            <w:r w:rsidRPr="00571A4A">
              <w:rPr>
                <w:lang w:eastAsia="zh-CN"/>
              </w:rPr>
              <w:t>DC_1A-1A-3C_n78A</w:t>
            </w:r>
          </w:p>
        </w:tc>
        <w:tc>
          <w:tcPr>
            <w:tcW w:w="3969" w:type="dxa"/>
            <w:tcMar>
              <w:top w:w="28" w:type="dxa"/>
              <w:left w:w="28" w:type="dxa"/>
              <w:bottom w:w="28" w:type="dxa"/>
              <w:right w:w="28" w:type="dxa"/>
            </w:tcMar>
            <w:vAlign w:val="center"/>
          </w:tcPr>
          <w:p w14:paraId="7BA949D9" w14:textId="77777777" w:rsidR="0026548B" w:rsidRPr="00571A4A" w:rsidRDefault="0026548B" w:rsidP="0026548B">
            <w:pPr>
              <w:pStyle w:val="TAC"/>
              <w:rPr>
                <w:lang w:eastAsia="zh-CN"/>
              </w:rPr>
            </w:pPr>
            <w:r w:rsidRPr="00571A4A">
              <w:rPr>
                <w:lang w:eastAsia="zh-CN"/>
              </w:rPr>
              <w:t>DC_1A_n78A</w:t>
            </w:r>
          </w:p>
          <w:p w14:paraId="288313DA" w14:textId="77777777" w:rsidR="0026548B" w:rsidRPr="00571A4A" w:rsidRDefault="0026548B" w:rsidP="0026548B">
            <w:pPr>
              <w:pStyle w:val="TAC"/>
              <w:rPr>
                <w:lang w:eastAsia="zh-CN"/>
              </w:rPr>
            </w:pPr>
            <w:r w:rsidRPr="00571A4A">
              <w:rPr>
                <w:lang w:eastAsia="zh-CN"/>
              </w:rPr>
              <w:t>DC_3A_n78A</w:t>
            </w:r>
          </w:p>
          <w:p w14:paraId="479D5C26" w14:textId="77777777" w:rsidR="0026548B" w:rsidRPr="00571A4A" w:rsidRDefault="0026548B" w:rsidP="0026548B">
            <w:pPr>
              <w:pStyle w:val="TAC"/>
            </w:pPr>
            <w:r w:rsidRPr="00571A4A">
              <w:rPr>
                <w:lang w:eastAsia="zh-CN"/>
              </w:rPr>
              <w:t>DC_3C_n78A</w:t>
            </w:r>
          </w:p>
        </w:tc>
      </w:tr>
      <w:tr w:rsidR="0026548B" w:rsidRPr="00571A4A" w14:paraId="74C4149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E98541F" w14:textId="77777777" w:rsidR="0026548B" w:rsidRPr="00571A4A" w:rsidRDefault="0026548B" w:rsidP="0026548B">
            <w:pPr>
              <w:pStyle w:val="TAC"/>
              <w:rPr>
                <w:lang w:eastAsia="zh-CN"/>
              </w:rPr>
            </w:pPr>
            <w:r w:rsidRPr="00571A4A">
              <w:rPr>
                <w:lang w:eastAsia="zh-CN"/>
              </w:rPr>
              <w:t>DC_1A-3C_n78(2A)</w:t>
            </w:r>
            <w:r w:rsidRPr="00571A4A">
              <w:rPr>
                <w:vertAlign w:val="superscript"/>
                <w:lang w:eastAsia="zh-CN"/>
              </w:rPr>
              <w:t>5</w:t>
            </w:r>
          </w:p>
        </w:tc>
        <w:tc>
          <w:tcPr>
            <w:tcW w:w="3969" w:type="dxa"/>
            <w:tcMar>
              <w:top w:w="28" w:type="dxa"/>
              <w:left w:w="28" w:type="dxa"/>
              <w:bottom w:w="28" w:type="dxa"/>
              <w:right w:w="28" w:type="dxa"/>
            </w:tcMar>
            <w:vAlign w:val="center"/>
          </w:tcPr>
          <w:p w14:paraId="74DFF4DD" w14:textId="77777777" w:rsidR="0026548B" w:rsidRPr="00571A4A" w:rsidRDefault="0026548B" w:rsidP="0026548B">
            <w:pPr>
              <w:pStyle w:val="TAC"/>
              <w:rPr>
                <w:lang w:eastAsia="zh-CN"/>
              </w:rPr>
            </w:pPr>
            <w:r w:rsidRPr="00571A4A">
              <w:rPr>
                <w:lang w:eastAsia="zh-CN"/>
              </w:rPr>
              <w:t>DC_1A_n78A</w:t>
            </w:r>
          </w:p>
          <w:p w14:paraId="4EC1A6B0" w14:textId="77777777" w:rsidR="0026548B" w:rsidRPr="00571A4A" w:rsidRDefault="0026548B" w:rsidP="0026548B">
            <w:pPr>
              <w:pStyle w:val="TAC"/>
              <w:rPr>
                <w:lang w:eastAsia="zh-CN"/>
              </w:rPr>
            </w:pPr>
            <w:r w:rsidRPr="00571A4A">
              <w:rPr>
                <w:lang w:eastAsia="zh-CN"/>
              </w:rPr>
              <w:t>DC_3A_n78A</w:t>
            </w:r>
          </w:p>
          <w:p w14:paraId="7624970F" w14:textId="77777777" w:rsidR="0026548B" w:rsidRPr="00571A4A" w:rsidRDefault="0026548B" w:rsidP="0026548B">
            <w:pPr>
              <w:pStyle w:val="TAC"/>
              <w:rPr>
                <w:lang w:eastAsia="zh-CN"/>
              </w:rPr>
            </w:pPr>
            <w:r w:rsidRPr="00571A4A">
              <w:rPr>
                <w:lang w:eastAsia="zh-CN"/>
              </w:rPr>
              <w:t>DC_3C_n78A</w:t>
            </w:r>
          </w:p>
        </w:tc>
      </w:tr>
      <w:tr w:rsidR="0026548B" w:rsidRPr="00571A4A" w14:paraId="0782277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15674F8" w14:textId="77777777" w:rsidR="0026548B" w:rsidRPr="00571A4A" w:rsidRDefault="0026548B" w:rsidP="0026548B">
            <w:pPr>
              <w:pStyle w:val="TAC"/>
            </w:pPr>
            <w:r w:rsidRPr="00571A4A">
              <w:t>DC_1A-3A_n79A</w:t>
            </w:r>
            <w:r w:rsidRPr="00571A4A">
              <w:rPr>
                <w:vertAlign w:val="superscript"/>
              </w:rPr>
              <w:t>5,14</w:t>
            </w:r>
          </w:p>
        </w:tc>
        <w:tc>
          <w:tcPr>
            <w:tcW w:w="3969" w:type="dxa"/>
            <w:tcMar>
              <w:top w:w="28" w:type="dxa"/>
              <w:left w:w="28" w:type="dxa"/>
              <w:bottom w:w="28" w:type="dxa"/>
              <w:right w:w="28" w:type="dxa"/>
            </w:tcMar>
            <w:vAlign w:val="center"/>
          </w:tcPr>
          <w:p w14:paraId="0CD203AC" w14:textId="77777777" w:rsidR="0026548B" w:rsidRPr="00571A4A" w:rsidRDefault="0026548B" w:rsidP="0026548B">
            <w:pPr>
              <w:pStyle w:val="TAC"/>
            </w:pPr>
            <w:r w:rsidRPr="00571A4A">
              <w:t>DC_1A_n79A</w:t>
            </w:r>
            <w:r w:rsidRPr="00571A4A">
              <w:rPr>
                <w:vertAlign w:val="superscript"/>
              </w:rPr>
              <w:t>14</w:t>
            </w:r>
          </w:p>
          <w:p w14:paraId="6FE38C16" w14:textId="77777777" w:rsidR="0026548B" w:rsidRPr="00571A4A" w:rsidRDefault="0026548B" w:rsidP="0026548B">
            <w:pPr>
              <w:pStyle w:val="TAC"/>
            </w:pPr>
            <w:r w:rsidRPr="00571A4A">
              <w:t>DC_3A_n79A</w:t>
            </w:r>
            <w:r w:rsidRPr="00571A4A">
              <w:rPr>
                <w:vertAlign w:val="superscript"/>
              </w:rPr>
              <w:t>14</w:t>
            </w:r>
          </w:p>
        </w:tc>
      </w:tr>
      <w:tr w:rsidR="0026548B" w:rsidRPr="00571A4A" w14:paraId="1D00FD8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7301935" w14:textId="77777777" w:rsidR="0026548B" w:rsidRPr="00571A4A" w:rsidRDefault="0026548B" w:rsidP="0026548B">
            <w:pPr>
              <w:pStyle w:val="TAC"/>
              <w:rPr>
                <w:vertAlign w:val="superscript"/>
              </w:rPr>
            </w:pPr>
            <w:r w:rsidRPr="00571A4A">
              <w:t>DC_1A-5A_n78A</w:t>
            </w:r>
            <w:r w:rsidRPr="00571A4A">
              <w:rPr>
                <w:vertAlign w:val="superscript"/>
              </w:rPr>
              <w:t>5</w:t>
            </w:r>
          </w:p>
          <w:p w14:paraId="7B43C318" w14:textId="77777777" w:rsidR="0026548B" w:rsidRPr="00571A4A" w:rsidRDefault="0026548B" w:rsidP="0026548B">
            <w:pPr>
              <w:pStyle w:val="TAC"/>
            </w:pPr>
            <w:r w:rsidRPr="00571A4A">
              <w:rPr>
                <w:lang w:eastAsia="zh-CN"/>
              </w:rPr>
              <w:t>DC_1A-5A_n78C</w:t>
            </w:r>
            <w:r w:rsidRPr="00571A4A">
              <w:rPr>
                <w:vertAlign w:val="superscript"/>
                <w:lang w:eastAsia="zh-CN"/>
              </w:rPr>
              <w:t>5</w:t>
            </w:r>
          </w:p>
        </w:tc>
        <w:tc>
          <w:tcPr>
            <w:tcW w:w="3969" w:type="dxa"/>
            <w:tcMar>
              <w:top w:w="28" w:type="dxa"/>
              <w:left w:w="28" w:type="dxa"/>
              <w:bottom w:w="28" w:type="dxa"/>
              <w:right w:w="28" w:type="dxa"/>
            </w:tcMar>
            <w:vAlign w:val="center"/>
          </w:tcPr>
          <w:p w14:paraId="71A05C70" w14:textId="77777777" w:rsidR="0026548B" w:rsidRPr="00571A4A" w:rsidRDefault="0026548B" w:rsidP="0026548B">
            <w:pPr>
              <w:pStyle w:val="TAC"/>
            </w:pPr>
            <w:r w:rsidRPr="00571A4A">
              <w:t>DC_1A_n78A</w:t>
            </w:r>
          </w:p>
          <w:p w14:paraId="3007241B" w14:textId="77777777" w:rsidR="0026548B" w:rsidRPr="00571A4A" w:rsidRDefault="0026548B" w:rsidP="0026548B">
            <w:pPr>
              <w:pStyle w:val="TAC"/>
            </w:pPr>
            <w:r w:rsidRPr="00571A4A">
              <w:t>DC_5A_n78A</w:t>
            </w:r>
          </w:p>
        </w:tc>
      </w:tr>
      <w:tr w:rsidR="0026548B" w:rsidRPr="00571A4A" w14:paraId="22FDA869"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A0BA040" w14:textId="77777777" w:rsidR="0026548B" w:rsidRPr="00571A4A" w:rsidRDefault="0026548B" w:rsidP="0026548B">
            <w:pPr>
              <w:pStyle w:val="TAC"/>
              <w:rPr>
                <w:lang w:eastAsia="ja-JP"/>
              </w:rPr>
            </w:pPr>
            <w:r w:rsidRPr="00571A4A">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B0FA086" w14:textId="77777777" w:rsidR="0026548B" w:rsidRPr="00571A4A" w:rsidRDefault="0026548B" w:rsidP="0026548B">
            <w:pPr>
              <w:pStyle w:val="TAC"/>
            </w:pPr>
            <w:r w:rsidRPr="00571A4A">
              <w:t>DC_1A_n78A</w:t>
            </w:r>
          </w:p>
          <w:p w14:paraId="618E1662" w14:textId="77777777" w:rsidR="0026548B" w:rsidRPr="00571A4A" w:rsidRDefault="0026548B" w:rsidP="0026548B">
            <w:pPr>
              <w:pStyle w:val="TAC"/>
              <w:rPr>
                <w:lang w:eastAsia="fi-FI"/>
              </w:rPr>
            </w:pPr>
            <w:r w:rsidRPr="00571A4A">
              <w:t>DC_5A_n78A</w:t>
            </w:r>
          </w:p>
        </w:tc>
      </w:tr>
      <w:tr w:rsidR="0026548B" w:rsidRPr="00571A4A" w14:paraId="55E3632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83292D1" w14:textId="77777777" w:rsidR="0026548B" w:rsidRPr="00571A4A" w:rsidRDefault="0026548B" w:rsidP="0026548B">
            <w:pPr>
              <w:pStyle w:val="TAC"/>
            </w:pPr>
            <w:r w:rsidRPr="00571A4A">
              <w:rPr>
                <w:lang w:eastAsia="ja-JP"/>
              </w:rPr>
              <w:t>DC_1A-7A_n3A</w:t>
            </w:r>
          </w:p>
        </w:tc>
        <w:tc>
          <w:tcPr>
            <w:tcW w:w="3969" w:type="dxa"/>
            <w:tcMar>
              <w:top w:w="28" w:type="dxa"/>
              <w:left w:w="28" w:type="dxa"/>
              <w:bottom w:w="28" w:type="dxa"/>
              <w:right w:w="28" w:type="dxa"/>
            </w:tcMar>
            <w:vAlign w:val="center"/>
          </w:tcPr>
          <w:p w14:paraId="4737517D" w14:textId="77777777" w:rsidR="0026548B" w:rsidRPr="00571A4A" w:rsidRDefault="0026548B" w:rsidP="0026548B">
            <w:pPr>
              <w:pStyle w:val="TAC"/>
              <w:rPr>
                <w:lang w:eastAsia="fi-FI"/>
              </w:rPr>
            </w:pPr>
            <w:r w:rsidRPr="00571A4A">
              <w:rPr>
                <w:lang w:eastAsia="fi-FI"/>
              </w:rPr>
              <w:t>DC_1A_n3A</w:t>
            </w:r>
          </w:p>
          <w:p w14:paraId="303E021A" w14:textId="77777777" w:rsidR="0026548B" w:rsidRPr="00571A4A" w:rsidRDefault="0026548B" w:rsidP="0026548B">
            <w:pPr>
              <w:pStyle w:val="TAC"/>
            </w:pPr>
            <w:r w:rsidRPr="00571A4A">
              <w:rPr>
                <w:lang w:eastAsia="fi-FI"/>
              </w:rPr>
              <w:t>DC_7A_n3A</w:t>
            </w:r>
          </w:p>
        </w:tc>
      </w:tr>
      <w:tr w:rsidR="0026548B" w:rsidRPr="00571A4A" w14:paraId="471E847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F60BD59" w14:textId="77777777" w:rsidR="0026548B" w:rsidRPr="00571A4A" w:rsidRDefault="0026548B" w:rsidP="0026548B">
            <w:pPr>
              <w:pStyle w:val="TAC"/>
            </w:pPr>
            <w:r w:rsidRPr="00571A4A">
              <w:t>DC_1A-7A_n28A</w:t>
            </w:r>
            <w:r w:rsidRPr="00571A4A">
              <w:rPr>
                <w:vertAlign w:val="superscript"/>
              </w:rPr>
              <w:t>5</w:t>
            </w:r>
          </w:p>
        </w:tc>
        <w:tc>
          <w:tcPr>
            <w:tcW w:w="3969" w:type="dxa"/>
            <w:tcMar>
              <w:top w:w="28" w:type="dxa"/>
              <w:left w:w="28" w:type="dxa"/>
              <w:bottom w:w="28" w:type="dxa"/>
              <w:right w:w="28" w:type="dxa"/>
            </w:tcMar>
            <w:vAlign w:val="center"/>
          </w:tcPr>
          <w:p w14:paraId="0D4CA673" w14:textId="77777777" w:rsidR="0026548B" w:rsidRPr="00571A4A" w:rsidRDefault="0026548B" w:rsidP="0026548B">
            <w:pPr>
              <w:pStyle w:val="TAC"/>
            </w:pPr>
            <w:r w:rsidRPr="00571A4A">
              <w:t>DC_1A_n28A</w:t>
            </w:r>
          </w:p>
          <w:p w14:paraId="509A3636" w14:textId="77777777" w:rsidR="0026548B" w:rsidRPr="00571A4A" w:rsidRDefault="0026548B" w:rsidP="0026548B">
            <w:pPr>
              <w:pStyle w:val="TAC"/>
            </w:pPr>
            <w:r w:rsidRPr="00571A4A">
              <w:t>DC_7A_n28A</w:t>
            </w:r>
          </w:p>
        </w:tc>
      </w:tr>
      <w:tr w:rsidR="0026548B" w:rsidRPr="00571A4A" w14:paraId="4EC994B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8CBC02F" w14:textId="77777777" w:rsidR="0026548B" w:rsidRPr="00571A4A" w:rsidRDefault="0026548B" w:rsidP="0026548B">
            <w:pPr>
              <w:pStyle w:val="TAC"/>
            </w:pPr>
            <w:r w:rsidRPr="00571A4A">
              <w:t>DC_1A-7A_n78A</w:t>
            </w:r>
            <w:r w:rsidRPr="00571A4A">
              <w:rPr>
                <w:vertAlign w:val="superscript"/>
              </w:rPr>
              <w:t>5</w:t>
            </w:r>
          </w:p>
        </w:tc>
        <w:tc>
          <w:tcPr>
            <w:tcW w:w="3969" w:type="dxa"/>
            <w:tcMar>
              <w:top w:w="28" w:type="dxa"/>
              <w:left w:w="28" w:type="dxa"/>
              <w:bottom w:w="28" w:type="dxa"/>
              <w:right w:w="28" w:type="dxa"/>
            </w:tcMar>
            <w:vAlign w:val="center"/>
          </w:tcPr>
          <w:p w14:paraId="3B98C2CF" w14:textId="77777777" w:rsidR="0026548B" w:rsidRPr="00571A4A" w:rsidRDefault="0026548B" w:rsidP="0026548B">
            <w:pPr>
              <w:pStyle w:val="TAC"/>
            </w:pPr>
            <w:r w:rsidRPr="00571A4A">
              <w:t>DC_1A_n78A</w:t>
            </w:r>
          </w:p>
          <w:p w14:paraId="6E76633A" w14:textId="77777777" w:rsidR="0026548B" w:rsidRPr="00571A4A" w:rsidRDefault="0026548B" w:rsidP="0026548B">
            <w:pPr>
              <w:pStyle w:val="TAC"/>
            </w:pPr>
            <w:r w:rsidRPr="00571A4A">
              <w:t>DC_7A_n78A</w:t>
            </w:r>
          </w:p>
        </w:tc>
      </w:tr>
      <w:tr w:rsidR="0026548B" w:rsidRPr="00571A4A" w14:paraId="1607E6F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65B1902" w14:textId="77777777" w:rsidR="0026548B" w:rsidRPr="00571A4A" w:rsidRDefault="0026548B" w:rsidP="0026548B">
            <w:pPr>
              <w:pStyle w:val="TAC"/>
            </w:pPr>
            <w:r w:rsidRPr="00571A4A">
              <w:t>DC_1A-8</w:t>
            </w:r>
            <w:r w:rsidRPr="00571A4A">
              <w:rPr>
                <w:rFonts w:eastAsia="Malgun Gothic"/>
              </w:rPr>
              <w:t>A_</w:t>
            </w:r>
            <w:r w:rsidRPr="00571A4A">
              <w:t>n3A</w:t>
            </w:r>
          </w:p>
        </w:tc>
        <w:tc>
          <w:tcPr>
            <w:tcW w:w="3969" w:type="dxa"/>
            <w:tcMar>
              <w:top w:w="28" w:type="dxa"/>
              <w:left w:w="28" w:type="dxa"/>
              <w:bottom w:w="28" w:type="dxa"/>
              <w:right w:w="28" w:type="dxa"/>
            </w:tcMar>
            <w:vAlign w:val="center"/>
          </w:tcPr>
          <w:p w14:paraId="0FDB241E" w14:textId="77777777" w:rsidR="0026548B" w:rsidRPr="00571A4A" w:rsidRDefault="0026548B" w:rsidP="0026548B">
            <w:pPr>
              <w:pStyle w:val="TAC"/>
            </w:pPr>
            <w:r w:rsidRPr="00571A4A">
              <w:t>DC_1A_n3A</w:t>
            </w:r>
          </w:p>
          <w:p w14:paraId="650543D3" w14:textId="77777777" w:rsidR="0026548B" w:rsidRPr="00571A4A" w:rsidRDefault="0026548B" w:rsidP="0026548B">
            <w:pPr>
              <w:pStyle w:val="TAC"/>
            </w:pPr>
            <w:r w:rsidRPr="00571A4A">
              <w:t>DC_8A_n3A</w:t>
            </w:r>
          </w:p>
        </w:tc>
      </w:tr>
      <w:tr w:rsidR="001E5FC8" w:rsidRPr="00571A4A" w14:paraId="12C6DF14" w14:textId="77777777" w:rsidTr="002405BE">
        <w:trPr>
          <w:trHeight w:val="227"/>
          <w:jc w:val="center"/>
          <w:ins w:id="39" w:author="Huawei-Chunying Gu" w:date="2025-07-29T15:37:00Z"/>
        </w:trPr>
        <w:tc>
          <w:tcPr>
            <w:tcW w:w="3969" w:type="dxa"/>
            <w:shd w:val="clear" w:color="auto" w:fill="auto"/>
            <w:noWrap/>
            <w:tcMar>
              <w:top w:w="28" w:type="dxa"/>
              <w:left w:w="28" w:type="dxa"/>
              <w:bottom w:w="28" w:type="dxa"/>
              <w:right w:w="28" w:type="dxa"/>
            </w:tcMar>
            <w:vAlign w:val="center"/>
          </w:tcPr>
          <w:p w14:paraId="07EEDAF7" w14:textId="70922190" w:rsidR="001E5FC8" w:rsidRPr="00571A4A" w:rsidRDefault="001E5FC8" w:rsidP="001E5FC8">
            <w:pPr>
              <w:pStyle w:val="TAC"/>
              <w:rPr>
                <w:ins w:id="40" w:author="Huawei-Chunying Gu" w:date="2025-07-29T15:37:00Z"/>
              </w:rPr>
            </w:pPr>
            <w:ins w:id="41" w:author="Huawei-Chunying Gu" w:date="2025-07-29T15:37:00Z">
              <w:r w:rsidRPr="00571A4A">
                <w:t>DC_1A-8A_n7</w:t>
              </w:r>
              <w:r>
                <w:t>1</w:t>
              </w:r>
              <w:r w:rsidRPr="00571A4A">
                <w:t>A</w:t>
              </w:r>
            </w:ins>
          </w:p>
        </w:tc>
        <w:tc>
          <w:tcPr>
            <w:tcW w:w="3969" w:type="dxa"/>
            <w:tcMar>
              <w:top w:w="28" w:type="dxa"/>
              <w:left w:w="28" w:type="dxa"/>
              <w:bottom w:w="28" w:type="dxa"/>
              <w:right w:w="28" w:type="dxa"/>
            </w:tcMar>
            <w:vAlign w:val="center"/>
          </w:tcPr>
          <w:p w14:paraId="2DF2EE00" w14:textId="79828C26" w:rsidR="001E5FC8" w:rsidRPr="00571A4A" w:rsidRDefault="001E5FC8" w:rsidP="001E5FC8">
            <w:pPr>
              <w:pStyle w:val="TAC"/>
              <w:rPr>
                <w:ins w:id="42" w:author="Huawei-Chunying Gu" w:date="2025-07-29T15:37:00Z"/>
              </w:rPr>
            </w:pPr>
            <w:ins w:id="43" w:author="Huawei-Chunying Gu" w:date="2025-07-29T15:37:00Z">
              <w:r w:rsidRPr="00571A4A">
                <w:t>DC_1A_n7</w:t>
              </w:r>
            </w:ins>
            <w:ins w:id="44" w:author="Huawei-Chunying Gu" w:date="2025-07-29T15:38:00Z">
              <w:r>
                <w:t>1</w:t>
              </w:r>
            </w:ins>
            <w:ins w:id="45" w:author="Huawei-Chunying Gu" w:date="2025-07-29T15:37:00Z">
              <w:r w:rsidRPr="00571A4A">
                <w:t>A</w:t>
              </w:r>
            </w:ins>
          </w:p>
          <w:p w14:paraId="7152DBCB" w14:textId="70A77C82" w:rsidR="001E5FC8" w:rsidRPr="00571A4A" w:rsidRDefault="001E5FC8" w:rsidP="001E5FC8">
            <w:pPr>
              <w:pStyle w:val="TAC"/>
              <w:rPr>
                <w:ins w:id="46" w:author="Huawei-Chunying Gu" w:date="2025-07-29T15:37:00Z"/>
              </w:rPr>
            </w:pPr>
            <w:ins w:id="47" w:author="Huawei-Chunying Gu" w:date="2025-07-29T15:37:00Z">
              <w:r w:rsidRPr="00571A4A">
                <w:t>DC_8A_n7</w:t>
              </w:r>
            </w:ins>
            <w:ins w:id="48" w:author="Huawei-Chunying Gu" w:date="2025-07-29T15:38:00Z">
              <w:r>
                <w:t>1</w:t>
              </w:r>
            </w:ins>
            <w:ins w:id="49" w:author="Huawei-Chunying Gu" w:date="2025-07-29T15:37:00Z">
              <w:r w:rsidRPr="00571A4A">
                <w:t>A</w:t>
              </w:r>
            </w:ins>
          </w:p>
        </w:tc>
      </w:tr>
      <w:tr w:rsidR="001E5FC8" w:rsidRPr="00571A4A" w14:paraId="5A97B92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8339DF7" w14:textId="77777777" w:rsidR="001E5FC8" w:rsidRPr="00571A4A" w:rsidRDefault="001E5FC8" w:rsidP="001E5FC8">
            <w:pPr>
              <w:pStyle w:val="TAC"/>
            </w:pPr>
            <w:r w:rsidRPr="00571A4A">
              <w:t>DC_1A-8A_n77A</w:t>
            </w:r>
            <w:r w:rsidRPr="00571A4A">
              <w:rPr>
                <w:vertAlign w:val="superscript"/>
              </w:rPr>
              <w:t>5</w:t>
            </w:r>
          </w:p>
        </w:tc>
        <w:tc>
          <w:tcPr>
            <w:tcW w:w="3969" w:type="dxa"/>
            <w:tcMar>
              <w:top w:w="28" w:type="dxa"/>
              <w:left w:w="28" w:type="dxa"/>
              <w:bottom w:w="28" w:type="dxa"/>
              <w:right w:w="28" w:type="dxa"/>
            </w:tcMar>
            <w:vAlign w:val="center"/>
          </w:tcPr>
          <w:p w14:paraId="7F3FF494" w14:textId="77777777" w:rsidR="001E5FC8" w:rsidRPr="00571A4A" w:rsidRDefault="001E5FC8" w:rsidP="001E5FC8">
            <w:pPr>
              <w:pStyle w:val="TAC"/>
            </w:pPr>
            <w:r w:rsidRPr="00571A4A">
              <w:t>DC_1A_n77A</w:t>
            </w:r>
          </w:p>
          <w:p w14:paraId="5396C887" w14:textId="77777777" w:rsidR="001E5FC8" w:rsidRPr="00571A4A" w:rsidRDefault="001E5FC8" w:rsidP="001E5FC8">
            <w:pPr>
              <w:pStyle w:val="TAC"/>
            </w:pPr>
            <w:r w:rsidRPr="00571A4A">
              <w:t>DC_8A_n77A</w:t>
            </w:r>
          </w:p>
        </w:tc>
      </w:tr>
      <w:tr w:rsidR="001E5FC8" w:rsidRPr="00571A4A" w14:paraId="150A60C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9A6423E" w14:textId="77777777" w:rsidR="001E5FC8" w:rsidRPr="00571A4A" w:rsidRDefault="001E5FC8" w:rsidP="001E5FC8">
            <w:pPr>
              <w:pStyle w:val="TAC"/>
            </w:pPr>
            <w:r w:rsidRPr="00571A4A">
              <w:t>DC_1A-8A_n77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4A4805C9" w14:textId="77777777" w:rsidR="001E5FC8" w:rsidRPr="00571A4A" w:rsidRDefault="001E5FC8" w:rsidP="001E5FC8">
            <w:pPr>
              <w:pStyle w:val="TAC"/>
            </w:pPr>
            <w:r w:rsidRPr="00571A4A">
              <w:t>DC_1A_n77A</w:t>
            </w:r>
            <w:r w:rsidRPr="00571A4A">
              <w:rPr>
                <w:rFonts w:eastAsia="Malgun Gothic"/>
                <w:vertAlign w:val="superscript"/>
                <w:lang w:eastAsia="ko-KR"/>
              </w:rPr>
              <w:t>14</w:t>
            </w:r>
          </w:p>
          <w:p w14:paraId="4812D1E0" w14:textId="77777777" w:rsidR="001E5FC8" w:rsidRPr="00571A4A" w:rsidRDefault="001E5FC8" w:rsidP="001E5FC8">
            <w:pPr>
              <w:pStyle w:val="TAC"/>
            </w:pPr>
            <w:r w:rsidRPr="00571A4A">
              <w:t>DC_8A_n77A</w:t>
            </w:r>
            <w:r w:rsidRPr="00571A4A">
              <w:rPr>
                <w:rFonts w:eastAsia="Malgun Gothic"/>
                <w:vertAlign w:val="superscript"/>
                <w:lang w:eastAsia="ko-KR"/>
              </w:rPr>
              <w:t>14</w:t>
            </w:r>
          </w:p>
        </w:tc>
      </w:tr>
      <w:tr w:rsidR="001E5FC8" w:rsidRPr="00571A4A" w14:paraId="35445CD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A2EB8E9" w14:textId="77777777" w:rsidR="001E5FC8" w:rsidRPr="00571A4A" w:rsidRDefault="001E5FC8" w:rsidP="001E5FC8">
            <w:pPr>
              <w:pStyle w:val="TAC"/>
            </w:pPr>
            <w:r w:rsidRPr="00571A4A">
              <w:t>DC_1A-8A_n78A</w:t>
            </w:r>
            <w:r w:rsidRPr="00571A4A">
              <w:rPr>
                <w:vertAlign w:val="superscript"/>
              </w:rPr>
              <w:t>5</w:t>
            </w:r>
          </w:p>
        </w:tc>
        <w:tc>
          <w:tcPr>
            <w:tcW w:w="3969" w:type="dxa"/>
            <w:tcMar>
              <w:top w:w="28" w:type="dxa"/>
              <w:left w:w="28" w:type="dxa"/>
              <w:bottom w:w="28" w:type="dxa"/>
              <w:right w:w="28" w:type="dxa"/>
            </w:tcMar>
            <w:vAlign w:val="center"/>
          </w:tcPr>
          <w:p w14:paraId="7D789297" w14:textId="77777777" w:rsidR="001E5FC8" w:rsidRPr="00571A4A" w:rsidRDefault="001E5FC8" w:rsidP="001E5FC8">
            <w:pPr>
              <w:pStyle w:val="TAC"/>
            </w:pPr>
            <w:r w:rsidRPr="00571A4A">
              <w:t>DC_1A_n78A</w:t>
            </w:r>
          </w:p>
          <w:p w14:paraId="159CA3CB" w14:textId="77777777" w:rsidR="001E5FC8" w:rsidRPr="00571A4A" w:rsidRDefault="001E5FC8" w:rsidP="001E5FC8">
            <w:pPr>
              <w:pStyle w:val="TAC"/>
            </w:pPr>
            <w:r w:rsidRPr="00571A4A">
              <w:t>DC_8A_n78A</w:t>
            </w:r>
          </w:p>
        </w:tc>
      </w:tr>
      <w:tr w:rsidR="001E5FC8" w:rsidRPr="00571A4A" w14:paraId="1EB9AAB5"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AA98F00" w14:textId="77777777" w:rsidR="001E5FC8" w:rsidRPr="00571A4A" w:rsidRDefault="001E5FC8" w:rsidP="001E5FC8">
            <w:pPr>
              <w:pStyle w:val="TAC"/>
            </w:pPr>
            <w:r w:rsidRPr="00571A4A">
              <w:rPr>
                <w:lang w:eastAsia="zh-CN"/>
              </w:rPr>
              <w:t>DC_1A-8A_n78(2A)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5DFBB01" w14:textId="77777777" w:rsidR="001E5FC8" w:rsidRPr="00571A4A" w:rsidRDefault="001E5FC8" w:rsidP="001E5FC8">
            <w:pPr>
              <w:pStyle w:val="TAC"/>
            </w:pPr>
            <w:r w:rsidRPr="00571A4A">
              <w:t>DC_1A_n78A</w:t>
            </w:r>
          </w:p>
          <w:p w14:paraId="2316048F" w14:textId="77777777" w:rsidR="001E5FC8" w:rsidRPr="00571A4A" w:rsidRDefault="001E5FC8" w:rsidP="001E5FC8">
            <w:pPr>
              <w:pStyle w:val="TAC"/>
            </w:pPr>
            <w:r w:rsidRPr="00571A4A">
              <w:t>DC_8A_n78A</w:t>
            </w:r>
          </w:p>
        </w:tc>
      </w:tr>
      <w:tr w:rsidR="001E5FC8" w:rsidRPr="00571A4A" w14:paraId="5785147B"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D6A38A" w14:textId="77777777" w:rsidR="001E5FC8" w:rsidRPr="00571A4A" w:rsidRDefault="001E5FC8" w:rsidP="001E5FC8">
            <w:pPr>
              <w:pStyle w:val="TAC"/>
              <w:rPr>
                <w:lang w:eastAsia="zh-CN"/>
              </w:rPr>
            </w:pPr>
            <w:r w:rsidRPr="00571A4A">
              <w:rPr>
                <w:rFonts w:cs="Arial"/>
              </w:rPr>
              <w:t>DC_1A-18A_n77A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C4CD167" w14:textId="77777777" w:rsidR="001E5FC8" w:rsidRPr="00571A4A" w:rsidRDefault="001E5FC8" w:rsidP="001E5FC8">
            <w:pPr>
              <w:pStyle w:val="TAC"/>
              <w:keepNext w:val="0"/>
              <w:rPr>
                <w:lang w:eastAsia="zh-CN"/>
              </w:rPr>
            </w:pPr>
            <w:r w:rsidRPr="00571A4A">
              <w:rPr>
                <w:lang w:eastAsia="zh-CN"/>
              </w:rPr>
              <w:t>DC_1A_n77A</w:t>
            </w:r>
          </w:p>
          <w:p w14:paraId="5A0A4850" w14:textId="77777777" w:rsidR="001E5FC8" w:rsidRPr="00571A4A" w:rsidRDefault="001E5FC8" w:rsidP="001E5FC8">
            <w:pPr>
              <w:pStyle w:val="TAC"/>
            </w:pPr>
            <w:r w:rsidRPr="00571A4A">
              <w:rPr>
                <w:lang w:eastAsia="zh-CN"/>
              </w:rPr>
              <w:t>DC_18A_n77A</w:t>
            </w:r>
          </w:p>
        </w:tc>
      </w:tr>
      <w:tr w:rsidR="001E5FC8" w:rsidRPr="00571A4A" w14:paraId="03C9A49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76F9059" w14:textId="77777777" w:rsidR="001E5FC8" w:rsidRPr="00571A4A" w:rsidRDefault="001E5FC8" w:rsidP="001E5FC8">
            <w:pPr>
              <w:pStyle w:val="TAC"/>
            </w:pPr>
            <w:r w:rsidRPr="00571A4A">
              <w:t>DC_1A-19A_n77A</w:t>
            </w:r>
            <w:r w:rsidRPr="00571A4A">
              <w:rPr>
                <w:vertAlign w:val="superscript"/>
              </w:rPr>
              <w:t>5</w:t>
            </w:r>
          </w:p>
        </w:tc>
        <w:tc>
          <w:tcPr>
            <w:tcW w:w="3969" w:type="dxa"/>
            <w:tcMar>
              <w:top w:w="28" w:type="dxa"/>
              <w:left w:w="28" w:type="dxa"/>
              <w:bottom w:w="28" w:type="dxa"/>
              <w:right w:w="28" w:type="dxa"/>
            </w:tcMar>
            <w:vAlign w:val="center"/>
          </w:tcPr>
          <w:p w14:paraId="7E015BC1" w14:textId="77777777" w:rsidR="001E5FC8" w:rsidRPr="00571A4A" w:rsidRDefault="001E5FC8" w:rsidP="001E5FC8">
            <w:pPr>
              <w:pStyle w:val="TAC"/>
            </w:pPr>
            <w:r w:rsidRPr="00571A4A">
              <w:t>DC_1A_n77A</w:t>
            </w:r>
          </w:p>
          <w:p w14:paraId="1529E883" w14:textId="77777777" w:rsidR="001E5FC8" w:rsidRPr="00571A4A" w:rsidRDefault="001E5FC8" w:rsidP="001E5FC8">
            <w:pPr>
              <w:pStyle w:val="TAC"/>
            </w:pPr>
            <w:r w:rsidRPr="00571A4A">
              <w:t>DC_19A_n77A</w:t>
            </w:r>
          </w:p>
        </w:tc>
      </w:tr>
      <w:tr w:rsidR="001E5FC8" w:rsidRPr="00571A4A" w14:paraId="48DAFC7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9BAD9EA" w14:textId="77777777" w:rsidR="001E5FC8" w:rsidRPr="00571A4A" w:rsidRDefault="001E5FC8" w:rsidP="001E5FC8">
            <w:pPr>
              <w:pStyle w:val="TAC"/>
            </w:pPr>
            <w:r w:rsidRPr="00571A4A">
              <w:t>DC_1A-19A_n78A</w:t>
            </w:r>
            <w:r w:rsidRPr="00571A4A">
              <w:rPr>
                <w:vertAlign w:val="superscript"/>
              </w:rPr>
              <w:t>5,14</w:t>
            </w:r>
          </w:p>
          <w:p w14:paraId="4046C94A" w14:textId="77777777" w:rsidR="001E5FC8" w:rsidRPr="00571A4A" w:rsidRDefault="001E5FC8" w:rsidP="001E5FC8">
            <w:pPr>
              <w:pStyle w:val="TAC"/>
            </w:pPr>
            <w:r w:rsidRPr="00571A4A">
              <w:t>DC_1A-19A_n78C</w:t>
            </w:r>
            <w:r w:rsidRPr="00571A4A">
              <w:rPr>
                <w:vertAlign w:val="superscript"/>
              </w:rPr>
              <w:t>5</w:t>
            </w:r>
          </w:p>
        </w:tc>
        <w:tc>
          <w:tcPr>
            <w:tcW w:w="3969" w:type="dxa"/>
            <w:tcMar>
              <w:top w:w="28" w:type="dxa"/>
              <w:left w:w="28" w:type="dxa"/>
              <w:bottom w:w="28" w:type="dxa"/>
              <w:right w:w="28" w:type="dxa"/>
            </w:tcMar>
            <w:vAlign w:val="center"/>
          </w:tcPr>
          <w:p w14:paraId="76A4E935" w14:textId="77777777" w:rsidR="001E5FC8" w:rsidRPr="00571A4A" w:rsidRDefault="001E5FC8" w:rsidP="001E5FC8">
            <w:pPr>
              <w:pStyle w:val="TAC"/>
            </w:pPr>
            <w:r w:rsidRPr="00571A4A">
              <w:t>DC_1A_n78A</w:t>
            </w:r>
            <w:r w:rsidRPr="00571A4A">
              <w:rPr>
                <w:vertAlign w:val="superscript"/>
              </w:rPr>
              <w:t>14</w:t>
            </w:r>
          </w:p>
          <w:p w14:paraId="2F93817A" w14:textId="77777777" w:rsidR="001E5FC8" w:rsidRPr="00571A4A" w:rsidRDefault="001E5FC8" w:rsidP="001E5FC8">
            <w:pPr>
              <w:pStyle w:val="TAC"/>
            </w:pPr>
            <w:r w:rsidRPr="00571A4A">
              <w:t>DC_19A_n78A</w:t>
            </w:r>
            <w:r w:rsidRPr="00571A4A">
              <w:rPr>
                <w:vertAlign w:val="superscript"/>
              </w:rPr>
              <w:t>14</w:t>
            </w:r>
          </w:p>
        </w:tc>
      </w:tr>
      <w:tr w:rsidR="001E5FC8" w:rsidRPr="00571A4A" w14:paraId="4BF8E15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4141E3A" w14:textId="77777777" w:rsidR="001E5FC8" w:rsidRPr="00571A4A" w:rsidRDefault="001E5FC8" w:rsidP="001E5FC8">
            <w:pPr>
              <w:pStyle w:val="TAC"/>
            </w:pPr>
            <w:r w:rsidRPr="00571A4A">
              <w:t>DC_1A-19A_n79A</w:t>
            </w:r>
            <w:r w:rsidRPr="00571A4A">
              <w:rPr>
                <w:vertAlign w:val="superscript"/>
              </w:rPr>
              <w:t>5,14</w:t>
            </w:r>
          </w:p>
          <w:p w14:paraId="62D84500" w14:textId="77777777" w:rsidR="001E5FC8" w:rsidRPr="00571A4A" w:rsidRDefault="001E5FC8" w:rsidP="001E5FC8">
            <w:pPr>
              <w:pStyle w:val="TAC"/>
            </w:pPr>
            <w:r w:rsidRPr="00571A4A">
              <w:t>DC_1A-19A_n79C</w:t>
            </w:r>
            <w:r w:rsidRPr="00571A4A">
              <w:rPr>
                <w:vertAlign w:val="superscript"/>
              </w:rPr>
              <w:t>5</w:t>
            </w:r>
          </w:p>
        </w:tc>
        <w:tc>
          <w:tcPr>
            <w:tcW w:w="3969" w:type="dxa"/>
            <w:tcMar>
              <w:top w:w="28" w:type="dxa"/>
              <w:left w:w="28" w:type="dxa"/>
              <w:bottom w:w="28" w:type="dxa"/>
              <w:right w:w="28" w:type="dxa"/>
            </w:tcMar>
            <w:vAlign w:val="center"/>
          </w:tcPr>
          <w:p w14:paraId="1DDBF81B" w14:textId="77777777" w:rsidR="001E5FC8" w:rsidRPr="00571A4A" w:rsidRDefault="001E5FC8" w:rsidP="001E5FC8">
            <w:pPr>
              <w:pStyle w:val="TAC"/>
            </w:pPr>
            <w:r w:rsidRPr="00571A4A">
              <w:t>DC_1A_n79A</w:t>
            </w:r>
            <w:r w:rsidRPr="00571A4A">
              <w:rPr>
                <w:vertAlign w:val="superscript"/>
              </w:rPr>
              <w:t>14</w:t>
            </w:r>
          </w:p>
          <w:p w14:paraId="1AC9D4E4" w14:textId="77777777" w:rsidR="001E5FC8" w:rsidRPr="00571A4A" w:rsidRDefault="001E5FC8" w:rsidP="001E5FC8">
            <w:pPr>
              <w:pStyle w:val="TAC"/>
            </w:pPr>
            <w:r w:rsidRPr="00571A4A">
              <w:t>DC_19A_n79A</w:t>
            </w:r>
            <w:r w:rsidRPr="00571A4A">
              <w:rPr>
                <w:vertAlign w:val="superscript"/>
              </w:rPr>
              <w:t>14</w:t>
            </w:r>
          </w:p>
        </w:tc>
      </w:tr>
      <w:tr w:rsidR="001E5FC8" w:rsidRPr="00571A4A" w14:paraId="342782A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5E93DB1" w14:textId="77777777" w:rsidR="001E5FC8" w:rsidRPr="00571A4A" w:rsidRDefault="001E5FC8" w:rsidP="001E5FC8">
            <w:pPr>
              <w:pStyle w:val="TAC"/>
            </w:pPr>
            <w:r w:rsidRPr="00571A4A">
              <w:t>DC_1A-20A_n3A</w:t>
            </w:r>
          </w:p>
        </w:tc>
        <w:tc>
          <w:tcPr>
            <w:tcW w:w="3969" w:type="dxa"/>
            <w:tcMar>
              <w:top w:w="28" w:type="dxa"/>
              <w:left w:w="28" w:type="dxa"/>
              <w:bottom w:w="28" w:type="dxa"/>
              <w:right w:w="28" w:type="dxa"/>
            </w:tcMar>
            <w:vAlign w:val="center"/>
          </w:tcPr>
          <w:p w14:paraId="7FF07189" w14:textId="77777777" w:rsidR="001E5FC8" w:rsidRPr="00571A4A" w:rsidRDefault="001E5FC8" w:rsidP="001E5FC8">
            <w:pPr>
              <w:pStyle w:val="TAC"/>
            </w:pPr>
            <w:r w:rsidRPr="00571A4A">
              <w:t>DC_1A_n3A</w:t>
            </w:r>
          </w:p>
          <w:p w14:paraId="4640847D" w14:textId="77777777" w:rsidR="001E5FC8" w:rsidRPr="00571A4A" w:rsidRDefault="001E5FC8" w:rsidP="001E5FC8">
            <w:pPr>
              <w:pStyle w:val="TAC"/>
            </w:pPr>
            <w:r w:rsidRPr="00571A4A">
              <w:t>DC_20A_n3A</w:t>
            </w:r>
          </w:p>
        </w:tc>
      </w:tr>
      <w:tr w:rsidR="001E5FC8" w:rsidRPr="00571A4A" w14:paraId="1D8CF35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ACC394D" w14:textId="77777777" w:rsidR="001E5FC8" w:rsidRPr="00571A4A" w:rsidRDefault="001E5FC8" w:rsidP="001E5FC8">
            <w:pPr>
              <w:pStyle w:val="TAC"/>
            </w:pPr>
            <w:r w:rsidRPr="00571A4A">
              <w:t>DC_1A-20A_n8A</w:t>
            </w:r>
          </w:p>
        </w:tc>
        <w:tc>
          <w:tcPr>
            <w:tcW w:w="3969" w:type="dxa"/>
            <w:tcMar>
              <w:top w:w="28" w:type="dxa"/>
              <w:left w:w="28" w:type="dxa"/>
              <w:bottom w:w="28" w:type="dxa"/>
              <w:right w:w="28" w:type="dxa"/>
            </w:tcMar>
            <w:vAlign w:val="center"/>
          </w:tcPr>
          <w:p w14:paraId="37BF29BF" w14:textId="77777777" w:rsidR="001E5FC8" w:rsidRPr="00571A4A" w:rsidRDefault="001E5FC8" w:rsidP="001E5FC8">
            <w:pPr>
              <w:pStyle w:val="TAC"/>
            </w:pPr>
            <w:r w:rsidRPr="00571A4A">
              <w:rPr>
                <w:lang w:eastAsia="fi-FI"/>
              </w:rPr>
              <w:t>DC_1A_</w:t>
            </w:r>
            <w:r w:rsidRPr="00571A4A">
              <w:t>n8A</w:t>
            </w:r>
          </w:p>
          <w:p w14:paraId="3BB15815" w14:textId="77777777" w:rsidR="001E5FC8" w:rsidRPr="00571A4A" w:rsidRDefault="001E5FC8" w:rsidP="001E5FC8">
            <w:pPr>
              <w:pStyle w:val="TAC"/>
            </w:pPr>
            <w:r w:rsidRPr="00571A4A">
              <w:rPr>
                <w:lang w:eastAsia="fi-FI"/>
              </w:rPr>
              <w:t>DC_</w:t>
            </w:r>
            <w:r w:rsidRPr="00571A4A">
              <w:t>20</w:t>
            </w:r>
            <w:r w:rsidRPr="00571A4A">
              <w:rPr>
                <w:lang w:eastAsia="fi-FI"/>
              </w:rPr>
              <w:t>A_</w:t>
            </w:r>
            <w:r w:rsidRPr="00571A4A">
              <w:t>n8</w:t>
            </w:r>
            <w:r w:rsidRPr="00571A4A">
              <w:rPr>
                <w:lang w:eastAsia="fi-FI"/>
              </w:rPr>
              <w:t>A</w:t>
            </w:r>
          </w:p>
        </w:tc>
      </w:tr>
      <w:tr w:rsidR="001E5FC8" w:rsidRPr="00571A4A" w14:paraId="766D5A5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3606F61" w14:textId="77777777" w:rsidR="001E5FC8" w:rsidRPr="00571A4A" w:rsidRDefault="001E5FC8" w:rsidP="001E5FC8">
            <w:pPr>
              <w:pStyle w:val="TAC"/>
            </w:pPr>
            <w:r w:rsidRPr="00571A4A">
              <w:t>DC_1A-20A_n28A</w:t>
            </w:r>
            <w:r w:rsidRPr="00571A4A">
              <w:rPr>
                <w:vertAlign w:val="superscript"/>
              </w:rPr>
              <w:t>6,11,12</w:t>
            </w:r>
          </w:p>
        </w:tc>
        <w:tc>
          <w:tcPr>
            <w:tcW w:w="3969" w:type="dxa"/>
            <w:tcMar>
              <w:top w:w="28" w:type="dxa"/>
              <w:left w:w="28" w:type="dxa"/>
              <w:bottom w:w="28" w:type="dxa"/>
              <w:right w:w="28" w:type="dxa"/>
            </w:tcMar>
            <w:vAlign w:val="center"/>
          </w:tcPr>
          <w:p w14:paraId="659DB21B" w14:textId="77777777" w:rsidR="001E5FC8" w:rsidRPr="00571A4A" w:rsidRDefault="001E5FC8" w:rsidP="001E5FC8">
            <w:pPr>
              <w:pStyle w:val="TAC"/>
            </w:pPr>
            <w:r w:rsidRPr="00571A4A">
              <w:t>DC_1A_n28A</w:t>
            </w:r>
          </w:p>
          <w:p w14:paraId="6DC695CA" w14:textId="77777777" w:rsidR="001E5FC8" w:rsidRPr="00571A4A" w:rsidRDefault="001E5FC8" w:rsidP="001E5FC8">
            <w:pPr>
              <w:pStyle w:val="TAC"/>
            </w:pPr>
            <w:r w:rsidRPr="00571A4A">
              <w:t>DC_20A_n28A</w:t>
            </w:r>
          </w:p>
        </w:tc>
      </w:tr>
      <w:tr w:rsidR="001E5FC8" w:rsidRPr="00571A4A" w14:paraId="3788B1E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C30CF3E" w14:textId="77777777" w:rsidR="001E5FC8" w:rsidRPr="00571A4A" w:rsidRDefault="001E5FC8" w:rsidP="001E5FC8">
            <w:pPr>
              <w:pStyle w:val="TAC"/>
            </w:pPr>
            <w:r w:rsidRPr="00571A4A">
              <w:lastRenderedPageBreak/>
              <w:t>DC_1A-20A_n78A</w:t>
            </w:r>
            <w:r w:rsidRPr="00571A4A">
              <w:rPr>
                <w:vertAlign w:val="superscript"/>
              </w:rPr>
              <w:t>5</w:t>
            </w:r>
          </w:p>
        </w:tc>
        <w:tc>
          <w:tcPr>
            <w:tcW w:w="3969" w:type="dxa"/>
            <w:tcMar>
              <w:top w:w="28" w:type="dxa"/>
              <w:left w:w="28" w:type="dxa"/>
              <w:bottom w:w="28" w:type="dxa"/>
              <w:right w:w="28" w:type="dxa"/>
            </w:tcMar>
            <w:vAlign w:val="center"/>
          </w:tcPr>
          <w:p w14:paraId="578B6A8B" w14:textId="77777777" w:rsidR="001E5FC8" w:rsidRPr="00571A4A" w:rsidRDefault="001E5FC8" w:rsidP="001E5FC8">
            <w:pPr>
              <w:pStyle w:val="TAC"/>
            </w:pPr>
            <w:r w:rsidRPr="00571A4A">
              <w:t>DC_1A_n78A</w:t>
            </w:r>
          </w:p>
          <w:p w14:paraId="1A833B5A" w14:textId="77777777" w:rsidR="001E5FC8" w:rsidRPr="00571A4A" w:rsidRDefault="001E5FC8" w:rsidP="001E5FC8">
            <w:pPr>
              <w:pStyle w:val="TAC"/>
            </w:pPr>
            <w:r w:rsidRPr="00571A4A">
              <w:t>DC_20A_n78A</w:t>
            </w:r>
          </w:p>
        </w:tc>
      </w:tr>
      <w:tr w:rsidR="001E5FC8" w:rsidRPr="00571A4A" w14:paraId="037B47D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21DCC54" w14:textId="77777777" w:rsidR="001E5FC8" w:rsidRPr="00571A4A" w:rsidRDefault="001E5FC8" w:rsidP="001E5FC8">
            <w:pPr>
              <w:pStyle w:val="TAC"/>
            </w:pPr>
            <w:r w:rsidRPr="00571A4A">
              <w:t>DC_1A-21A_n77A</w:t>
            </w:r>
            <w:r w:rsidRPr="00571A4A">
              <w:rPr>
                <w:vertAlign w:val="superscript"/>
              </w:rPr>
              <w:t>5</w:t>
            </w:r>
          </w:p>
        </w:tc>
        <w:tc>
          <w:tcPr>
            <w:tcW w:w="3969" w:type="dxa"/>
            <w:tcMar>
              <w:top w:w="28" w:type="dxa"/>
              <w:left w:w="28" w:type="dxa"/>
              <w:bottom w:w="28" w:type="dxa"/>
              <w:right w:w="28" w:type="dxa"/>
            </w:tcMar>
            <w:vAlign w:val="center"/>
          </w:tcPr>
          <w:p w14:paraId="1C346B17" w14:textId="77777777" w:rsidR="001E5FC8" w:rsidRPr="00571A4A" w:rsidRDefault="001E5FC8" w:rsidP="001E5FC8">
            <w:pPr>
              <w:pStyle w:val="TAC"/>
            </w:pPr>
            <w:r w:rsidRPr="00571A4A">
              <w:t>DC_1A_n77A</w:t>
            </w:r>
          </w:p>
          <w:p w14:paraId="21FD0A27" w14:textId="77777777" w:rsidR="001E5FC8" w:rsidRPr="00571A4A" w:rsidRDefault="001E5FC8" w:rsidP="001E5FC8">
            <w:pPr>
              <w:pStyle w:val="TAC"/>
            </w:pPr>
            <w:r w:rsidRPr="00571A4A">
              <w:t>DC_21A_n77A</w:t>
            </w:r>
          </w:p>
        </w:tc>
      </w:tr>
      <w:tr w:rsidR="001E5FC8" w:rsidRPr="00571A4A" w14:paraId="72DFDC0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B80F75A" w14:textId="77777777" w:rsidR="001E5FC8" w:rsidRPr="00571A4A" w:rsidRDefault="001E5FC8" w:rsidP="001E5FC8">
            <w:pPr>
              <w:pStyle w:val="TAC"/>
            </w:pPr>
            <w:r w:rsidRPr="00571A4A">
              <w:t>DC_1A-21A_n78A</w:t>
            </w:r>
            <w:r w:rsidRPr="00571A4A">
              <w:rPr>
                <w:vertAlign w:val="superscript"/>
              </w:rPr>
              <w:t>5,14</w:t>
            </w:r>
          </w:p>
          <w:p w14:paraId="0D9DFA29" w14:textId="77777777" w:rsidR="001E5FC8" w:rsidRPr="00571A4A" w:rsidRDefault="001E5FC8" w:rsidP="001E5FC8">
            <w:pPr>
              <w:pStyle w:val="TAC"/>
            </w:pPr>
            <w:r w:rsidRPr="00571A4A">
              <w:t>DC_1A-21A_n78C</w:t>
            </w:r>
            <w:r w:rsidRPr="00571A4A">
              <w:rPr>
                <w:vertAlign w:val="superscript"/>
              </w:rPr>
              <w:t>5</w:t>
            </w:r>
          </w:p>
        </w:tc>
        <w:tc>
          <w:tcPr>
            <w:tcW w:w="3969" w:type="dxa"/>
            <w:tcMar>
              <w:top w:w="28" w:type="dxa"/>
              <w:left w:w="28" w:type="dxa"/>
              <w:bottom w:w="28" w:type="dxa"/>
              <w:right w:w="28" w:type="dxa"/>
            </w:tcMar>
            <w:vAlign w:val="center"/>
          </w:tcPr>
          <w:p w14:paraId="0092AECC" w14:textId="77777777" w:rsidR="001E5FC8" w:rsidRPr="00571A4A" w:rsidRDefault="001E5FC8" w:rsidP="001E5FC8">
            <w:pPr>
              <w:pStyle w:val="TAC"/>
            </w:pPr>
            <w:r w:rsidRPr="00571A4A">
              <w:t>DC_1A_n78A</w:t>
            </w:r>
            <w:r w:rsidRPr="00571A4A">
              <w:rPr>
                <w:vertAlign w:val="superscript"/>
              </w:rPr>
              <w:t>14</w:t>
            </w:r>
          </w:p>
          <w:p w14:paraId="1648688E" w14:textId="77777777" w:rsidR="001E5FC8" w:rsidRPr="00571A4A" w:rsidRDefault="001E5FC8" w:rsidP="001E5FC8">
            <w:pPr>
              <w:pStyle w:val="TAC"/>
            </w:pPr>
            <w:r w:rsidRPr="00571A4A">
              <w:t>DC_21A_n78A</w:t>
            </w:r>
            <w:r w:rsidRPr="00571A4A">
              <w:rPr>
                <w:vertAlign w:val="superscript"/>
              </w:rPr>
              <w:t>14</w:t>
            </w:r>
          </w:p>
        </w:tc>
      </w:tr>
      <w:tr w:rsidR="001E5FC8" w:rsidRPr="00571A4A" w14:paraId="1A0BEE1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1084EEC" w14:textId="77777777" w:rsidR="001E5FC8" w:rsidRPr="00571A4A" w:rsidRDefault="001E5FC8" w:rsidP="001E5FC8">
            <w:pPr>
              <w:pStyle w:val="TAC"/>
            </w:pPr>
            <w:r w:rsidRPr="00571A4A">
              <w:t>DC_1A-21A_n79A</w:t>
            </w:r>
            <w:r w:rsidRPr="00571A4A">
              <w:rPr>
                <w:vertAlign w:val="superscript"/>
              </w:rPr>
              <w:t>5,14</w:t>
            </w:r>
          </w:p>
          <w:p w14:paraId="06C87E4B" w14:textId="77777777" w:rsidR="001E5FC8" w:rsidRPr="00571A4A" w:rsidRDefault="001E5FC8" w:rsidP="001E5FC8">
            <w:pPr>
              <w:pStyle w:val="TAC"/>
            </w:pPr>
            <w:r w:rsidRPr="00571A4A">
              <w:t>DC_1A-21A_n79C</w:t>
            </w:r>
            <w:r w:rsidRPr="00571A4A">
              <w:rPr>
                <w:vertAlign w:val="superscript"/>
              </w:rPr>
              <w:t>5</w:t>
            </w:r>
          </w:p>
        </w:tc>
        <w:tc>
          <w:tcPr>
            <w:tcW w:w="3969" w:type="dxa"/>
            <w:tcMar>
              <w:top w:w="28" w:type="dxa"/>
              <w:left w:w="28" w:type="dxa"/>
              <w:bottom w:w="28" w:type="dxa"/>
              <w:right w:w="28" w:type="dxa"/>
            </w:tcMar>
            <w:vAlign w:val="center"/>
          </w:tcPr>
          <w:p w14:paraId="54A1AC75" w14:textId="77777777" w:rsidR="001E5FC8" w:rsidRPr="00571A4A" w:rsidRDefault="001E5FC8" w:rsidP="001E5FC8">
            <w:pPr>
              <w:pStyle w:val="TAC"/>
            </w:pPr>
            <w:r w:rsidRPr="00571A4A">
              <w:t>DC_1A_n79A</w:t>
            </w:r>
            <w:r w:rsidRPr="00571A4A">
              <w:rPr>
                <w:vertAlign w:val="superscript"/>
              </w:rPr>
              <w:t>14</w:t>
            </w:r>
          </w:p>
          <w:p w14:paraId="5961DA98" w14:textId="77777777" w:rsidR="001E5FC8" w:rsidRPr="00571A4A" w:rsidRDefault="001E5FC8" w:rsidP="001E5FC8">
            <w:pPr>
              <w:pStyle w:val="TAC"/>
            </w:pPr>
            <w:r w:rsidRPr="00571A4A">
              <w:t>DC_21A_n79A</w:t>
            </w:r>
            <w:r w:rsidRPr="00571A4A">
              <w:rPr>
                <w:vertAlign w:val="superscript"/>
              </w:rPr>
              <w:t>14</w:t>
            </w:r>
          </w:p>
        </w:tc>
      </w:tr>
      <w:tr w:rsidR="001E5FC8" w:rsidRPr="00571A4A" w14:paraId="50165B2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6BA696F" w14:textId="77777777" w:rsidR="001E5FC8" w:rsidRPr="00571A4A" w:rsidRDefault="001E5FC8" w:rsidP="001E5FC8">
            <w:pPr>
              <w:pStyle w:val="TAC"/>
            </w:pPr>
            <w:r w:rsidRPr="00571A4A">
              <w:t>DC_1A-28A_n3A</w:t>
            </w:r>
          </w:p>
        </w:tc>
        <w:tc>
          <w:tcPr>
            <w:tcW w:w="3969" w:type="dxa"/>
            <w:tcMar>
              <w:top w:w="28" w:type="dxa"/>
              <w:left w:w="28" w:type="dxa"/>
              <w:bottom w:w="28" w:type="dxa"/>
              <w:right w:w="28" w:type="dxa"/>
            </w:tcMar>
            <w:vAlign w:val="center"/>
          </w:tcPr>
          <w:p w14:paraId="486BA92E" w14:textId="77777777" w:rsidR="001E5FC8" w:rsidRPr="00571A4A" w:rsidRDefault="001E5FC8" w:rsidP="001E5FC8">
            <w:pPr>
              <w:pStyle w:val="TAC"/>
            </w:pPr>
            <w:r w:rsidRPr="00571A4A">
              <w:t>DC_1A_n3A</w:t>
            </w:r>
          </w:p>
          <w:p w14:paraId="65462C17" w14:textId="77777777" w:rsidR="001E5FC8" w:rsidRPr="00571A4A" w:rsidRDefault="001E5FC8" w:rsidP="001E5FC8">
            <w:pPr>
              <w:pStyle w:val="TAC"/>
            </w:pPr>
            <w:r w:rsidRPr="00571A4A">
              <w:t>DC_28A_n3A</w:t>
            </w:r>
          </w:p>
        </w:tc>
      </w:tr>
      <w:tr w:rsidR="001E5FC8" w:rsidRPr="00571A4A" w14:paraId="55C635F3" w14:textId="77777777" w:rsidTr="002405BE">
        <w:trPr>
          <w:trHeight w:val="227"/>
          <w:jc w:val="center"/>
        </w:trPr>
        <w:tc>
          <w:tcPr>
            <w:tcW w:w="3969" w:type="dxa"/>
            <w:shd w:val="clear" w:color="auto" w:fill="auto"/>
            <w:noWrap/>
            <w:tcMar>
              <w:top w:w="28" w:type="dxa"/>
              <w:left w:w="28" w:type="dxa"/>
              <w:bottom w:w="28" w:type="dxa"/>
              <w:right w:w="28" w:type="dxa"/>
            </w:tcMar>
          </w:tcPr>
          <w:p w14:paraId="04B3B71F" w14:textId="77777777" w:rsidR="001E5FC8" w:rsidRPr="00571A4A" w:rsidRDefault="001E5FC8" w:rsidP="001E5FC8">
            <w:pPr>
              <w:pStyle w:val="TAC"/>
              <w:rPr>
                <w:lang w:eastAsia="ja-JP"/>
              </w:rPr>
            </w:pPr>
            <w:r w:rsidRPr="00571A4A">
              <w:t>DC_1A-28A_n5A</w:t>
            </w:r>
            <w:r w:rsidRPr="00571A4A">
              <w:rPr>
                <w:vertAlign w:val="superscript"/>
                <w:lang w:eastAsia="zh-CN"/>
              </w:rPr>
              <w:t>6</w:t>
            </w:r>
          </w:p>
        </w:tc>
        <w:tc>
          <w:tcPr>
            <w:tcW w:w="3969" w:type="dxa"/>
            <w:tcMar>
              <w:top w:w="28" w:type="dxa"/>
              <w:left w:w="28" w:type="dxa"/>
              <w:bottom w:w="28" w:type="dxa"/>
              <w:right w:w="28" w:type="dxa"/>
            </w:tcMar>
          </w:tcPr>
          <w:p w14:paraId="7D84CC77" w14:textId="77777777" w:rsidR="001E5FC8" w:rsidRPr="00571A4A" w:rsidRDefault="001E5FC8" w:rsidP="001E5FC8">
            <w:pPr>
              <w:pStyle w:val="TAC"/>
              <w:rPr>
                <w:lang w:eastAsia="fi-FI"/>
              </w:rPr>
            </w:pPr>
            <w:r w:rsidRPr="00571A4A">
              <w:rPr>
                <w:lang w:eastAsia="fi-FI"/>
              </w:rPr>
              <w:t>DC_1A_n5A</w:t>
            </w:r>
          </w:p>
          <w:p w14:paraId="6AA4F7E0" w14:textId="77777777" w:rsidR="001E5FC8" w:rsidRPr="00571A4A" w:rsidRDefault="001E5FC8" w:rsidP="001E5FC8">
            <w:pPr>
              <w:pStyle w:val="TAC"/>
              <w:rPr>
                <w:lang w:eastAsia="ja-JP"/>
              </w:rPr>
            </w:pPr>
            <w:r w:rsidRPr="00571A4A">
              <w:rPr>
                <w:lang w:eastAsia="fi-FI"/>
              </w:rPr>
              <w:t>DC_28A_n5A</w:t>
            </w:r>
          </w:p>
        </w:tc>
      </w:tr>
      <w:tr w:rsidR="002F6EE8" w:rsidRPr="00571A4A" w14:paraId="5F4901F1" w14:textId="77777777" w:rsidTr="002405BE">
        <w:trPr>
          <w:trHeight w:val="227"/>
          <w:jc w:val="center"/>
          <w:ins w:id="50" w:author="Huawei-Chunying Gu" w:date="2025-07-29T15:39:00Z"/>
        </w:trPr>
        <w:tc>
          <w:tcPr>
            <w:tcW w:w="3969" w:type="dxa"/>
            <w:shd w:val="clear" w:color="auto" w:fill="auto"/>
            <w:noWrap/>
            <w:tcMar>
              <w:top w:w="28" w:type="dxa"/>
              <w:left w:w="28" w:type="dxa"/>
              <w:bottom w:w="28" w:type="dxa"/>
              <w:right w:w="28" w:type="dxa"/>
            </w:tcMar>
            <w:vAlign w:val="center"/>
          </w:tcPr>
          <w:p w14:paraId="7804D669" w14:textId="2BE48500" w:rsidR="002F6EE8" w:rsidRPr="00571A4A" w:rsidRDefault="002F6EE8" w:rsidP="002405BE">
            <w:pPr>
              <w:pStyle w:val="TAC"/>
              <w:rPr>
                <w:ins w:id="51" w:author="Huawei-Chunying Gu" w:date="2025-07-29T15:39:00Z"/>
              </w:rPr>
            </w:pPr>
            <w:ins w:id="52" w:author="Huawei-Chunying Gu" w:date="2025-07-29T15:39:00Z">
              <w:r w:rsidRPr="00571A4A">
                <w:rPr>
                  <w:rFonts w:eastAsia="Malgun Gothic"/>
                </w:rPr>
                <w:t>DC_1A</w:t>
              </w:r>
            </w:ins>
            <w:ins w:id="53" w:author="Huawei-Chunying Gu" w:date="2025-07-29T15:40:00Z">
              <w:r>
                <w:rPr>
                  <w:rFonts w:eastAsia="Malgun Gothic"/>
                </w:rPr>
                <w:t>-</w:t>
              </w:r>
            </w:ins>
            <w:ins w:id="54" w:author="Huawei-Chunying Gu" w:date="2025-07-29T15:39:00Z">
              <w:r w:rsidRPr="00571A4A">
                <w:rPr>
                  <w:rFonts w:eastAsia="Malgun Gothic"/>
                </w:rPr>
                <w:t>28A</w:t>
              </w:r>
            </w:ins>
            <w:ins w:id="55" w:author="Huawei-Chunying Gu" w:date="2025-07-29T15:40:00Z">
              <w:r>
                <w:rPr>
                  <w:rFonts w:eastAsia="Malgun Gothic"/>
                </w:rPr>
                <w:t>_</w:t>
              </w:r>
            </w:ins>
            <w:ins w:id="56" w:author="Huawei-Chunying Gu" w:date="2025-07-29T15:39:00Z">
              <w:r w:rsidRPr="00571A4A">
                <w:rPr>
                  <w:rFonts w:eastAsia="Malgun Gothic"/>
                </w:rPr>
                <w:t>n7</w:t>
              </w:r>
              <w:r>
                <w:rPr>
                  <w:rFonts w:eastAsia="Malgun Gothic"/>
                </w:rPr>
                <w:t>1</w:t>
              </w:r>
              <w:r w:rsidRPr="00571A4A">
                <w:rPr>
                  <w:rFonts w:eastAsia="Malgun Gothic"/>
                </w:rPr>
                <w:t>A</w:t>
              </w:r>
            </w:ins>
          </w:p>
        </w:tc>
        <w:tc>
          <w:tcPr>
            <w:tcW w:w="3969" w:type="dxa"/>
            <w:tcMar>
              <w:top w:w="28" w:type="dxa"/>
              <w:left w:w="28" w:type="dxa"/>
              <w:bottom w:w="28" w:type="dxa"/>
              <w:right w:w="28" w:type="dxa"/>
            </w:tcMar>
            <w:vAlign w:val="center"/>
          </w:tcPr>
          <w:p w14:paraId="6CA28570" w14:textId="750C8AD4" w:rsidR="002F6EE8" w:rsidRPr="00571A4A" w:rsidRDefault="002F6EE8" w:rsidP="002405BE">
            <w:pPr>
              <w:pStyle w:val="TAC"/>
              <w:rPr>
                <w:ins w:id="57" w:author="Huawei-Chunying Gu" w:date="2025-07-29T15:39:00Z"/>
                <w:rFonts w:eastAsia="Malgun Gothic"/>
              </w:rPr>
            </w:pPr>
            <w:ins w:id="58" w:author="Huawei-Chunying Gu" w:date="2025-07-29T15:39:00Z">
              <w:r w:rsidRPr="00571A4A">
                <w:rPr>
                  <w:rFonts w:eastAsia="Malgun Gothic"/>
                </w:rPr>
                <w:t>DC_1A_n</w:t>
              </w:r>
            </w:ins>
            <w:ins w:id="59" w:author="Huawei-Chunying Gu" w:date="2025-07-29T15:40:00Z">
              <w:r>
                <w:rPr>
                  <w:rFonts w:eastAsia="Malgun Gothic"/>
                </w:rPr>
                <w:t>71</w:t>
              </w:r>
            </w:ins>
            <w:ins w:id="60" w:author="Huawei-Chunying Gu" w:date="2025-07-29T15:39:00Z">
              <w:r w:rsidRPr="00571A4A">
                <w:rPr>
                  <w:rFonts w:eastAsia="Malgun Gothic"/>
                </w:rPr>
                <w:t>A</w:t>
              </w:r>
            </w:ins>
          </w:p>
          <w:p w14:paraId="31E5FDDE" w14:textId="58275E51" w:rsidR="002F6EE8" w:rsidRPr="00571A4A" w:rsidRDefault="002F6EE8" w:rsidP="002405BE">
            <w:pPr>
              <w:pStyle w:val="TAC"/>
              <w:rPr>
                <w:ins w:id="61" w:author="Huawei-Chunying Gu" w:date="2025-07-29T15:39:00Z"/>
              </w:rPr>
            </w:pPr>
            <w:ins w:id="62" w:author="Huawei-Chunying Gu" w:date="2025-07-29T15:39:00Z">
              <w:r w:rsidRPr="00571A4A">
                <w:rPr>
                  <w:rFonts w:eastAsia="Malgun Gothic"/>
                </w:rPr>
                <w:t>DC_</w:t>
              </w:r>
            </w:ins>
            <w:ins w:id="63" w:author="Huawei-Chunying Gu" w:date="2025-07-29T15:40:00Z">
              <w:r>
                <w:rPr>
                  <w:rFonts w:eastAsia="Malgun Gothic"/>
                </w:rPr>
                <w:t>28</w:t>
              </w:r>
            </w:ins>
            <w:ins w:id="64" w:author="Huawei-Chunying Gu" w:date="2025-07-29T15:39:00Z">
              <w:r w:rsidRPr="00571A4A">
                <w:rPr>
                  <w:rFonts w:eastAsia="Malgun Gothic"/>
                </w:rPr>
                <w:t>A_n</w:t>
              </w:r>
            </w:ins>
            <w:ins w:id="65" w:author="Huawei-Chunying Gu" w:date="2025-07-29T15:40:00Z">
              <w:r>
                <w:rPr>
                  <w:rFonts w:eastAsia="Malgun Gothic"/>
                </w:rPr>
                <w:t>71</w:t>
              </w:r>
            </w:ins>
            <w:ins w:id="66" w:author="Huawei-Chunying Gu" w:date="2025-07-29T15:39:00Z">
              <w:r w:rsidRPr="00571A4A">
                <w:rPr>
                  <w:rFonts w:eastAsia="Malgun Gothic"/>
                </w:rPr>
                <w:t>A</w:t>
              </w:r>
            </w:ins>
            <w:ins w:id="67" w:author="Huawei-Chunying Gu" w:date="2025-07-29T16:05:00Z">
              <w:r w:rsidR="00CE043D" w:rsidRPr="00571A4A">
                <w:rPr>
                  <w:vertAlign w:val="superscript"/>
                </w:rPr>
                <w:t>1</w:t>
              </w:r>
              <w:r w:rsidR="00CE043D">
                <w:rPr>
                  <w:vertAlign w:val="superscript"/>
                </w:rPr>
                <w:t>8</w:t>
              </w:r>
            </w:ins>
          </w:p>
        </w:tc>
      </w:tr>
      <w:tr w:rsidR="001E5FC8" w:rsidRPr="00571A4A" w14:paraId="5ACA4E1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010827F" w14:textId="77777777" w:rsidR="001E5FC8" w:rsidRPr="00571A4A" w:rsidRDefault="001E5FC8" w:rsidP="001E5FC8">
            <w:pPr>
              <w:pStyle w:val="TAC"/>
            </w:pPr>
            <w:r w:rsidRPr="00571A4A">
              <w:rPr>
                <w:rFonts w:eastAsia="Malgun Gothic"/>
              </w:rPr>
              <w:t>DC_1A_n28A-n78A</w:t>
            </w:r>
            <w:r w:rsidRPr="00571A4A">
              <w:rPr>
                <w:vertAlign w:val="superscript"/>
              </w:rPr>
              <w:t>5</w:t>
            </w:r>
          </w:p>
        </w:tc>
        <w:tc>
          <w:tcPr>
            <w:tcW w:w="3969" w:type="dxa"/>
            <w:tcMar>
              <w:top w:w="28" w:type="dxa"/>
              <w:left w:w="28" w:type="dxa"/>
              <w:bottom w:w="28" w:type="dxa"/>
              <w:right w:w="28" w:type="dxa"/>
            </w:tcMar>
            <w:vAlign w:val="center"/>
          </w:tcPr>
          <w:p w14:paraId="046B061A" w14:textId="77777777" w:rsidR="001E5FC8" w:rsidRPr="00571A4A" w:rsidRDefault="001E5FC8" w:rsidP="001E5FC8">
            <w:pPr>
              <w:pStyle w:val="TAC"/>
              <w:rPr>
                <w:rFonts w:eastAsia="Malgun Gothic"/>
              </w:rPr>
            </w:pPr>
            <w:r w:rsidRPr="00571A4A">
              <w:rPr>
                <w:rFonts w:eastAsia="Malgun Gothic"/>
              </w:rPr>
              <w:t>DC_1A_n28A</w:t>
            </w:r>
          </w:p>
          <w:p w14:paraId="18D5BD42" w14:textId="77777777" w:rsidR="001E5FC8" w:rsidRPr="00571A4A" w:rsidRDefault="001E5FC8" w:rsidP="001E5FC8">
            <w:pPr>
              <w:pStyle w:val="TAC"/>
            </w:pPr>
            <w:r w:rsidRPr="00571A4A">
              <w:rPr>
                <w:rFonts w:eastAsia="Malgun Gothic"/>
              </w:rPr>
              <w:t>DC_1A_n78A</w:t>
            </w:r>
          </w:p>
        </w:tc>
      </w:tr>
      <w:tr w:rsidR="001E5FC8" w:rsidRPr="00571A4A" w14:paraId="2D7A615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E229C47" w14:textId="77777777" w:rsidR="001E5FC8" w:rsidRPr="00571A4A" w:rsidRDefault="001E5FC8" w:rsidP="001E5FC8">
            <w:pPr>
              <w:pStyle w:val="TAC"/>
            </w:pPr>
            <w:r w:rsidRPr="00571A4A">
              <w:t>DC_1A-28A_n79A</w:t>
            </w:r>
          </w:p>
          <w:p w14:paraId="30D2140E" w14:textId="77777777" w:rsidR="001E5FC8" w:rsidRPr="00571A4A" w:rsidRDefault="001E5FC8" w:rsidP="001E5FC8">
            <w:pPr>
              <w:pStyle w:val="TAC"/>
            </w:pPr>
            <w:r w:rsidRPr="00571A4A">
              <w:t>DC_1A-28A_n79C</w:t>
            </w:r>
          </w:p>
        </w:tc>
        <w:tc>
          <w:tcPr>
            <w:tcW w:w="3969" w:type="dxa"/>
            <w:tcMar>
              <w:top w:w="28" w:type="dxa"/>
              <w:left w:w="28" w:type="dxa"/>
              <w:bottom w:w="28" w:type="dxa"/>
              <w:right w:w="28" w:type="dxa"/>
            </w:tcMar>
            <w:vAlign w:val="center"/>
          </w:tcPr>
          <w:p w14:paraId="065822C6" w14:textId="77777777" w:rsidR="001E5FC8" w:rsidRPr="00571A4A" w:rsidRDefault="001E5FC8" w:rsidP="001E5FC8">
            <w:pPr>
              <w:pStyle w:val="TAC"/>
            </w:pPr>
            <w:r w:rsidRPr="00571A4A">
              <w:t>DC_1A_n79A</w:t>
            </w:r>
          </w:p>
          <w:p w14:paraId="7E3AB68E" w14:textId="77777777" w:rsidR="001E5FC8" w:rsidRPr="00571A4A" w:rsidRDefault="001E5FC8" w:rsidP="001E5FC8">
            <w:pPr>
              <w:pStyle w:val="TAC"/>
            </w:pPr>
            <w:r w:rsidRPr="00571A4A">
              <w:t>DC_28A_n79A</w:t>
            </w:r>
          </w:p>
        </w:tc>
      </w:tr>
      <w:tr w:rsidR="001E5FC8" w:rsidRPr="00571A4A" w14:paraId="336174E2" w14:textId="77777777" w:rsidTr="00944674">
        <w:trPr>
          <w:trHeight w:val="227"/>
          <w:jc w:val="center"/>
          <w:ins w:id="68" w:author="Huawei-Chunying Gu" w:date="2025-07-29T14:40:00Z"/>
        </w:trPr>
        <w:tc>
          <w:tcPr>
            <w:tcW w:w="3969" w:type="dxa"/>
            <w:shd w:val="clear" w:color="auto" w:fill="auto"/>
            <w:noWrap/>
            <w:tcMar>
              <w:top w:w="28" w:type="dxa"/>
              <w:left w:w="28" w:type="dxa"/>
              <w:bottom w:w="28" w:type="dxa"/>
              <w:right w:w="28" w:type="dxa"/>
            </w:tcMar>
          </w:tcPr>
          <w:p w14:paraId="743023DD" w14:textId="40BCD0B2" w:rsidR="001E5FC8" w:rsidRPr="00571A4A" w:rsidRDefault="001E5FC8" w:rsidP="001E5FC8">
            <w:pPr>
              <w:pStyle w:val="TAC"/>
              <w:rPr>
                <w:ins w:id="69" w:author="Huawei-Chunying Gu" w:date="2025-07-29T14:40:00Z"/>
              </w:rPr>
            </w:pPr>
            <w:ins w:id="70" w:author="Huawei-Chunying Gu" w:date="2025-07-29T14:40:00Z">
              <w:r w:rsidRPr="00CE09D9">
                <w:t>DC_1A_n40A-n71A</w:t>
              </w:r>
            </w:ins>
          </w:p>
        </w:tc>
        <w:tc>
          <w:tcPr>
            <w:tcW w:w="3969" w:type="dxa"/>
            <w:tcMar>
              <w:top w:w="28" w:type="dxa"/>
              <w:left w:w="28" w:type="dxa"/>
              <w:bottom w:w="28" w:type="dxa"/>
              <w:right w:w="28" w:type="dxa"/>
            </w:tcMar>
          </w:tcPr>
          <w:p w14:paraId="269F25DE" w14:textId="77777777" w:rsidR="001E5FC8" w:rsidRPr="00CE09D9" w:rsidRDefault="001E5FC8" w:rsidP="001E5FC8">
            <w:pPr>
              <w:pStyle w:val="TAC"/>
              <w:rPr>
                <w:ins w:id="71" w:author="Huawei-Chunying Gu" w:date="2025-07-29T14:40:00Z"/>
              </w:rPr>
            </w:pPr>
            <w:ins w:id="72" w:author="Huawei-Chunying Gu" w:date="2025-07-29T14:40:00Z">
              <w:r w:rsidRPr="00CE09D9">
                <w:t>DC_1A_n40A</w:t>
              </w:r>
            </w:ins>
          </w:p>
          <w:p w14:paraId="75DCD197" w14:textId="427C6A06" w:rsidR="001E5FC8" w:rsidRPr="00571A4A" w:rsidRDefault="001E5FC8" w:rsidP="001E5FC8">
            <w:pPr>
              <w:pStyle w:val="TAC"/>
              <w:rPr>
                <w:ins w:id="73" w:author="Huawei-Chunying Gu" w:date="2025-07-29T14:40:00Z"/>
              </w:rPr>
            </w:pPr>
            <w:ins w:id="74" w:author="Huawei-Chunying Gu" w:date="2025-07-29T14:40:00Z">
              <w:r w:rsidRPr="00CE09D9">
                <w:t>DC_1A_n71A</w:t>
              </w:r>
            </w:ins>
          </w:p>
        </w:tc>
      </w:tr>
      <w:tr w:rsidR="001E5FC8" w:rsidRPr="00571A4A" w14:paraId="0BA4CFD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AF62FAF" w14:textId="77777777" w:rsidR="001E5FC8" w:rsidRPr="00571A4A" w:rsidRDefault="001E5FC8" w:rsidP="001E5FC8">
            <w:pPr>
              <w:pStyle w:val="TAC"/>
              <w:rPr>
                <w:rFonts w:eastAsia="Malgun Gothic"/>
                <w:lang w:eastAsia="ko-KR"/>
              </w:rPr>
            </w:pPr>
            <w:r w:rsidRPr="00571A4A">
              <w:rPr>
                <w:rFonts w:eastAsia="Malgun Gothic"/>
                <w:lang w:eastAsia="ko-KR"/>
              </w:rPr>
              <w:t>DC_1A-41A_n28A</w:t>
            </w:r>
            <w:r w:rsidRPr="00571A4A">
              <w:rPr>
                <w:vertAlign w:val="superscript"/>
                <w:lang w:eastAsia="zh-CN"/>
              </w:rPr>
              <w:t>5</w:t>
            </w:r>
          </w:p>
          <w:p w14:paraId="619032ED" w14:textId="77777777" w:rsidR="001E5FC8" w:rsidRPr="00571A4A" w:rsidRDefault="001E5FC8" w:rsidP="001E5FC8">
            <w:pPr>
              <w:pStyle w:val="TAC"/>
            </w:pPr>
            <w:r w:rsidRPr="00571A4A">
              <w:rPr>
                <w:lang w:eastAsia="fi-FI"/>
              </w:rPr>
              <w:t>DC_</w:t>
            </w:r>
            <w:r w:rsidRPr="00571A4A">
              <w:rPr>
                <w:lang w:eastAsia="zh-CN"/>
              </w:rPr>
              <w:t>1</w:t>
            </w:r>
            <w:r w:rsidRPr="00571A4A">
              <w:rPr>
                <w:lang w:eastAsia="fi-FI"/>
              </w:rPr>
              <w:t>A-</w:t>
            </w:r>
            <w:r w:rsidRPr="00571A4A">
              <w:rPr>
                <w:lang w:eastAsia="zh-CN"/>
              </w:rPr>
              <w:t>41C</w:t>
            </w:r>
            <w:r w:rsidRPr="00571A4A">
              <w:rPr>
                <w:lang w:eastAsia="fi-FI"/>
              </w:rPr>
              <w:t>_n28A</w:t>
            </w:r>
            <w:r w:rsidRPr="00571A4A">
              <w:rPr>
                <w:vertAlign w:val="superscript"/>
                <w:lang w:eastAsia="zh-CN"/>
              </w:rPr>
              <w:t>5</w:t>
            </w:r>
          </w:p>
        </w:tc>
        <w:tc>
          <w:tcPr>
            <w:tcW w:w="3969" w:type="dxa"/>
            <w:tcMar>
              <w:top w:w="28" w:type="dxa"/>
              <w:left w:w="28" w:type="dxa"/>
              <w:bottom w:w="28" w:type="dxa"/>
              <w:right w:w="28" w:type="dxa"/>
            </w:tcMar>
            <w:vAlign w:val="center"/>
          </w:tcPr>
          <w:p w14:paraId="73FE8C94" w14:textId="77777777" w:rsidR="001E5FC8" w:rsidRPr="00571A4A" w:rsidRDefault="001E5FC8" w:rsidP="001E5FC8">
            <w:pPr>
              <w:pStyle w:val="TAC"/>
              <w:rPr>
                <w:rFonts w:eastAsia="Malgun Gothic"/>
                <w:lang w:eastAsia="ko-KR"/>
              </w:rPr>
            </w:pPr>
            <w:r w:rsidRPr="00571A4A">
              <w:rPr>
                <w:rFonts w:eastAsia="Malgun Gothic"/>
                <w:lang w:eastAsia="ko-KR"/>
              </w:rPr>
              <w:t>DC_1A_n28A</w:t>
            </w:r>
          </w:p>
          <w:p w14:paraId="07640BD8" w14:textId="77777777" w:rsidR="001E5FC8" w:rsidRPr="00571A4A" w:rsidRDefault="001E5FC8" w:rsidP="001E5FC8">
            <w:pPr>
              <w:pStyle w:val="TAC"/>
              <w:rPr>
                <w:rFonts w:eastAsia="Malgun Gothic"/>
                <w:lang w:eastAsia="ko-KR"/>
              </w:rPr>
            </w:pPr>
            <w:r w:rsidRPr="00571A4A">
              <w:rPr>
                <w:rFonts w:eastAsia="Malgun Gothic"/>
                <w:lang w:eastAsia="ko-KR"/>
              </w:rPr>
              <w:t>DC_41A_n28A</w:t>
            </w:r>
          </w:p>
          <w:p w14:paraId="24271D89" w14:textId="77777777" w:rsidR="001E5FC8" w:rsidRPr="00571A4A" w:rsidRDefault="001E5FC8" w:rsidP="001E5FC8">
            <w:pPr>
              <w:pStyle w:val="TAC"/>
            </w:pPr>
            <w:r w:rsidRPr="00571A4A">
              <w:rPr>
                <w:rFonts w:eastAsia="Malgun Gothic"/>
                <w:lang w:eastAsia="ko-KR"/>
              </w:rPr>
              <w:t>DC_41C_n28A</w:t>
            </w:r>
          </w:p>
        </w:tc>
      </w:tr>
      <w:tr w:rsidR="001E5FC8" w:rsidRPr="00571A4A" w14:paraId="7CD7D84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CC70283" w14:textId="77777777" w:rsidR="001E5FC8" w:rsidRPr="00571A4A" w:rsidRDefault="001E5FC8" w:rsidP="001E5FC8">
            <w:pPr>
              <w:pStyle w:val="TAC"/>
              <w:rPr>
                <w:rFonts w:eastAsia="Malgun Gothic"/>
                <w:lang w:eastAsia="ko-KR"/>
              </w:rPr>
            </w:pPr>
            <w:r w:rsidRPr="00571A4A">
              <w:t>DC_1A-41A_n41A</w:t>
            </w:r>
          </w:p>
        </w:tc>
        <w:tc>
          <w:tcPr>
            <w:tcW w:w="3969" w:type="dxa"/>
            <w:tcMar>
              <w:top w:w="28" w:type="dxa"/>
              <w:left w:w="28" w:type="dxa"/>
              <w:bottom w:w="28" w:type="dxa"/>
              <w:right w:w="28" w:type="dxa"/>
            </w:tcMar>
            <w:vAlign w:val="center"/>
          </w:tcPr>
          <w:p w14:paraId="09B84265" w14:textId="77777777" w:rsidR="001E5FC8" w:rsidRPr="00571A4A" w:rsidRDefault="001E5FC8" w:rsidP="001E5FC8">
            <w:pPr>
              <w:pStyle w:val="TAC"/>
              <w:rPr>
                <w:rFonts w:eastAsia="Malgun Gothic"/>
                <w:lang w:eastAsia="ko-KR"/>
              </w:rPr>
            </w:pPr>
            <w:r w:rsidRPr="00571A4A">
              <w:rPr>
                <w:lang w:eastAsia="fi-FI"/>
              </w:rPr>
              <w:t>DC_1A_</w:t>
            </w:r>
            <w:r w:rsidRPr="00571A4A">
              <w:t>n41A</w:t>
            </w:r>
          </w:p>
        </w:tc>
      </w:tr>
      <w:tr w:rsidR="001E5FC8" w:rsidRPr="00571A4A" w14:paraId="2C911E4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F904552" w14:textId="77777777" w:rsidR="001E5FC8" w:rsidRPr="00571A4A" w:rsidRDefault="001E5FC8" w:rsidP="001E5FC8">
            <w:pPr>
              <w:pStyle w:val="TAC"/>
            </w:pPr>
            <w:r w:rsidRPr="00571A4A">
              <w:t>DC_1A-41A_n77A</w:t>
            </w:r>
          </w:p>
        </w:tc>
        <w:tc>
          <w:tcPr>
            <w:tcW w:w="3969" w:type="dxa"/>
            <w:tcMar>
              <w:top w:w="28" w:type="dxa"/>
              <w:left w:w="28" w:type="dxa"/>
              <w:bottom w:w="28" w:type="dxa"/>
              <w:right w:w="28" w:type="dxa"/>
            </w:tcMar>
            <w:vAlign w:val="center"/>
          </w:tcPr>
          <w:p w14:paraId="5CC069FA" w14:textId="77777777" w:rsidR="001E5FC8" w:rsidRPr="00571A4A" w:rsidRDefault="001E5FC8" w:rsidP="001E5FC8">
            <w:pPr>
              <w:pStyle w:val="TAC"/>
            </w:pPr>
            <w:r w:rsidRPr="00571A4A">
              <w:t>DC_1A_n77A</w:t>
            </w:r>
          </w:p>
          <w:p w14:paraId="5CAE7A27" w14:textId="77777777" w:rsidR="001E5FC8" w:rsidRPr="00571A4A" w:rsidRDefault="001E5FC8" w:rsidP="001E5FC8">
            <w:pPr>
              <w:pStyle w:val="TAC"/>
            </w:pPr>
            <w:r w:rsidRPr="00571A4A">
              <w:t>DC_41A_n77A</w:t>
            </w:r>
          </w:p>
        </w:tc>
      </w:tr>
      <w:tr w:rsidR="001E5FC8" w:rsidRPr="00571A4A" w14:paraId="231CACD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6448501" w14:textId="77777777" w:rsidR="001E5FC8" w:rsidRPr="00571A4A" w:rsidRDefault="001E5FC8" w:rsidP="001E5FC8">
            <w:pPr>
              <w:pStyle w:val="TAC"/>
            </w:pPr>
            <w:r w:rsidRPr="00571A4A">
              <w:t>DC_1A-41A_n78A</w:t>
            </w:r>
          </w:p>
        </w:tc>
        <w:tc>
          <w:tcPr>
            <w:tcW w:w="3969" w:type="dxa"/>
            <w:tcMar>
              <w:top w:w="28" w:type="dxa"/>
              <w:left w:w="28" w:type="dxa"/>
              <w:bottom w:w="28" w:type="dxa"/>
              <w:right w:w="28" w:type="dxa"/>
            </w:tcMar>
            <w:vAlign w:val="center"/>
          </w:tcPr>
          <w:p w14:paraId="1DAF5C12" w14:textId="77777777" w:rsidR="001E5FC8" w:rsidRPr="00571A4A" w:rsidRDefault="001E5FC8" w:rsidP="001E5FC8">
            <w:pPr>
              <w:pStyle w:val="TAC"/>
            </w:pPr>
            <w:r w:rsidRPr="00571A4A">
              <w:t>DC_1A_n78A</w:t>
            </w:r>
          </w:p>
          <w:p w14:paraId="6B6BD6CF" w14:textId="77777777" w:rsidR="001E5FC8" w:rsidRPr="00571A4A" w:rsidRDefault="001E5FC8" w:rsidP="001E5FC8">
            <w:pPr>
              <w:pStyle w:val="TAC"/>
            </w:pPr>
            <w:r w:rsidRPr="00571A4A">
              <w:t>DC_41A_n78A</w:t>
            </w:r>
          </w:p>
        </w:tc>
      </w:tr>
      <w:tr w:rsidR="001E5FC8" w:rsidRPr="00571A4A" w14:paraId="6283834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E1FDF2B" w14:textId="77777777" w:rsidR="001E5FC8" w:rsidRPr="00571A4A" w:rsidRDefault="001E5FC8" w:rsidP="001E5FC8">
            <w:pPr>
              <w:pStyle w:val="TAC"/>
            </w:pPr>
            <w:r w:rsidRPr="00571A4A">
              <w:t>DC_1A-42A_n77A</w:t>
            </w:r>
            <w:r w:rsidRPr="00571A4A">
              <w:rPr>
                <w:vertAlign w:val="superscript"/>
              </w:rPr>
              <w:t>10,11</w:t>
            </w:r>
          </w:p>
          <w:p w14:paraId="47C14266" w14:textId="77777777" w:rsidR="001E5FC8" w:rsidRPr="00571A4A" w:rsidRDefault="001E5FC8" w:rsidP="001E5FC8">
            <w:pPr>
              <w:pStyle w:val="TAC"/>
            </w:pPr>
            <w:r w:rsidRPr="00571A4A">
              <w:t>DC_1A-42C_n77A</w:t>
            </w:r>
            <w:r w:rsidRPr="00571A4A">
              <w:rPr>
                <w:vertAlign w:val="superscript"/>
              </w:rPr>
              <w:t>10,11</w:t>
            </w:r>
          </w:p>
          <w:p w14:paraId="5C1D0B5C" w14:textId="77777777" w:rsidR="001E5FC8" w:rsidRPr="00571A4A" w:rsidRDefault="001E5FC8" w:rsidP="001E5FC8">
            <w:pPr>
              <w:pStyle w:val="TAC"/>
            </w:pPr>
            <w:r w:rsidRPr="00571A4A">
              <w:t>DC_1A-42D_n77A</w:t>
            </w:r>
            <w:r w:rsidRPr="00571A4A">
              <w:rPr>
                <w:vertAlign w:val="superscript"/>
              </w:rPr>
              <w:t>10,11</w:t>
            </w:r>
          </w:p>
        </w:tc>
        <w:tc>
          <w:tcPr>
            <w:tcW w:w="3969" w:type="dxa"/>
            <w:tcMar>
              <w:top w:w="28" w:type="dxa"/>
              <w:left w:w="28" w:type="dxa"/>
              <w:bottom w:w="28" w:type="dxa"/>
              <w:right w:w="28" w:type="dxa"/>
            </w:tcMar>
            <w:vAlign w:val="center"/>
          </w:tcPr>
          <w:p w14:paraId="6149AD20" w14:textId="77777777" w:rsidR="001E5FC8" w:rsidRPr="00571A4A" w:rsidRDefault="001E5FC8" w:rsidP="001E5FC8">
            <w:pPr>
              <w:pStyle w:val="TAC"/>
            </w:pPr>
            <w:r w:rsidRPr="00571A4A">
              <w:t>DC_1A_n77A</w:t>
            </w:r>
          </w:p>
        </w:tc>
      </w:tr>
      <w:tr w:rsidR="001E5FC8" w:rsidRPr="00571A4A" w14:paraId="418E56A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A4F64A0" w14:textId="77777777" w:rsidR="001E5FC8" w:rsidRPr="00571A4A" w:rsidRDefault="001E5FC8" w:rsidP="001E5FC8">
            <w:pPr>
              <w:pStyle w:val="TAC"/>
            </w:pPr>
            <w:r w:rsidRPr="00571A4A">
              <w:t>DC_1A-42A_n78A</w:t>
            </w:r>
            <w:r w:rsidRPr="00571A4A">
              <w:rPr>
                <w:vertAlign w:val="superscript"/>
              </w:rPr>
              <w:t>10,11,14</w:t>
            </w:r>
          </w:p>
          <w:p w14:paraId="02D42C50" w14:textId="77777777" w:rsidR="001E5FC8" w:rsidRPr="00571A4A" w:rsidRDefault="001E5FC8" w:rsidP="001E5FC8">
            <w:pPr>
              <w:pStyle w:val="TAC"/>
            </w:pPr>
            <w:r w:rsidRPr="00571A4A">
              <w:t>DC_1A-42A_n78C</w:t>
            </w:r>
            <w:r w:rsidRPr="00571A4A">
              <w:rPr>
                <w:vertAlign w:val="superscript"/>
              </w:rPr>
              <w:t>10,11</w:t>
            </w:r>
          </w:p>
          <w:p w14:paraId="20B4B8E7" w14:textId="77777777" w:rsidR="001E5FC8" w:rsidRPr="00571A4A" w:rsidRDefault="001E5FC8" w:rsidP="001E5FC8">
            <w:pPr>
              <w:pStyle w:val="TAC"/>
            </w:pPr>
            <w:r w:rsidRPr="00571A4A">
              <w:t>DC_1A-42C_n78A</w:t>
            </w:r>
            <w:r w:rsidRPr="00571A4A">
              <w:rPr>
                <w:vertAlign w:val="superscript"/>
              </w:rPr>
              <w:t>10,11</w:t>
            </w:r>
          </w:p>
          <w:p w14:paraId="50264678" w14:textId="77777777" w:rsidR="001E5FC8" w:rsidRPr="00571A4A" w:rsidRDefault="001E5FC8" w:rsidP="001E5FC8">
            <w:pPr>
              <w:pStyle w:val="TAC"/>
            </w:pPr>
            <w:r w:rsidRPr="00571A4A">
              <w:t>DC_1A-42C_n78C</w:t>
            </w:r>
            <w:r w:rsidRPr="00571A4A">
              <w:rPr>
                <w:vertAlign w:val="superscript"/>
              </w:rPr>
              <w:t>10,11</w:t>
            </w:r>
          </w:p>
          <w:p w14:paraId="676A3E30" w14:textId="77777777" w:rsidR="001E5FC8" w:rsidRPr="00571A4A" w:rsidRDefault="001E5FC8" w:rsidP="001E5FC8">
            <w:pPr>
              <w:pStyle w:val="TAC"/>
            </w:pPr>
            <w:r w:rsidRPr="00571A4A">
              <w:t>DC_1A-42D_n78A</w:t>
            </w:r>
            <w:r w:rsidRPr="00571A4A">
              <w:rPr>
                <w:vertAlign w:val="superscript"/>
              </w:rPr>
              <w:t>10,11</w:t>
            </w:r>
          </w:p>
          <w:p w14:paraId="71E0940C" w14:textId="77777777" w:rsidR="001E5FC8" w:rsidRPr="00571A4A" w:rsidRDefault="001E5FC8" w:rsidP="001E5FC8">
            <w:pPr>
              <w:pStyle w:val="TAC"/>
            </w:pPr>
            <w:r w:rsidRPr="00571A4A">
              <w:t>DC_1A-42E_n78A</w:t>
            </w:r>
            <w:r w:rsidRPr="00571A4A">
              <w:rPr>
                <w:vertAlign w:val="superscript"/>
              </w:rPr>
              <w:t>10,11</w:t>
            </w:r>
          </w:p>
        </w:tc>
        <w:tc>
          <w:tcPr>
            <w:tcW w:w="3969" w:type="dxa"/>
            <w:tcMar>
              <w:top w:w="28" w:type="dxa"/>
              <w:left w:w="28" w:type="dxa"/>
              <w:bottom w:w="28" w:type="dxa"/>
              <w:right w:w="28" w:type="dxa"/>
            </w:tcMar>
            <w:vAlign w:val="center"/>
          </w:tcPr>
          <w:p w14:paraId="4F9C7DAE" w14:textId="77777777" w:rsidR="001E5FC8" w:rsidRPr="00571A4A" w:rsidRDefault="001E5FC8" w:rsidP="001E5FC8">
            <w:pPr>
              <w:pStyle w:val="TAC"/>
            </w:pPr>
            <w:r w:rsidRPr="00571A4A">
              <w:t>DC_1A_n78A</w:t>
            </w:r>
            <w:r w:rsidRPr="00571A4A">
              <w:rPr>
                <w:vertAlign w:val="superscript"/>
              </w:rPr>
              <w:t>14</w:t>
            </w:r>
          </w:p>
        </w:tc>
      </w:tr>
      <w:tr w:rsidR="001E5FC8" w:rsidRPr="00571A4A" w14:paraId="04E2593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C9F015D" w14:textId="77777777" w:rsidR="001E5FC8" w:rsidRPr="00571A4A" w:rsidRDefault="001E5FC8" w:rsidP="001E5FC8">
            <w:pPr>
              <w:pStyle w:val="TAC"/>
            </w:pPr>
            <w:r w:rsidRPr="00571A4A">
              <w:t>DC_1A-42A_n79A</w:t>
            </w:r>
            <w:r w:rsidRPr="00571A4A">
              <w:rPr>
                <w:vertAlign w:val="superscript"/>
              </w:rPr>
              <w:t>14</w:t>
            </w:r>
          </w:p>
          <w:p w14:paraId="4B040535" w14:textId="77777777" w:rsidR="001E5FC8" w:rsidRPr="00571A4A" w:rsidRDefault="001E5FC8" w:rsidP="001E5FC8">
            <w:pPr>
              <w:pStyle w:val="TAC"/>
            </w:pPr>
            <w:r w:rsidRPr="00571A4A">
              <w:t>DC_1A-42A_n79C</w:t>
            </w:r>
          </w:p>
          <w:p w14:paraId="74489379" w14:textId="77777777" w:rsidR="001E5FC8" w:rsidRPr="00571A4A" w:rsidRDefault="001E5FC8" w:rsidP="001E5FC8">
            <w:pPr>
              <w:pStyle w:val="TAC"/>
            </w:pPr>
            <w:r w:rsidRPr="00571A4A">
              <w:t>DC_1A-42C_n79A</w:t>
            </w:r>
          </w:p>
          <w:p w14:paraId="1F4E8544" w14:textId="77777777" w:rsidR="001E5FC8" w:rsidRPr="00571A4A" w:rsidRDefault="001E5FC8" w:rsidP="001E5FC8">
            <w:pPr>
              <w:pStyle w:val="TAC"/>
            </w:pPr>
            <w:r w:rsidRPr="00571A4A">
              <w:t>DC_1A-42C_n79C</w:t>
            </w:r>
          </w:p>
          <w:p w14:paraId="225B425E" w14:textId="77777777" w:rsidR="001E5FC8" w:rsidRPr="00571A4A" w:rsidRDefault="001E5FC8" w:rsidP="001E5FC8">
            <w:pPr>
              <w:pStyle w:val="TAC"/>
            </w:pPr>
            <w:r w:rsidRPr="00571A4A">
              <w:t>DC_1A-42D_n79A</w:t>
            </w:r>
          </w:p>
          <w:p w14:paraId="220DE0A0" w14:textId="77777777" w:rsidR="001E5FC8" w:rsidRPr="00571A4A" w:rsidRDefault="001E5FC8" w:rsidP="001E5FC8">
            <w:pPr>
              <w:pStyle w:val="TAC"/>
            </w:pPr>
            <w:r w:rsidRPr="00571A4A">
              <w:t>DC_1A-42E_n79A</w:t>
            </w:r>
          </w:p>
        </w:tc>
        <w:tc>
          <w:tcPr>
            <w:tcW w:w="3969" w:type="dxa"/>
            <w:tcMar>
              <w:top w:w="28" w:type="dxa"/>
              <w:left w:w="28" w:type="dxa"/>
              <w:bottom w:w="28" w:type="dxa"/>
              <w:right w:w="28" w:type="dxa"/>
            </w:tcMar>
            <w:vAlign w:val="center"/>
          </w:tcPr>
          <w:p w14:paraId="096F10C0" w14:textId="77777777" w:rsidR="001E5FC8" w:rsidRPr="00571A4A" w:rsidRDefault="001E5FC8" w:rsidP="001E5FC8">
            <w:pPr>
              <w:pStyle w:val="TAC"/>
            </w:pPr>
            <w:r w:rsidRPr="00571A4A">
              <w:t>DC_1A_n79A</w:t>
            </w:r>
            <w:r w:rsidRPr="00571A4A">
              <w:rPr>
                <w:vertAlign w:val="superscript"/>
              </w:rPr>
              <w:t>14</w:t>
            </w:r>
          </w:p>
        </w:tc>
      </w:tr>
      <w:tr w:rsidR="007E68F9" w:rsidRPr="00571A4A" w14:paraId="2ED10E74" w14:textId="77777777" w:rsidTr="002405BE">
        <w:trPr>
          <w:trHeight w:val="227"/>
          <w:jc w:val="center"/>
          <w:ins w:id="75" w:author="Huawei-Chunying Gu" w:date="2025-07-29T15:52:00Z"/>
        </w:trPr>
        <w:tc>
          <w:tcPr>
            <w:tcW w:w="3969" w:type="dxa"/>
            <w:shd w:val="clear" w:color="auto" w:fill="auto"/>
            <w:noWrap/>
            <w:tcMar>
              <w:top w:w="28" w:type="dxa"/>
              <w:left w:w="28" w:type="dxa"/>
              <w:bottom w:w="28" w:type="dxa"/>
              <w:right w:w="28" w:type="dxa"/>
            </w:tcMar>
          </w:tcPr>
          <w:p w14:paraId="2CFE8CF4" w14:textId="1891FE6B" w:rsidR="007E68F9" w:rsidRPr="00571A4A" w:rsidRDefault="007E68F9" w:rsidP="002405BE">
            <w:pPr>
              <w:pStyle w:val="TAC"/>
              <w:rPr>
                <w:ins w:id="76" w:author="Huawei-Chunying Gu" w:date="2025-07-29T15:52:00Z"/>
              </w:rPr>
            </w:pPr>
            <w:ins w:id="77" w:author="Huawei-Chunying Gu" w:date="2025-07-29T15:52:00Z">
              <w:r w:rsidRPr="00CE09D9">
                <w:t>DC_1A_n</w:t>
              </w:r>
              <w:r>
                <w:t>71</w:t>
              </w:r>
              <w:r w:rsidRPr="00CE09D9">
                <w:t>A-n7</w:t>
              </w:r>
              <w:r>
                <w:t>7</w:t>
              </w:r>
              <w:r w:rsidRPr="00CE09D9">
                <w:t>A</w:t>
              </w:r>
            </w:ins>
          </w:p>
        </w:tc>
        <w:tc>
          <w:tcPr>
            <w:tcW w:w="3969" w:type="dxa"/>
            <w:tcMar>
              <w:top w:w="28" w:type="dxa"/>
              <w:left w:w="28" w:type="dxa"/>
              <w:bottom w:w="28" w:type="dxa"/>
              <w:right w:w="28" w:type="dxa"/>
            </w:tcMar>
          </w:tcPr>
          <w:p w14:paraId="3C722F2D" w14:textId="2536953B" w:rsidR="007E68F9" w:rsidRPr="00CE09D9" w:rsidRDefault="007E68F9" w:rsidP="002405BE">
            <w:pPr>
              <w:pStyle w:val="TAC"/>
              <w:rPr>
                <w:ins w:id="78" w:author="Huawei-Chunying Gu" w:date="2025-07-29T15:52:00Z"/>
              </w:rPr>
            </w:pPr>
            <w:ins w:id="79" w:author="Huawei-Chunying Gu" w:date="2025-07-29T15:52:00Z">
              <w:r w:rsidRPr="00CE09D9">
                <w:t>DC_1A_n</w:t>
              </w:r>
              <w:r w:rsidR="009A55F2">
                <w:t>71</w:t>
              </w:r>
              <w:r w:rsidRPr="00CE09D9">
                <w:t>A</w:t>
              </w:r>
            </w:ins>
          </w:p>
          <w:p w14:paraId="0388B694" w14:textId="53D955A0" w:rsidR="007E68F9" w:rsidRPr="00571A4A" w:rsidRDefault="007E68F9" w:rsidP="002405BE">
            <w:pPr>
              <w:pStyle w:val="TAC"/>
              <w:rPr>
                <w:ins w:id="80" w:author="Huawei-Chunying Gu" w:date="2025-07-29T15:52:00Z"/>
              </w:rPr>
            </w:pPr>
            <w:ins w:id="81" w:author="Huawei-Chunying Gu" w:date="2025-07-29T15:52:00Z">
              <w:r w:rsidRPr="00CE09D9">
                <w:t>DC_1A_n7</w:t>
              </w:r>
              <w:r w:rsidR="009A55F2">
                <w:t>7</w:t>
              </w:r>
              <w:r w:rsidRPr="00CE09D9">
                <w:t>A</w:t>
              </w:r>
            </w:ins>
          </w:p>
        </w:tc>
      </w:tr>
      <w:tr w:rsidR="001E5FC8" w:rsidRPr="00571A4A" w14:paraId="60A15E6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A844C31" w14:textId="77777777" w:rsidR="001E5FC8" w:rsidRPr="00571A4A" w:rsidRDefault="001E5FC8" w:rsidP="001E5FC8">
            <w:pPr>
              <w:pStyle w:val="TAC"/>
            </w:pPr>
            <w:r w:rsidRPr="00571A4A">
              <w:rPr>
                <w:rFonts w:eastAsia="Malgun Gothic"/>
              </w:rPr>
              <w:t>DC_1A_n77A-n79A</w:t>
            </w:r>
          </w:p>
        </w:tc>
        <w:tc>
          <w:tcPr>
            <w:tcW w:w="3969" w:type="dxa"/>
            <w:tcMar>
              <w:top w:w="28" w:type="dxa"/>
              <w:left w:w="28" w:type="dxa"/>
              <w:bottom w:w="28" w:type="dxa"/>
              <w:right w:w="28" w:type="dxa"/>
            </w:tcMar>
          </w:tcPr>
          <w:p w14:paraId="406BF820" w14:textId="77777777" w:rsidR="001E5FC8" w:rsidRPr="00571A4A" w:rsidRDefault="001E5FC8" w:rsidP="001E5FC8">
            <w:pPr>
              <w:pStyle w:val="TAC"/>
              <w:rPr>
                <w:rFonts w:eastAsia="Malgun Gothic"/>
              </w:rPr>
            </w:pPr>
            <w:r w:rsidRPr="00571A4A">
              <w:rPr>
                <w:rFonts w:eastAsia="Malgun Gothic"/>
              </w:rPr>
              <w:t>DC_1A_n77A</w:t>
            </w:r>
          </w:p>
          <w:p w14:paraId="091AB513" w14:textId="77777777" w:rsidR="001E5FC8" w:rsidRPr="00571A4A" w:rsidRDefault="001E5FC8" w:rsidP="001E5FC8">
            <w:pPr>
              <w:pStyle w:val="TAC"/>
            </w:pPr>
            <w:r w:rsidRPr="00571A4A">
              <w:rPr>
                <w:rFonts w:eastAsia="Malgun Gothic"/>
              </w:rPr>
              <w:t>DC_1A_n79A</w:t>
            </w:r>
          </w:p>
        </w:tc>
      </w:tr>
      <w:tr w:rsidR="001E5FC8" w:rsidRPr="00571A4A" w14:paraId="3F657AA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9AED68E" w14:textId="77777777" w:rsidR="001E5FC8" w:rsidRPr="00571A4A" w:rsidRDefault="001E5FC8" w:rsidP="001E5FC8">
            <w:pPr>
              <w:pStyle w:val="TAC"/>
            </w:pPr>
            <w:r w:rsidRPr="00571A4A">
              <w:rPr>
                <w:rFonts w:eastAsia="Malgun Gothic"/>
              </w:rPr>
              <w:t>DC_1A_n78A-n79A</w:t>
            </w:r>
            <w:r w:rsidRPr="00571A4A">
              <w:rPr>
                <w:rFonts w:eastAsia="Malgun Gothic"/>
                <w:vertAlign w:val="superscript"/>
              </w:rPr>
              <w:t>14</w:t>
            </w:r>
          </w:p>
        </w:tc>
        <w:tc>
          <w:tcPr>
            <w:tcW w:w="3969" w:type="dxa"/>
            <w:tcMar>
              <w:top w:w="28" w:type="dxa"/>
              <w:left w:w="28" w:type="dxa"/>
              <w:bottom w:w="28" w:type="dxa"/>
              <w:right w:w="28" w:type="dxa"/>
            </w:tcMar>
          </w:tcPr>
          <w:p w14:paraId="3369D037" w14:textId="77777777" w:rsidR="001E5FC8" w:rsidRPr="00571A4A" w:rsidRDefault="001E5FC8" w:rsidP="001E5FC8">
            <w:pPr>
              <w:pStyle w:val="TAC"/>
              <w:rPr>
                <w:rFonts w:eastAsia="Malgun Gothic"/>
                <w:vertAlign w:val="superscript"/>
              </w:rPr>
            </w:pPr>
            <w:r w:rsidRPr="00571A4A">
              <w:rPr>
                <w:rFonts w:eastAsia="Malgun Gothic"/>
              </w:rPr>
              <w:t>DC_1A_n78A</w:t>
            </w:r>
            <w:r w:rsidRPr="00571A4A">
              <w:rPr>
                <w:rFonts w:eastAsia="Malgun Gothic"/>
                <w:vertAlign w:val="superscript"/>
              </w:rPr>
              <w:t>14</w:t>
            </w:r>
          </w:p>
          <w:p w14:paraId="7D65A485" w14:textId="77777777" w:rsidR="001E5FC8" w:rsidRPr="00571A4A" w:rsidRDefault="001E5FC8" w:rsidP="001E5FC8">
            <w:pPr>
              <w:pStyle w:val="TAC"/>
            </w:pPr>
            <w:r w:rsidRPr="00571A4A">
              <w:rPr>
                <w:rFonts w:eastAsia="Malgun Gothic"/>
              </w:rPr>
              <w:t>DC_1A_n79A</w:t>
            </w:r>
            <w:r w:rsidRPr="00571A4A">
              <w:rPr>
                <w:rFonts w:eastAsia="Malgun Gothic"/>
                <w:vertAlign w:val="superscript"/>
              </w:rPr>
              <w:t>14</w:t>
            </w:r>
          </w:p>
        </w:tc>
      </w:tr>
      <w:tr w:rsidR="001E5FC8" w:rsidRPr="00571A4A" w14:paraId="1377AAF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31F27B8" w14:textId="77777777" w:rsidR="001E5FC8" w:rsidRPr="00571A4A" w:rsidRDefault="001E5FC8" w:rsidP="001E5FC8">
            <w:pPr>
              <w:pStyle w:val="TAC"/>
              <w:rPr>
                <w:rFonts w:eastAsia="Malgun Gothic"/>
              </w:rPr>
            </w:pPr>
            <w:r w:rsidRPr="00571A4A">
              <w:rPr>
                <w:rFonts w:eastAsia="Malgun Gothic"/>
              </w:rPr>
              <w:t>DC_2A-5A_n2A</w:t>
            </w:r>
          </w:p>
        </w:tc>
        <w:tc>
          <w:tcPr>
            <w:tcW w:w="3969" w:type="dxa"/>
            <w:tcMar>
              <w:top w:w="28" w:type="dxa"/>
              <w:left w:w="28" w:type="dxa"/>
              <w:bottom w:w="28" w:type="dxa"/>
              <w:right w:w="28" w:type="dxa"/>
            </w:tcMar>
          </w:tcPr>
          <w:p w14:paraId="4D438985" w14:textId="77777777" w:rsidR="001E5FC8" w:rsidRPr="00571A4A" w:rsidRDefault="001E5FC8" w:rsidP="001E5FC8">
            <w:pPr>
              <w:pStyle w:val="TAC"/>
              <w:rPr>
                <w:rFonts w:eastAsia="Malgun Gothic"/>
              </w:rPr>
            </w:pPr>
            <w:r w:rsidRPr="00571A4A">
              <w:rPr>
                <w:rFonts w:eastAsia="Malgun Gothic"/>
              </w:rPr>
              <w:t>DC_5A_n2A</w:t>
            </w:r>
          </w:p>
          <w:p w14:paraId="32FF9EB1" w14:textId="77777777" w:rsidR="001E5FC8" w:rsidRPr="00571A4A" w:rsidRDefault="001E5FC8" w:rsidP="001E5FC8">
            <w:pPr>
              <w:pStyle w:val="TAC"/>
              <w:rPr>
                <w:rFonts w:eastAsia="Malgun Gothic"/>
              </w:rPr>
            </w:pPr>
            <w:r w:rsidRPr="00571A4A">
              <w:rPr>
                <w:rFonts w:eastAsia="Malgun Gothic"/>
              </w:rPr>
              <w:t>DC_2A_n2A</w:t>
            </w:r>
            <w:r w:rsidRPr="00571A4A">
              <w:rPr>
                <w:rFonts w:eastAsia="Malgun Gothic"/>
                <w:bCs/>
                <w:vertAlign w:val="superscript"/>
              </w:rPr>
              <w:t>2</w:t>
            </w:r>
          </w:p>
        </w:tc>
      </w:tr>
      <w:tr w:rsidR="001E5FC8" w:rsidRPr="00571A4A" w14:paraId="0649EAE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0E5B3B1" w14:textId="77777777" w:rsidR="001E5FC8" w:rsidRPr="00571A4A" w:rsidRDefault="001E5FC8" w:rsidP="001E5FC8">
            <w:pPr>
              <w:pStyle w:val="TAC"/>
            </w:pPr>
            <w:r w:rsidRPr="00571A4A">
              <w:t>DC_2A-5A_n66A</w:t>
            </w:r>
          </w:p>
        </w:tc>
        <w:tc>
          <w:tcPr>
            <w:tcW w:w="3969" w:type="dxa"/>
            <w:tcMar>
              <w:top w:w="28" w:type="dxa"/>
              <w:left w:w="28" w:type="dxa"/>
              <w:bottom w:w="28" w:type="dxa"/>
              <w:right w:w="28" w:type="dxa"/>
            </w:tcMar>
            <w:vAlign w:val="center"/>
          </w:tcPr>
          <w:p w14:paraId="372B8CD4" w14:textId="77777777" w:rsidR="001E5FC8" w:rsidRPr="00571A4A" w:rsidRDefault="001E5FC8" w:rsidP="001E5FC8">
            <w:pPr>
              <w:pStyle w:val="TAC"/>
            </w:pPr>
            <w:r w:rsidRPr="00571A4A">
              <w:t>DC_2A_n66A</w:t>
            </w:r>
          </w:p>
          <w:p w14:paraId="1CC680DA" w14:textId="77777777" w:rsidR="001E5FC8" w:rsidRPr="00571A4A" w:rsidRDefault="001E5FC8" w:rsidP="001E5FC8">
            <w:pPr>
              <w:pStyle w:val="TAC"/>
              <w:rPr>
                <w:lang w:eastAsia="fi-FI"/>
              </w:rPr>
            </w:pPr>
            <w:r w:rsidRPr="00571A4A">
              <w:t>DC_5A_n66A</w:t>
            </w:r>
          </w:p>
        </w:tc>
      </w:tr>
      <w:tr w:rsidR="001E5FC8" w:rsidRPr="00571A4A" w14:paraId="7F236E43" w14:textId="77777777" w:rsidTr="002405BE">
        <w:trPr>
          <w:trHeight w:val="227"/>
          <w:jc w:val="center"/>
        </w:trPr>
        <w:tc>
          <w:tcPr>
            <w:tcW w:w="3969" w:type="dxa"/>
            <w:shd w:val="clear" w:color="auto" w:fill="auto"/>
            <w:noWrap/>
            <w:tcMar>
              <w:top w:w="28" w:type="dxa"/>
              <w:left w:w="28" w:type="dxa"/>
              <w:bottom w:w="28" w:type="dxa"/>
              <w:right w:w="28" w:type="dxa"/>
            </w:tcMar>
          </w:tcPr>
          <w:p w14:paraId="5CC4C913" w14:textId="77777777" w:rsidR="001E5FC8" w:rsidRPr="00571A4A" w:rsidRDefault="001E5FC8" w:rsidP="001E5FC8">
            <w:pPr>
              <w:pStyle w:val="TAC"/>
            </w:pPr>
            <w:r w:rsidRPr="00571A4A">
              <w:rPr>
                <w:lang w:eastAsia="fi-FI"/>
              </w:rPr>
              <w:t>DC_2</w:t>
            </w:r>
            <w:r w:rsidRPr="00571A4A">
              <w:rPr>
                <w:lang w:eastAsia="zh-CN"/>
              </w:rPr>
              <w:t>A</w:t>
            </w:r>
            <w:r w:rsidRPr="00571A4A">
              <w:rPr>
                <w:lang w:eastAsia="fi-FI"/>
              </w:rPr>
              <w:t>-</w:t>
            </w:r>
            <w:r w:rsidRPr="00571A4A">
              <w:rPr>
                <w:lang w:eastAsia="zh-CN"/>
              </w:rPr>
              <w:t>2A-5A</w:t>
            </w:r>
            <w:r w:rsidRPr="00571A4A">
              <w:rPr>
                <w:lang w:eastAsia="fi-FI"/>
              </w:rPr>
              <w:t>_n66</w:t>
            </w:r>
            <w:r w:rsidRPr="00571A4A">
              <w:rPr>
                <w:lang w:eastAsia="zh-CN"/>
              </w:rPr>
              <w:t>A</w:t>
            </w:r>
          </w:p>
        </w:tc>
        <w:tc>
          <w:tcPr>
            <w:tcW w:w="3969" w:type="dxa"/>
            <w:tcMar>
              <w:top w:w="28" w:type="dxa"/>
              <w:left w:w="28" w:type="dxa"/>
              <w:bottom w:w="28" w:type="dxa"/>
              <w:right w:w="28" w:type="dxa"/>
            </w:tcMar>
          </w:tcPr>
          <w:p w14:paraId="0462CA1A"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DC_2A_n66A</w:t>
            </w:r>
          </w:p>
          <w:p w14:paraId="5CF00602" w14:textId="77777777" w:rsidR="001E5FC8" w:rsidRPr="00571A4A" w:rsidRDefault="001E5FC8" w:rsidP="001E5FC8">
            <w:pPr>
              <w:pStyle w:val="TAC"/>
            </w:pPr>
            <w:r w:rsidRPr="00571A4A">
              <w:rPr>
                <w:lang w:eastAsia="fi-FI"/>
              </w:rPr>
              <w:t>DC_5A_n66A</w:t>
            </w:r>
          </w:p>
        </w:tc>
      </w:tr>
      <w:tr w:rsidR="001E5FC8" w:rsidRPr="00571A4A" w14:paraId="6599A988" w14:textId="77777777" w:rsidTr="002405BE">
        <w:trPr>
          <w:trHeight w:val="227"/>
          <w:jc w:val="center"/>
        </w:trPr>
        <w:tc>
          <w:tcPr>
            <w:tcW w:w="3969" w:type="dxa"/>
            <w:shd w:val="clear" w:color="auto" w:fill="auto"/>
            <w:noWrap/>
            <w:tcMar>
              <w:top w:w="28" w:type="dxa"/>
              <w:left w:w="28" w:type="dxa"/>
              <w:bottom w:w="28" w:type="dxa"/>
              <w:right w:w="28" w:type="dxa"/>
            </w:tcMar>
          </w:tcPr>
          <w:p w14:paraId="0D4A03FE" w14:textId="77777777" w:rsidR="001E5FC8" w:rsidRPr="00571A4A" w:rsidRDefault="001E5FC8" w:rsidP="001E5FC8">
            <w:pPr>
              <w:keepNext/>
              <w:keepLines/>
              <w:spacing w:after="0"/>
              <w:jc w:val="center"/>
              <w:rPr>
                <w:rFonts w:ascii="Arial" w:hAnsi="Arial"/>
                <w:sz w:val="18"/>
                <w:vertAlign w:val="superscript"/>
                <w:lang w:eastAsia="zh-CN"/>
              </w:rPr>
            </w:pPr>
            <w:r w:rsidRPr="00571A4A">
              <w:rPr>
                <w:rFonts w:ascii="Arial" w:hAnsi="Arial"/>
                <w:sz w:val="18"/>
                <w:lang w:eastAsia="ja-JP"/>
              </w:rPr>
              <w:t>DC_2A-5A_n77A</w:t>
            </w:r>
            <w:r w:rsidRPr="00571A4A">
              <w:rPr>
                <w:rFonts w:eastAsia="Malgun Gothic"/>
                <w:vertAlign w:val="superscript"/>
              </w:rPr>
              <w:t>14</w:t>
            </w:r>
          </w:p>
        </w:tc>
        <w:tc>
          <w:tcPr>
            <w:tcW w:w="3969" w:type="dxa"/>
            <w:tcMar>
              <w:top w:w="28" w:type="dxa"/>
              <w:left w:w="28" w:type="dxa"/>
              <w:bottom w:w="28" w:type="dxa"/>
              <w:right w:w="28" w:type="dxa"/>
            </w:tcMar>
          </w:tcPr>
          <w:p w14:paraId="6B87E04B"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56B47FDA" w14:textId="77777777" w:rsidR="001E5FC8" w:rsidRPr="00571A4A" w:rsidRDefault="001E5FC8" w:rsidP="001E5FC8">
            <w:pPr>
              <w:pStyle w:val="TAC"/>
            </w:pPr>
            <w:r w:rsidRPr="00571A4A">
              <w:rPr>
                <w:lang w:eastAsia="fi-FI"/>
              </w:rPr>
              <w:t>DC_5A_</w:t>
            </w:r>
            <w:r w:rsidRPr="00571A4A">
              <w:rPr>
                <w:lang w:eastAsia="ja-JP"/>
              </w:rPr>
              <w:t>n77A</w:t>
            </w:r>
            <w:r w:rsidRPr="00571A4A">
              <w:rPr>
                <w:rFonts w:eastAsia="Malgun Gothic"/>
                <w:vertAlign w:val="superscript"/>
              </w:rPr>
              <w:t>14</w:t>
            </w:r>
          </w:p>
        </w:tc>
      </w:tr>
      <w:tr w:rsidR="001E5FC8" w:rsidRPr="00571A4A" w14:paraId="4792F06D" w14:textId="77777777" w:rsidTr="002405BE">
        <w:trPr>
          <w:trHeight w:val="227"/>
          <w:jc w:val="center"/>
        </w:trPr>
        <w:tc>
          <w:tcPr>
            <w:tcW w:w="3969" w:type="dxa"/>
            <w:shd w:val="clear" w:color="auto" w:fill="auto"/>
            <w:noWrap/>
            <w:tcMar>
              <w:top w:w="28" w:type="dxa"/>
              <w:left w:w="28" w:type="dxa"/>
              <w:bottom w:w="28" w:type="dxa"/>
              <w:right w:w="28" w:type="dxa"/>
            </w:tcMar>
          </w:tcPr>
          <w:p w14:paraId="5309B05B" w14:textId="77777777" w:rsidR="001E5FC8" w:rsidRPr="00571A4A" w:rsidRDefault="001E5FC8" w:rsidP="001E5FC8">
            <w:pPr>
              <w:keepNext/>
              <w:keepLines/>
              <w:spacing w:after="0"/>
              <w:jc w:val="center"/>
              <w:rPr>
                <w:rFonts w:ascii="Arial" w:hAnsi="Arial"/>
                <w:sz w:val="18"/>
                <w:vertAlign w:val="superscript"/>
                <w:lang w:eastAsia="zh-CN"/>
              </w:rPr>
            </w:pPr>
            <w:r w:rsidRPr="00571A4A">
              <w:rPr>
                <w:rFonts w:ascii="Arial" w:hAnsi="Arial"/>
                <w:sz w:val="18"/>
                <w:lang w:eastAsia="ja-JP"/>
              </w:rPr>
              <w:t>DC_2A-5A_n77(2A)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35BF66C1"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0AD5CFD6" w14:textId="77777777" w:rsidR="001E5FC8" w:rsidRPr="00571A4A" w:rsidRDefault="001E5FC8" w:rsidP="001E5FC8">
            <w:pPr>
              <w:pStyle w:val="TAC"/>
            </w:pPr>
            <w:r w:rsidRPr="00571A4A">
              <w:rPr>
                <w:lang w:eastAsia="fi-FI"/>
              </w:rPr>
              <w:t>DC_5A_</w:t>
            </w:r>
            <w:r w:rsidRPr="00571A4A">
              <w:rPr>
                <w:lang w:eastAsia="ja-JP"/>
              </w:rPr>
              <w:t>n77A</w:t>
            </w:r>
            <w:r w:rsidRPr="00571A4A">
              <w:rPr>
                <w:rFonts w:eastAsia="Malgun Gothic"/>
                <w:vertAlign w:val="superscript"/>
              </w:rPr>
              <w:t>14</w:t>
            </w:r>
          </w:p>
        </w:tc>
      </w:tr>
      <w:tr w:rsidR="001E5FC8" w:rsidRPr="00571A4A" w14:paraId="62DADDE9" w14:textId="77777777" w:rsidTr="002405BE">
        <w:trPr>
          <w:trHeight w:val="227"/>
          <w:jc w:val="center"/>
        </w:trPr>
        <w:tc>
          <w:tcPr>
            <w:tcW w:w="3969" w:type="dxa"/>
            <w:shd w:val="clear" w:color="auto" w:fill="auto"/>
            <w:noWrap/>
            <w:tcMar>
              <w:top w:w="28" w:type="dxa"/>
              <w:left w:w="28" w:type="dxa"/>
              <w:bottom w:w="28" w:type="dxa"/>
              <w:right w:w="28" w:type="dxa"/>
            </w:tcMar>
          </w:tcPr>
          <w:p w14:paraId="6B1E5B77" w14:textId="77777777" w:rsidR="001E5FC8" w:rsidRPr="00571A4A" w:rsidRDefault="001E5FC8" w:rsidP="001E5FC8">
            <w:pPr>
              <w:keepNext/>
              <w:keepLines/>
              <w:spacing w:after="0"/>
              <w:jc w:val="center"/>
              <w:rPr>
                <w:rFonts w:ascii="Arial" w:hAnsi="Arial"/>
                <w:sz w:val="18"/>
                <w:vertAlign w:val="superscript"/>
                <w:lang w:eastAsia="zh-CN"/>
              </w:rPr>
            </w:pPr>
            <w:r w:rsidRPr="00571A4A">
              <w:rPr>
                <w:rFonts w:ascii="Arial" w:hAnsi="Arial"/>
                <w:sz w:val="18"/>
                <w:lang w:eastAsia="ja-JP"/>
              </w:rPr>
              <w:lastRenderedPageBreak/>
              <w:t>DC_2A-2A-5A_n77A</w:t>
            </w:r>
            <w:r w:rsidRPr="00571A4A">
              <w:rPr>
                <w:rFonts w:eastAsia="Malgun Gothic"/>
                <w:vertAlign w:val="superscript"/>
              </w:rPr>
              <w:t>14</w:t>
            </w:r>
          </w:p>
        </w:tc>
        <w:tc>
          <w:tcPr>
            <w:tcW w:w="3969" w:type="dxa"/>
            <w:tcMar>
              <w:top w:w="28" w:type="dxa"/>
              <w:left w:w="28" w:type="dxa"/>
              <w:bottom w:w="28" w:type="dxa"/>
              <w:right w:w="28" w:type="dxa"/>
            </w:tcMar>
          </w:tcPr>
          <w:p w14:paraId="06A7C438"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6D1F3FAE" w14:textId="77777777" w:rsidR="001E5FC8" w:rsidRPr="00571A4A" w:rsidRDefault="001E5FC8" w:rsidP="001E5FC8">
            <w:pPr>
              <w:pStyle w:val="TAC"/>
            </w:pPr>
            <w:r w:rsidRPr="00571A4A">
              <w:rPr>
                <w:lang w:eastAsia="fi-FI"/>
              </w:rPr>
              <w:t>DC_5A_</w:t>
            </w:r>
            <w:r w:rsidRPr="00571A4A">
              <w:rPr>
                <w:lang w:eastAsia="ja-JP"/>
              </w:rPr>
              <w:t>n77A</w:t>
            </w:r>
            <w:r w:rsidRPr="00571A4A">
              <w:rPr>
                <w:rFonts w:eastAsia="Malgun Gothic"/>
                <w:vertAlign w:val="superscript"/>
              </w:rPr>
              <w:t>14</w:t>
            </w:r>
          </w:p>
        </w:tc>
      </w:tr>
      <w:tr w:rsidR="001E5FC8" w:rsidRPr="00571A4A" w14:paraId="69091313" w14:textId="77777777" w:rsidTr="002405BE">
        <w:trPr>
          <w:trHeight w:val="227"/>
          <w:jc w:val="center"/>
        </w:trPr>
        <w:tc>
          <w:tcPr>
            <w:tcW w:w="3969" w:type="dxa"/>
            <w:shd w:val="clear" w:color="auto" w:fill="auto"/>
            <w:noWrap/>
            <w:tcMar>
              <w:top w:w="28" w:type="dxa"/>
              <w:left w:w="28" w:type="dxa"/>
              <w:bottom w:w="28" w:type="dxa"/>
              <w:right w:w="28" w:type="dxa"/>
            </w:tcMar>
          </w:tcPr>
          <w:p w14:paraId="01801C79" w14:textId="77777777" w:rsidR="001E5FC8" w:rsidRPr="00571A4A" w:rsidRDefault="001E5FC8" w:rsidP="001E5FC8">
            <w:pPr>
              <w:keepNext/>
              <w:keepLines/>
              <w:spacing w:after="0"/>
              <w:jc w:val="center"/>
              <w:rPr>
                <w:rFonts w:ascii="Arial" w:hAnsi="Arial"/>
                <w:sz w:val="18"/>
                <w:vertAlign w:val="superscript"/>
                <w:lang w:eastAsia="zh-CN"/>
              </w:rPr>
            </w:pPr>
            <w:r w:rsidRPr="00571A4A">
              <w:rPr>
                <w:rFonts w:ascii="Arial" w:hAnsi="Arial"/>
                <w:sz w:val="18"/>
                <w:lang w:eastAsia="ja-JP"/>
              </w:rPr>
              <w:t>DC_2A-2A-5A_n77(2A)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2AD105DB"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2FDA695E" w14:textId="77777777" w:rsidR="001E5FC8" w:rsidRPr="00571A4A" w:rsidRDefault="001E5FC8" w:rsidP="001E5FC8">
            <w:pPr>
              <w:pStyle w:val="TAC"/>
            </w:pPr>
            <w:r w:rsidRPr="00571A4A">
              <w:rPr>
                <w:lang w:eastAsia="fi-FI"/>
              </w:rPr>
              <w:t>DC_5A_</w:t>
            </w:r>
            <w:r w:rsidRPr="00571A4A">
              <w:rPr>
                <w:lang w:eastAsia="ja-JP"/>
              </w:rPr>
              <w:t>n77A</w:t>
            </w:r>
            <w:r w:rsidRPr="00571A4A">
              <w:rPr>
                <w:rFonts w:eastAsia="Malgun Gothic"/>
                <w:vertAlign w:val="superscript"/>
              </w:rPr>
              <w:t>14</w:t>
            </w:r>
          </w:p>
        </w:tc>
      </w:tr>
      <w:tr w:rsidR="001E5FC8" w:rsidRPr="00571A4A" w14:paraId="6C6DFD4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C2DB2E2" w14:textId="77777777" w:rsidR="001E5FC8" w:rsidRPr="00571A4A" w:rsidRDefault="001E5FC8" w:rsidP="001E5FC8">
            <w:pPr>
              <w:pStyle w:val="TAC"/>
            </w:pPr>
            <w:r w:rsidRPr="00571A4A">
              <w:t>DC_2A-12A_n66A</w:t>
            </w:r>
          </w:p>
        </w:tc>
        <w:tc>
          <w:tcPr>
            <w:tcW w:w="3969" w:type="dxa"/>
            <w:tcMar>
              <w:top w:w="28" w:type="dxa"/>
              <w:left w:w="28" w:type="dxa"/>
              <w:bottom w:w="28" w:type="dxa"/>
              <w:right w:w="28" w:type="dxa"/>
            </w:tcMar>
            <w:vAlign w:val="center"/>
          </w:tcPr>
          <w:p w14:paraId="20344459" w14:textId="77777777" w:rsidR="001E5FC8" w:rsidRPr="00571A4A" w:rsidRDefault="001E5FC8" w:rsidP="001E5FC8">
            <w:pPr>
              <w:pStyle w:val="TAC"/>
            </w:pPr>
            <w:r w:rsidRPr="00571A4A">
              <w:t>DC_2A_n66A</w:t>
            </w:r>
          </w:p>
          <w:p w14:paraId="102EBF4F" w14:textId="77777777" w:rsidR="001E5FC8" w:rsidRPr="00571A4A" w:rsidRDefault="001E5FC8" w:rsidP="001E5FC8">
            <w:pPr>
              <w:pStyle w:val="TAC"/>
              <w:rPr>
                <w:lang w:eastAsia="fi-FI"/>
              </w:rPr>
            </w:pPr>
            <w:r w:rsidRPr="00571A4A">
              <w:t>DC_12A_n66A</w:t>
            </w:r>
          </w:p>
        </w:tc>
      </w:tr>
      <w:tr w:rsidR="001E5FC8" w:rsidRPr="00571A4A" w14:paraId="53FB55A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29AAD37" w14:textId="77777777" w:rsidR="001E5FC8" w:rsidRPr="00571A4A" w:rsidRDefault="001E5FC8" w:rsidP="001E5FC8">
            <w:pPr>
              <w:pStyle w:val="TAC"/>
              <w:tabs>
                <w:tab w:val="left" w:pos="192"/>
              </w:tabs>
            </w:pPr>
            <w:r w:rsidRPr="00571A4A">
              <w:t>DC_2A-13A_n77A</w:t>
            </w:r>
          </w:p>
        </w:tc>
        <w:tc>
          <w:tcPr>
            <w:tcW w:w="3969" w:type="dxa"/>
            <w:tcMar>
              <w:top w:w="28" w:type="dxa"/>
              <w:left w:w="28" w:type="dxa"/>
              <w:bottom w:w="28" w:type="dxa"/>
              <w:right w:w="28" w:type="dxa"/>
            </w:tcMar>
            <w:vAlign w:val="center"/>
          </w:tcPr>
          <w:p w14:paraId="12F3ECC7" w14:textId="77777777" w:rsidR="001E5FC8" w:rsidRPr="00571A4A" w:rsidRDefault="001E5FC8" w:rsidP="001E5FC8">
            <w:pPr>
              <w:pStyle w:val="TAC"/>
            </w:pPr>
            <w:r w:rsidRPr="00571A4A">
              <w:t>DC_2A_n77A</w:t>
            </w:r>
          </w:p>
          <w:p w14:paraId="32CF40F2" w14:textId="77777777" w:rsidR="001E5FC8" w:rsidRPr="00571A4A" w:rsidRDefault="001E5FC8" w:rsidP="001E5FC8">
            <w:pPr>
              <w:pStyle w:val="TAC"/>
            </w:pPr>
            <w:r w:rsidRPr="00571A4A">
              <w:t>DC_13A_n77A</w:t>
            </w:r>
          </w:p>
        </w:tc>
      </w:tr>
      <w:tr w:rsidR="001E5FC8" w:rsidRPr="00571A4A" w14:paraId="380C844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C1214C0" w14:textId="77777777" w:rsidR="001E5FC8" w:rsidRPr="00571A4A" w:rsidRDefault="001E5FC8" w:rsidP="001E5FC8">
            <w:pPr>
              <w:pStyle w:val="TAC"/>
            </w:pPr>
            <w:r w:rsidRPr="00571A4A">
              <w:rPr>
                <w:lang w:eastAsia="ja-JP"/>
              </w:rPr>
              <w:t>DC_2A-14A_n2A</w:t>
            </w:r>
          </w:p>
        </w:tc>
        <w:tc>
          <w:tcPr>
            <w:tcW w:w="3969" w:type="dxa"/>
            <w:tcMar>
              <w:top w:w="28" w:type="dxa"/>
              <w:left w:w="28" w:type="dxa"/>
              <w:bottom w:w="28" w:type="dxa"/>
              <w:right w:w="28" w:type="dxa"/>
            </w:tcMar>
            <w:vAlign w:val="center"/>
          </w:tcPr>
          <w:p w14:paraId="0CB2FA39" w14:textId="77777777" w:rsidR="001E5FC8" w:rsidRPr="00571A4A" w:rsidRDefault="001E5FC8" w:rsidP="001E5FC8">
            <w:pPr>
              <w:pStyle w:val="TAC"/>
            </w:pPr>
            <w:r w:rsidRPr="00571A4A">
              <w:rPr>
                <w:lang w:eastAsia="ja-JP"/>
              </w:rPr>
              <w:t>DC_2A_n2A</w:t>
            </w:r>
            <w:r w:rsidRPr="00571A4A">
              <w:rPr>
                <w:vertAlign w:val="superscript"/>
                <w:lang w:eastAsia="fi-FI"/>
              </w:rPr>
              <w:t>2</w:t>
            </w:r>
          </w:p>
          <w:p w14:paraId="4936028C" w14:textId="77777777" w:rsidR="001E5FC8" w:rsidRPr="00571A4A" w:rsidRDefault="001E5FC8" w:rsidP="001E5FC8">
            <w:pPr>
              <w:pStyle w:val="TAC"/>
            </w:pPr>
            <w:r w:rsidRPr="00571A4A">
              <w:rPr>
                <w:lang w:eastAsia="ja-JP"/>
              </w:rPr>
              <w:t>DC_14A_n2A</w:t>
            </w:r>
          </w:p>
        </w:tc>
      </w:tr>
      <w:tr w:rsidR="001E5FC8" w:rsidRPr="00571A4A" w14:paraId="4E89E38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33BACAD" w14:textId="77777777" w:rsidR="001E5FC8" w:rsidRPr="00571A4A" w:rsidRDefault="001E5FC8" w:rsidP="001E5FC8">
            <w:pPr>
              <w:pStyle w:val="TAC"/>
            </w:pPr>
            <w:r w:rsidRPr="00571A4A">
              <w:rPr>
                <w:lang w:eastAsia="ja-JP"/>
              </w:rPr>
              <w:t>DC_2A-14A_n66A</w:t>
            </w:r>
          </w:p>
        </w:tc>
        <w:tc>
          <w:tcPr>
            <w:tcW w:w="3969" w:type="dxa"/>
            <w:tcMar>
              <w:top w:w="28" w:type="dxa"/>
              <w:left w:w="28" w:type="dxa"/>
              <w:bottom w:w="28" w:type="dxa"/>
              <w:right w:w="28" w:type="dxa"/>
            </w:tcMar>
            <w:vAlign w:val="center"/>
          </w:tcPr>
          <w:p w14:paraId="335C3F9E" w14:textId="77777777" w:rsidR="001E5FC8" w:rsidRPr="00571A4A" w:rsidRDefault="001E5FC8" w:rsidP="001E5FC8">
            <w:pPr>
              <w:pStyle w:val="TAC"/>
              <w:rPr>
                <w:lang w:eastAsia="ja-JP"/>
              </w:rPr>
            </w:pPr>
            <w:r w:rsidRPr="00571A4A">
              <w:rPr>
                <w:lang w:eastAsia="ja-JP"/>
              </w:rPr>
              <w:t>DC_2A_n66A</w:t>
            </w:r>
          </w:p>
          <w:p w14:paraId="750150E9" w14:textId="77777777" w:rsidR="001E5FC8" w:rsidRPr="00571A4A" w:rsidRDefault="001E5FC8" w:rsidP="001E5FC8">
            <w:pPr>
              <w:pStyle w:val="TAC"/>
            </w:pPr>
            <w:r w:rsidRPr="00571A4A">
              <w:rPr>
                <w:lang w:eastAsia="ja-JP"/>
              </w:rPr>
              <w:t>DC_14A_n66A</w:t>
            </w:r>
          </w:p>
        </w:tc>
      </w:tr>
      <w:tr w:rsidR="001E5FC8" w:rsidRPr="00571A4A" w14:paraId="5521C51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AEB30BA" w14:textId="77777777" w:rsidR="001E5FC8" w:rsidRPr="00571A4A" w:rsidRDefault="001E5FC8" w:rsidP="001E5FC8">
            <w:pPr>
              <w:pStyle w:val="TAC"/>
            </w:pPr>
            <w:r w:rsidRPr="00571A4A">
              <w:rPr>
                <w:lang w:eastAsia="ja-JP"/>
              </w:rPr>
              <w:t>DC_2A-2A-14A_n66A</w:t>
            </w:r>
          </w:p>
        </w:tc>
        <w:tc>
          <w:tcPr>
            <w:tcW w:w="3969" w:type="dxa"/>
            <w:tcMar>
              <w:top w:w="28" w:type="dxa"/>
              <w:left w:w="28" w:type="dxa"/>
              <w:bottom w:w="28" w:type="dxa"/>
              <w:right w:w="28" w:type="dxa"/>
            </w:tcMar>
            <w:vAlign w:val="center"/>
          </w:tcPr>
          <w:p w14:paraId="4BB91242" w14:textId="77777777" w:rsidR="001E5FC8" w:rsidRPr="00571A4A" w:rsidRDefault="001E5FC8" w:rsidP="001E5FC8">
            <w:pPr>
              <w:pStyle w:val="TAC"/>
              <w:rPr>
                <w:lang w:eastAsia="ja-JP"/>
              </w:rPr>
            </w:pPr>
            <w:r w:rsidRPr="00571A4A">
              <w:rPr>
                <w:lang w:eastAsia="ja-JP"/>
              </w:rPr>
              <w:t>DC_2A_n66A</w:t>
            </w:r>
          </w:p>
          <w:p w14:paraId="15FE3AC8" w14:textId="77777777" w:rsidR="001E5FC8" w:rsidRPr="00571A4A" w:rsidRDefault="001E5FC8" w:rsidP="001E5FC8">
            <w:pPr>
              <w:pStyle w:val="TAC"/>
            </w:pPr>
            <w:r w:rsidRPr="00571A4A">
              <w:rPr>
                <w:lang w:eastAsia="ja-JP"/>
              </w:rPr>
              <w:t>DC_14A_n66A</w:t>
            </w:r>
          </w:p>
        </w:tc>
      </w:tr>
      <w:tr w:rsidR="001E5FC8" w:rsidRPr="00571A4A" w14:paraId="1F7C40C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B934400" w14:textId="77777777" w:rsidR="001E5FC8" w:rsidRPr="00571A4A" w:rsidRDefault="001E5FC8" w:rsidP="001E5FC8">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DC_2A-14A_n77A</w:t>
            </w:r>
            <w:r w:rsidRPr="00571A4A">
              <w:rPr>
                <w:rFonts w:eastAsia="Malgun Gothic"/>
                <w:vertAlign w:val="superscript"/>
              </w:rPr>
              <w:t>14</w:t>
            </w:r>
          </w:p>
          <w:p w14:paraId="2BA46767" w14:textId="77777777" w:rsidR="001E5FC8" w:rsidRPr="00571A4A" w:rsidRDefault="001E5FC8" w:rsidP="001E5FC8">
            <w:pPr>
              <w:pStyle w:val="TAC"/>
              <w:rPr>
                <w:lang w:eastAsia="ja-JP"/>
              </w:rPr>
            </w:pPr>
            <w:r w:rsidRPr="00571A4A">
              <w:rPr>
                <w:rFonts w:eastAsia="Calibri"/>
                <w:kern w:val="2"/>
                <w:szCs w:val="24"/>
                <w:lang w:eastAsia="ja-JP"/>
                <w14:ligatures w14:val="standardContextual"/>
              </w:rPr>
              <w:t>DC_2A-2A-14A_n77A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5D1FA51F" w14:textId="77777777" w:rsidR="001E5FC8" w:rsidRPr="00571A4A" w:rsidRDefault="001E5FC8" w:rsidP="001E5FC8">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220E73C6" w14:textId="77777777" w:rsidR="001E5FC8" w:rsidRPr="00571A4A" w:rsidRDefault="001E5FC8" w:rsidP="001E5FC8">
            <w:pPr>
              <w:pStyle w:val="TAC"/>
              <w:rPr>
                <w:lang w:eastAsia="ja-JP"/>
              </w:rPr>
            </w:pPr>
            <w:r w:rsidRPr="00571A4A">
              <w:rPr>
                <w:lang w:eastAsia="fi-FI"/>
              </w:rPr>
              <w:t>DC_</w:t>
            </w:r>
            <w:r w:rsidRPr="00571A4A">
              <w:t>14A_n77A</w:t>
            </w:r>
            <w:r w:rsidRPr="00571A4A">
              <w:rPr>
                <w:rFonts w:eastAsia="Malgun Gothic"/>
                <w:vertAlign w:val="superscript"/>
              </w:rPr>
              <w:t>14</w:t>
            </w:r>
          </w:p>
        </w:tc>
      </w:tr>
      <w:tr w:rsidR="001E5FC8" w:rsidRPr="00571A4A" w14:paraId="2D124C3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CCE07ED" w14:textId="77777777" w:rsidR="001E5FC8" w:rsidRPr="00571A4A" w:rsidRDefault="001E5FC8" w:rsidP="001E5FC8">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DC_2A-14A_n77(2A)</w:t>
            </w:r>
            <w:r w:rsidRPr="00571A4A">
              <w:rPr>
                <w:rFonts w:eastAsia="Malgun Gothic"/>
                <w:vertAlign w:val="superscript"/>
              </w:rPr>
              <w:t xml:space="preserve"> 14</w:t>
            </w:r>
          </w:p>
          <w:p w14:paraId="0713160C" w14:textId="77777777" w:rsidR="001E5FC8" w:rsidRPr="00571A4A" w:rsidRDefault="001E5FC8" w:rsidP="001E5FC8">
            <w:pPr>
              <w:pStyle w:val="TAC"/>
              <w:rPr>
                <w:lang w:eastAsia="ja-JP"/>
              </w:rPr>
            </w:pPr>
            <w:r w:rsidRPr="00571A4A">
              <w:rPr>
                <w:rFonts w:eastAsia="Calibri"/>
                <w:kern w:val="2"/>
                <w:szCs w:val="24"/>
                <w:lang w:eastAsia="ja-JP"/>
                <w14:ligatures w14:val="standardContextual"/>
              </w:rPr>
              <w:t>DC_2A-2A-14A_n77(2A)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02418316" w14:textId="77777777" w:rsidR="001E5FC8" w:rsidRPr="00571A4A" w:rsidRDefault="001E5FC8" w:rsidP="001E5FC8">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264E835D" w14:textId="77777777" w:rsidR="001E5FC8" w:rsidRPr="00571A4A" w:rsidRDefault="001E5FC8" w:rsidP="001E5FC8">
            <w:pPr>
              <w:pStyle w:val="TAC"/>
              <w:rPr>
                <w:lang w:eastAsia="ja-JP"/>
              </w:rPr>
            </w:pPr>
            <w:r w:rsidRPr="00571A4A">
              <w:rPr>
                <w:lang w:eastAsia="fi-FI"/>
              </w:rPr>
              <w:t>DC_</w:t>
            </w:r>
            <w:r w:rsidRPr="00571A4A">
              <w:t>14A_n77A</w:t>
            </w:r>
            <w:r w:rsidRPr="00571A4A">
              <w:rPr>
                <w:rFonts w:eastAsia="Malgun Gothic"/>
                <w:vertAlign w:val="superscript"/>
              </w:rPr>
              <w:t>14</w:t>
            </w:r>
          </w:p>
        </w:tc>
      </w:tr>
      <w:tr w:rsidR="001E5FC8" w:rsidRPr="00571A4A" w14:paraId="1ED4EB3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203E5FA" w14:textId="77777777" w:rsidR="001E5FC8" w:rsidRPr="00571A4A" w:rsidRDefault="001E5FC8" w:rsidP="001E5FC8">
            <w:pPr>
              <w:pStyle w:val="TAC"/>
            </w:pPr>
            <w:r w:rsidRPr="00571A4A">
              <w:t>DC_2A-30A_n66A</w:t>
            </w:r>
          </w:p>
        </w:tc>
        <w:tc>
          <w:tcPr>
            <w:tcW w:w="3969" w:type="dxa"/>
            <w:tcMar>
              <w:top w:w="28" w:type="dxa"/>
              <w:left w:w="28" w:type="dxa"/>
              <w:bottom w:w="28" w:type="dxa"/>
              <w:right w:w="28" w:type="dxa"/>
            </w:tcMar>
            <w:vAlign w:val="center"/>
          </w:tcPr>
          <w:p w14:paraId="5A9A8089" w14:textId="77777777" w:rsidR="001E5FC8" w:rsidRPr="00571A4A" w:rsidRDefault="001E5FC8" w:rsidP="001E5FC8">
            <w:pPr>
              <w:pStyle w:val="TAC"/>
            </w:pPr>
            <w:r w:rsidRPr="00571A4A">
              <w:t>DC_2A_n66A</w:t>
            </w:r>
          </w:p>
          <w:p w14:paraId="7441E401" w14:textId="77777777" w:rsidR="001E5FC8" w:rsidRPr="00571A4A" w:rsidRDefault="001E5FC8" w:rsidP="001E5FC8">
            <w:pPr>
              <w:pStyle w:val="TAC"/>
              <w:rPr>
                <w:lang w:eastAsia="fi-FI"/>
              </w:rPr>
            </w:pPr>
            <w:r w:rsidRPr="00571A4A">
              <w:t>DC_30A_n66A</w:t>
            </w:r>
          </w:p>
        </w:tc>
      </w:tr>
      <w:tr w:rsidR="001E5FC8" w:rsidRPr="00571A4A" w14:paraId="67715FD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9501902" w14:textId="77777777" w:rsidR="001E5FC8" w:rsidRPr="00571A4A" w:rsidRDefault="001E5FC8" w:rsidP="001E5FC8">
            <w:pPr>
              <w:pStyle w:val="TAC"/>
            </w:pPr>
            <w:r w:rsidRPr="00571A4A">
              <w:rPr>
                <w:lang w:eastAsia="fr-FR"/>
              </w:rPr>
              <w:t>DC_2A-66A_n2A</w:t>
            </w:r>
          </w:p>
        </w:tc>
        <w:tc>
          <w:tcPr>
            <w:tcW w:w="3969" w:type="dxa"/>
            <w:tcMar>
              <w:top w:w="28" w:type="dxa"/>
              <w:left w:w="28" w:type="dxa"/>
              <w:bottom w:w="28" w:type="dxa"/>
              <w:right w:w="28" w:type="dxa"/>
            </w:tcMar>
            <w:vAlign w:val="center"/>
          </w:tcPr>
          <w:p w14:paraId="40DC49E1" w14:textId="77777777" w:rsidR="001E5FC8" w:rsidRPr="00571A4A" w:rsidRDefault="001E5FC8" w:rsidP="001E5FC8">
            <w:pPr>
              <w:keepNext/>
              <w:keepLines/>
              <w:spacing w:after="0"/>
              <w:jc w:val="center"/>
              <w:rPr>
                <w:rFonts w:ascii="Arial" w:hAnsi="Arial"/>
                <w:sz w:val="18"/>
                <w:vertAlign w:val="superscript"/>
              </w:rPr>
            </w:pPr>
            <w:r w:rsidRPr="00571A4A">
              <w:rPr>
                <w:rFonts w:ascii="Arial" w:hAnsi="Arial"/>
                <w:sz w:val="18"/>
              </w:rPr>
              <w:t>DC_2A_n2A</w:t>
            </w:r>
            <w:r w:rsidRPr="00571A4A">
              <w:rPr>
                <w:rFonts w:ascii="Arial" w:hAnsi="Arial"/>
                <w:sz w:val="18"/>
                <w:vertAlign w:val="superscript"/>
              </w:rPr>
              <w:t>2</w:t>
            </w:r>
          </w:p>
          <w:p w14:paraId="5E0B02A5" w14:textId="77777777" w:rsidR="001E5FC8" w:rsidRPr="00571A4A" w:rsidRDefault="001E5FC8" w:rsidP="001E5FC8">
            <w:pPr>
              <w:pStyle w:val="TAC"/>
            </w:pPr>
            <w:r w:rsidRPr="00571A4A">
              <w:t>DC_66A_n2A</w:t>
            </w:r>
          </w:p>
        </w:tc>
      </w:tr>
      <w:tr w:rsidR="001E5FC8" w:rsidRPr="00571A4A" w14:paraId="76D7815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376842A" w14:textId="77777777" w:rsidR="001E5FC8" w:rsidRPr="00571A4A" w:rsidRDefault="001E5FC8" w:rsidP="001E5FC8">
            <w:pPr>
              <w:pStyle w:val="TAC"/>
            </w:pPr>
            <w:r w:rsidRPr="00571A4A">
              <w:t>DC_2A-66A-66A_n2A</w:t>
            </w:r>
          </w:p>
        </w:tc>
        <w:tc>
          <w:tcPr>
            <w:tcW w:w="3969" w:type="dxa"/>
            <w:tcMar>
              <w:top w:w="28" w:type="dxa"/>
              <w:left w:w="28" w:type="dxa"/>
              <w:bottom w:w="28" w:type="dxa"/>
              <w:right w:w="28" w:type="dxa"/>
            </w:tcMar>
            <w:vAlign w:val="center"/>
          </w:tcPr>
          <w:p w14:paraId="74B8F68D" w14:textId="77777777" w:rsidR="001E5FC8" w:rsidRPr="00571A4A" w:rsidRDefault="001E5FC8" w:rsidP="001E5FC8">
            <w:pPr>
              <w:pStyle w:val="TAC"/>
            </w:pPr>
            <w:r w:rsidRPr="00571A4A">
              <w:t>DC_66A_n2A</w:t>
            </w:r>
          </w:p>
        </w:tc>
      </w:tr>
      <w:tr w:rsidR="001E5FC8" w:rsidRPr="00571A4A" w14:paraId="5490CB5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48B06FB" w14:textId="77777777" w:rsidR="001E5FC8" w:rsidRPr="00571A4A" w:rsidRDefault="001E5FC8" w:rsidP="001E5FC8">
            <w:pPr>
              <w:pStyle w:val="TAC"/>
            </w:pPr>
            <w:r w:rsidRPr="00571A4A">
              <w:rPr>
                <w:lang w:eastAsia="fi-FI"/>
              </w:rPr>
              <w:t>DC_2A-66A_n5A</w:t>
            </w:r>
          </w:p>
        </w:tc>
        <w:tc>
          <w:tcPr>
            <w:tcW w:w="3969" w:type="dxa"/>
            <w:tcMar>
              <w:top w:w="28" w:type="dxa"/>
              <w:left w:w="28" w:type="dxa"/>
              <w:bottom w:w="28" w:type="dxa"/>
              <w:right w:w="28" w:type="dxa"/>
            </w:tcMar>
            <w:vAlign w:val="center"/>
          </w:tcPr>
          <w:p w14:paraId="2497B390" w14:textId="77777777" w:rsidR="001E5FC8" w:rsidRPr="00571A4A" w:rsidRDefault="001E5FC8" w:rsidP="001E5FC8">
            <w:pPr>
              <w:pStyle w:val="TAC"/>
              <w:rPr>
                <w:lang w:eastAsia="fi-FI"/>
              </w:rPr>
            </w:pPr>
            <w:r w:rsidRPr="00571A4A">
              <w:rPr>
                <w:lang w:eastAsia="fi-FI"/>
              </w:rPr>
              <w:t>DC_2A_n5A</w:t>
            </w:r>
          </w:p>
          <w:p w14:paraId="6AD04FC3" w14:textId="77777777" w:rsidR="001E5FC8" w:rsidRPr="00571A4A" w:rsidRDefault="001E5FC8" w:rsidP="001E5FC8">
            <w:pPr>
              <w:pStyle w:val="TAC"/>
            </w:pPr>
            <w:r w:rsidRPr="00571A4A">
              <w:rPr>
                <w:lang w:eastAsia="fi-FI"/>
              </w:rPr>
              <w:t>DC_66A_n5A</w:t>
            </w:r>
          </w:p>
        </w:tc>
      </w:tr>
      <w:tr w:rsidR="001E5FC8" w:rsidRPr="00571A4A" w14:paraId="41DAF400" w14:textId="77777777" w:rsidTr="002405BE">
        <w:trPr>
          <w:trHeight w:val="227"/>
          <w:jc w:val="center"/>
        </w:trPr>
        <w:tc>
          <w:tcPr>
            <w:tcW w:w="3969" w:type="dxa"/>
            <w:shd w:val="clear" w:color="auto" w:fill="auto"/>
            <w:noWrap/>
            <w:tcMar>
              <w:top w:w="28" w:type="dxa"/>
              <w:left w:w="28" w:type="dxa"/>
              <w:bottom w:w="28" w:type="dxa"/>
              <w:right w:w="28" w:type="dxa"/>
            </w:tcMar>
          </w:tcPr>
          <w:p w14:paraId="51D6EC21" w14:textId="77777777" w:rsidR="001E5FC8" w:rsidRPr="00571A4A" w:rsidRDefault="001E5FC8" w:rsidP="001E5FC8">
            <w:pPr>
              <w:pStyle w:val="TAC"/>
              <w:rPr>
                <w:lang w:eastAsia="fi-FI"/>
              </w:rPr>
            </w:pPr>
            <w:r w:rsidRPr="00571A4A">
              <w:rPr>
                <w:lang w:eastAsia="fi-FI"/>
              </w:rPr>
              <w:t>DC_2A-2A-66A_n5A</w:t>
            </w:r>
          </w:p>
        </w:tc>
        <w:tc>
          <w:tcPr>
            <w:tcW w:w="3969" w:type="dxa"/>
            <w:tcMar>
              <w:top w:w="28" w:type="dxa"/>
              <w:left w:w="28" w:type="dxa"/>
              <w:bottom w:w="28" w:type="dxa"/>
              <w:right w:w="28" w:type="dxa"/>
            </w:tcMar>
          </w:tcPr>
          <w:p w14:paraId="3D2D880D"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DC_2A_n5A</w:t>
            </w:r>
          </w:p>
          <w:p w14:paraId="16C9414D" w14:textId="77777777" w:rsidR="001E5FC8" w:rsidRPr="00571A4A" w:rsidRDefault="001E5FC8" w:rsidP="001E5FC8">
            <w:pPr>
              <w:pStyle w:val="TAC"/>
              <w:rPr>
                <w:lang w:eastAsia="fi-FI"/>
              </w:rPr>
            </w:pPr>
            <w:r w:rsidRPr="00571A4A">
              <w:rPr>
                <w:lang w:eastAsia="fi-FI"/>
              </w:rPr>
              <w:t>DC_66A_n5A</w:t>
            </w:r>
          </w:p>
        </w:tc>
      </w:tr>
      <w:tr w:rsidR="001E5FC8" w:rsidRPr="00571A4A" w14:paraId="1603CC6A" w14:textId="77777777" w:rsidTr="002405BE">
        <w:trPr>
          <w:trHeight w:val="227"/>
          <w:jc w:val="center"/>
        </w:trPr>
        <w:tc>
          <w:tcPr>
            <w:tcW w:w="3969" w:type="dxa"/>
            <w:shd w:val="clear" w:color="auto" w:fill="auto"/>
            <w:noWrap/>
            <w:tcMar>
              <w:top w:w="28" w:type="dxa"/>
              <w:left w:w="28" w:type="dxa"/>
              <w:bottom w:w="28" w:type="dxa"/>
              <w:right w:w="28" w:type="dxa"/>
            </w:tcMar>
          </w:tcPr>
          <w:p w14:paraId="07CF735A" w14:textId="77777777" w:rsidR="001E5FC8" w:rsidRPr="00571A4A" w:rsidRDefault="001E5FC8" w:rsidP="001E5FC8">
            <w:pPr>
              <w:pStyle w:val="TAC"/>
              <w:rPr>
                <w:lang w:eastAsia="fi-FI"/>
              </w:rPr>
            </w:pPr>
            <w:r w:rsidRPr="00571A4A">
              <w:rPr>
                <w:lang w:eastAsia="fi-FI"/>
              </w:rPr>
              <w:t>DC_2A-66A-66A_n5A</w:t>
            </w:r>
          </w:p>
        </w:tc>
        <w:tc>
          <w:tcPr>
            <w:tcW w:w="3969" w:type="dxa"/>
            <w:tcMar>
              <w:top w:w="28" w:type="dxa"/>
              <w:left w:w="28" w:type="dxa"/>
              <w:bottom w:w="28" w:type="dxa"/>
              <w:right w:w="28" w:type="dxa"/>
            </w:tcMar>
          </w:tcPr>
          <w:p w14:paraId="3C8904E2"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DC_2A_n5A</w:t>
            </w:r>
          </w:p>
          <w:p w14:paraId="6F8D2CFD" w14:textId="77777777" w:rsidR="001E5FC8" w:rsidRPr="00571A4A" w:rsidRDefault="001E5FC8" w:rsidP="001E5FC8">
            <w:pPr>
              <w:pStyle w:val="TAC"/>
              <w:rPr>
                <w:lang w:eastAsia="fi-FI"/>
              </w:rPr>
            </w:pPr>
            <w:r w:rsidRPr="00571A4A">
              <w:rPr>
                <w:lang w:eastAsia="fi-FI"/>
              </w:rPr>
              <w:t>DC_66A_n5A</w:t>
            </w:r>
          </w:p>
        </w:tc>
      </w:tr>
      <w:tr w:rsidR="001E5FC8" w:rsidRPr="00571A4A" w14:paraId="53B847CF" w14:textId="77777777" w:rsidTr="002405BE">
        <w:trPr>
          <w:trHeight w:val="227"/>
          <w:jc w:val="center"/>
        </w:trPr>
        <w:tc>
          <w:tcPr>
            <w:tcW w:w="3969" w:type="dxa"/>
            <w:shd w:val="clear" w:color="auto" w:fill="auto"/>
            <w:noWrap/>
            <w:tcMar>
              <w:top w:w="28" w:type="dxa"/>
              <w:left w:w="28" w:type="dxa"/>
              <w:bottom w:w="28" w:type="dxa"/>
              <w:right w:w="28" w:type="dxa"/>
            </w:tcMar>
          </w:tcPr>
          <w:p w14:paraId="2AC5C491" w14:textId="77777777" w:rsidR="001E5FC8" w:rsidRPr="00571A4A" w:rsidRDefault="001E5FC8" w:rsidP="001E5FC8">
            <w:pPr>
              <w:pStyle w:val="TAC"/>
              <w:rPr>
                <w:lang w:eastAsia="fi-FI"/>
              </w:rPr>
            </w:pPr>
            <w:r w:rsidRPr="00571A4A">
              <w:rPr>
                <w:lang w:eastAsia="fi-FI"/>
              </w:rPr>
              <w:t>DC_2A-2A-66A-66A_n5A</w:t>
            </w:r>
          </w:p>
        </w:tc>
        <w:tc>
          <w:tcPr>
            <w:tcW w:w="3969" w:type="dxa"/>
            <w:tcMar>
              <w:top w:w="28" w:type="dxa"/>
              <w:left w:w="28" w:type="dxa"/>
              <w:bottom w:w="28" w:type="dxa"/>
              <w:right w:w="28" w:type="dxa"/>
            </w:tcMar>
          </w:tcPr>
          <w:p w14:paraId="0012C226"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DC_2A_n5A</w:t>
            </w:r>
          </w:p>
          <w:p w14:paraId="6AAEEC9E" w14:textId="77777777" w:rsidR="001E5FC8" w:rsidRPr="00571A4A" w:rsidRDefault="001E5FC8" w:rsidP="001E5FC8">
            <w:pPr>
              <w:pStyle w:val="TAC"/>
              <w:rPr>
                <w:lang w:eastAsia="fi-FI"/>
              </w:rPr>
            </w:pPr>
            <w:r w:rsidRPr="00571A4A">
              <w:rPr>
                <w:lang w:eastAsia="fi-FI"/>
              </w:rPr>
              <w:t>DC_66A_n5A</w:t>
            </w:r>
          </w:p>
        </w:tc>
      </w:tr>
      <w:tr w:rsidR="001E5FC8" w:rsidRPr="00571A4A" w14:paraId="478514E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FA7B294" w14:textId="77777777" w:rsidR="001E5FC8" w:rsidRPr="00571A4A" w:rsidRDefault="001E5FC8" w:rsidP="001E5FC8">
            <w:pPr>
              <w:pStyle w:val="TAC"/>
              <w:rPr>
                <w:lang w:eastAsia="fi-FI"/>
              </w:rPr>
            </w:pPr>
            <w:r w:rsidRPr="00571A4A">
              <w:rPr>
                <w:lang w:eastAsia="ja-JP"/>
              </w:rPr>
              <w:t>DC_2A-66A_n41A</w:t>
            </w:r>
          </w:p>
        </w:tc>
        <w:tc>
          <w:tcPr>
            <w:tcW w:w="3969" w:type="dxa"/>
            <w:tcMar>
              <w:top w:w="28" w:type="dxa"/>
              <w:left w:w="28" w:type="dxa"/>
              <w:bottom w:w="28" w:type="dxa"/>
              <w:right w:w="28" w:type="dxa"/>
            </w:tcMar>
            <w:vAlign w:val="center"/>
          </w:tcPr>
          <w:p w14:paraId="3F7AC490" w14:textId="77777777" w:rsidR="001E5FC8" w:rsidRPr="00571A4A" w:rsidRDefault="001E5FC8" w:rsidP="001E5FC8">
            <w:pPr>
              <w:pStyle w:val="TAC"/>
              <w:rPr>
                <w:lang w:eastAsia="fi-FI"/>
              </w:rPr>
            </w:pPr>
            <w:r w:rsidRPr="00571A4A">
              <w:rPr>
                <w:lang w:eastAsia="fi-FI"/>
              </w:rPr>
              <w:t>DC_2A_n41A</w:t>
            </w:r>
          </w:p>
          <w:p w14:paraId="63D39842" w14:textId="77777777" w:rsidR="001E5FC8" w:rsidRPr="00571A4A" w:rsidRDefault="001E5FC8" w:rsidP="001E5FC8">
            <w:pPr>
              <w:pStyle w:val="TAC"/>
              <w:rPr>
                <w:lang w:eastAsia="fi-FI"/>
              </w:rPr>
            </w:pPr>
            <w:r w:rsidRPr="00571A4A">
              <w:rPr>
                <w:lang w:eastAsia="fi-FI"/>
              </w:rPr>
              <w:t>DC_66A_n41A</w:t>
            </w:r>
          </w:p>
        </w:tc>
      </w:tr>
      <w:tr w:rsidR="001E5FC8" w:rsidRPr="00571A4A" w14:paraId="7C25377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7800EED" w14:textId="77777777" w:rsidR="001E5FC8" w:rsidRPr="00571A4A" w:rsidRDefault="001E5FC8" w:rsidP="001E5FC8">
            <w:pPr>
              <w:pStyle w:val="TAC"/>
              <w:rPr>
                <w:lang w:eastAsia="ja-JP"/>
              </w:rPr>
            </w:pPr>
            <w:r w:rsidRPr="00571A4A">
              <w:rPr>
                <w:szCs w:val="18"/>
                <w:lang w:eastAsia="zh-CN"/>
              </w:rPr>
              <w:t>DC_2A-66A_n66A</w:t>
            </w:r>
          </w:p>
        </w:tc>
        <w:tc>
          <w:tcPr>
            <w:tcW w:w="3969" w:type="dxa"/>
            <w:tcMar>
              <w:top w:w="28" w:type="dxa"/>
              <w:left w:w="28" w:type="dxa"/>
              <w:bottom w:w="28" w:type="dxa"/>
              <w:right w:w="28" w:type="dxa"/>
            </w:tcMar>
          </w:tcPr>
          <w:p w14:paraId="66C98398" w14:textId="77777777" w:rsidR="001E5FC8" w:rsidRPr="00571A4A" w:rsidRDefault="001E5FC8" w:rsidP="001E5FC8">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5BCA54D4" w14:textId="77777777" w:rsidR="001E5FC8" w:rsidRPr="00571A4A" w:rsidRDefault="001E5FC8" w:rsidP="001E5FC8">
            <w:pPr>
              <w:pStyle w:val="TAC"/>
              <w:rPr>
                <w:lang w:eastAsia="fi-FI"/>
              </w:rPr>
            </w:pPr>
            <w:r w:rsidRPr="00571A4A">
              <w:rPr>
                <w:szCs w:val="18"/>
                <w:lang w:eastAsia="zh-CN"/>
              </w:rPr>
              <w:t>DC_66A_n66A</w:t>
            </w:r>
            <w:r w:rsidRPr="00571A4A">
              <w:rPr>
                <w:szCs w:val="18"/>
                <w:vertAlign w:val="superscript"/>
                <w:lang w:eastAsia="zh-CN"/>
              </w:rPr>
              <w:t>2</w:t>
            </w:r>
          </w:p>
        </w:tc>
      </w:tr>
      <w:tr w:rsidR="001E5FC8" w:rsidRPr="00571A4A" w14:paraId="4999A4D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ACD79AB" w14:textId="77777777" w:rsidR="001E5FC8" w:rsidRPr="00571A4A" w:rsidRDefault="001E5FC8" w:rsidP="001E5FC8">
            <w:pPr>
              <w:pStyle w:val="TAC"/>
              <w:rPr>
                <w:szCs w:val="18"/>
                <w:lang w:eastAsia="zh-CN"/>
              </w:rPr>
            </w:pPr>
            <w:r w:rsidRPr="00571A4A">
              <w:rPr>
                <w:lang w:eastAsia="ja-JP"/>
              </w:rPr>
              <w:t>DC_2A-2A-66A_n66A</w:t>
            </w:r>
          </w:p>
        </w:tc>
        <w:tc>
          <w:tcPr>
            <w:tcW w:w="3969" w:type="dxa"/>
            <w:tcMar>
              <w:top w:w="28" w:type="dxa"/>
              <w:left w:w="28" w:type="dxa"/>
              <w:bottom w:w="28" w:type="dxa"/>
              <w:right w:w="28" w:type="dxa"/>
            </w:tcMar>
          </w:tcPr>
          <w:p w14:paraId="77C159D4" w14:textId="77777777" w:rsidR="001E5FC8" w:rsidRPr="00571A4A" w:rsidRDefault="001E5FC8" w:rsidP="001E5FC8">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4FA00982" w14:textId="77777777" w:rsidR="001E5FC8" w:rsidRPr="00571A4A" w:rsidRDefault="001E5FC8" w:rsidP="001E5FC8">
            <w:pPr>
              <w:keepNext/>
              <w:keepLines/>
              <w:spacing w:after="0"/>
              <w:jc w:val="center"/>
              <w:rPr>
                <w:rFonts w:ascii="Arial" w:hAnsi="Arial"/>
                <w:sz w:val="18"/>
                <w:szCs w:val="18"/>
                <w:lang w:eastAsia="zh-CN"/>
              </w:rPr>
            </w:pPr>
            <w:r w:rsidRPr="00571A4A">
              <w:rPr>
                <w:szCs w:val="18"/>
                <w:lang w:eastAsia="zh-CN"/>
              </w:rPr>
              <w:t>DC_66A_n66A</w:t>
            </w:r>
            <w:r w:rsidRPr="00571A4A">
              <w:rPr>
                <w:szCs w:val="18"/>
                <w:vertAlign w:val="superscript"/>
                <w:lang w:eastAsia="zh-CN"/>
              </w:rPr>
              <w:t>2</w:t>
            </w:r>
          </w:p>
        </w:tc>
      </w:tr>
      <w:tr w:rsidR="001E5FC8" w:rsidRPr="00571A4A" w14:paraId="20D112B7" w14:textId="77777777" w:rsidTr="002405BE">
        <w:trPr>
          <w:trHeight w:val="227"/>
          <w:jc w:val="center"/>
        </w:trPr>
        <w:tc>
          <w:tcPr>
            <w:tcW w:w="3969" w:type="dxa"/>
            <w:shd w:val="clear" w:color="auto" w:fill="auto"/>
            <w:noWrap/>
            <w:tcMar>
              <w:top w:w="28" w:type="dxa"/>
              <w:left w:w="28" w:type="dxa"/>
              <w:bottom w:w="28" w:type="dxa"/>
              <w:right w:w="28" w:type="dxa"/>
            </w:tcMar>
          </w:tcPr>
          <w:p w14:paraId="26563D3A" w14:textId="77777777" w:rsidR="001E5FC8" w:rsidRPr="00571A4A" w:rsidRDefault="001E5FC8" w:rsidP="001E5FC8">
            <w:pPr>
              <w:pStyle w:val="TAC"/>
              <w:rPr>
                <w:szCs w:val="18"/>
                <w:lang w:eastAsia="zh-CN"/>
              </w:rPr>
            </w:pPr>
            <w:r w:rsidRPr="00571A4A">
              <w:rPr>
                <w:lang w:eastAsia="fi-FI"/>
              </w:rPr>
              <w:t>DC_2A-66A-66A_n66A</w:t>
            </w:r>
          </w:p>
        </w:tc>
        <w:tc>
          <w:tcPr>
            <w:tcW w:w="3969" w:type="dxa"/>
            <w:tcMar>
              <w:top w:w="28" w:type="dxa"/>
              <w:left w:w="28" w:type="dxa"/>
              <w:bottom w:w="28" w:type="dxa"/>
              <w:right w:w="28" w:type="dxa"/>
            </w:tcMar>
          </w:tcPr>
          <w:p w14:paraId="5577A17A" w14:textId="77777777" w:rsidR="001E5FC8" w:rsidRPr="00571A4A" w:rsidRDefault="001E5FC8" w:rsidP="001E5FC8">
            <w:pPr>
              <w:keepNext/>
              <w:keepLines/>
              <w:spacing w:after="0"/>
              <w:jc w:val="center"/>
              <w:rPr>
                <w:rFonts w:ascii="Arial" w:hAnsi="Arial"/>
                <w:sz w:val="18"/>
                <w:szCs w:val="18"/>
                <w:lang w:eastAsia="zh-CN"/>
              </w:rPr>
            </w:pPr>
            <w:r w:rsidRPr="00571A4A">
              <w:rPr>
                <w:rFonts w:ascii="Arial" w:hAnsi="Arial"/>
                <w:sz w:val="18"/>
                <w:szCs w:val="18"/>
                <w:lang w:eastAsia="zh-CN"/>
              </w:rPr>
              <w:t>DC_2A_n66A</w:t>
            </w:r>
          </w:p>
          <w:p w14:paraId="697AA321" w14:textId="77777777" w:rsidR="001E5FC8" w:rsidRPr="00571A4A" w:rsidRDefault="001E5FC8" w:rsidP="001E5FC8">
            <w:pPr>
              <w:keepNext/>
              <w:keepLines/>
              <w:spacing w:after="0"/>
              <w:jc w:val="center"/>
              <w:rPr>
                <w:rFonts w:ascii="Arial" w:hAnsi="Arial"/>
                <w:sz w:val="18"/>
                <w:szCs w:val="18"/>
                <w:lang w:eastAsia="zh-CN"/>
              </w:rPr>
            </w:pPr>
            <w:r w:rsidRPr="00571A4A">
              <w:rPr>
                <w:rFonts w:ascii="Arial" w:hAnsi="Arial"/>
                <w:sz w:val="18"/>
                <w:szCs w:val="18"/>
                <w:lang w:eastAsia="zh-CN"/>
              </w:rPr>
              <w:t>DC_66A_n66A</w:t>
            </w:r>
            <w:r w:rsidRPr="00571A4A">
              <w:rPr>
                <w:rFonts w:ascii="Arial" w:hAnsi="Arial"/>
                <w:sz w:val="18"/>
                <w:szCs w:val="18"/>
                <w:vertAlign w:val="superscript"/>
                <w:lang w:eastAsia="zh-CN"/>
              </w:rPr>
              <w:t>2</w:t>
            </w:r>
          </w:p>
        </w:tc>
      </w:tr>
      <w:tr w:rsidR="001E5FC8" w:rsidRPr="00571A4A" w14:paraId="446654BA" w14:textId="77777777" w:rsidTr="002405BE">
        <w:trPr>
          <w:trHeight w:val="227"/>
          <w:jc w:val="center"/>
        </w:trPr>
        <w:tc>
          <w:tcPr>
            <w:tcW w:w="3969" w:type="dxa"/>
            <w:shd w:val="clear" w:color="auto" w:fill="auto"/>
            <w:noWrap/>
            <w:tcMar>
              <w:top w:w="28" w:type="dxa"/>
              <w:left w:w="28" w:type="dxa"/>
              <w:bottom w:w="28" w:type="dxa"/>
              <w:right w:w="28" w:type="dxa"/>
            </w:tcMar>
          </w:tcPr>
          <w:p w14:paraId="0FC7B546" w14:textId="77777777" w:rsidR="001E5FC8" w:rsidRPr="00571A4A" w:rsidRDefault="001E5FC8" w:rsidP="001E5FC8">
            <w:pPr>
              <w:pStyle w:val="TAC"/>
              <w:rPr>
                <w:szCs w:val="18"/>
                <w:lang w:eastAsia="zh-CN"/>
              </w:rPr>
            </w:pPr>
            <w:r w:rsidRPr="00571A4A">
              <w:rPr>
                <w:szCs w:val="18"/>
                <w:lang w:eastAsia="fi-FI"/>
              </w:rPr>
              <w:t>DC_2A-2A-66A-66A_n66A</w:t>
            </w:r>
          </w:p>
        </w:tc>
        <w:tc>
          <w:tcPr>
            <w:tcW w:w="3969" w:type="dxa"/>
            <w:tcMar>
              <w:top w:w="28" w:type="dxa"/>
              <w:left w:w="28" w:type="dxa"/>
              <w:bottom w:w="28" w:type="dxa"/>
              <w:right w:w="28" w:type="dxa"/>
            </w:tcMar>
          </w:tcPr>
          <w:p w14:paraId="7B81FA25" w14:textId="77777777" w:rsidR="001E5FC8" w:rsidRPr="00571A4A" w:rsidRDefault="001E5FC8" w:rsidP="001E5FC8">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tc>
      </w:tr>
      <w:tr w:rsidR="001E5FC8" w:rsidRPr="00571A4A" w14:paraId="11F0089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4CD4401" w14:textId="77777777" w:rsidR="001E5FC8" w:rsidRPr="00571A4A" w:rsidRDefault="001E5FC8" w:rsidP="001E5FC8">
            <w:pPr>
              <w:pStyle w:val="TAC"/>
            </w:pPr>
            <w:r w:rsidRPr="00571A4A">
              <w:t>DC_2A-66A_n71A</w:t>
            </w:r>
          </w:p>
        </w:tc>
        <w:tc>
          <w:tcPr>
            <w:tcW w:w="3969" w:type="dxa"/>
            <w:tcMar>
              <w:top w:w="28" w:type="dxa"/>
              <w:left w:w="28" w:type="dxa"/>
              <w:bottom w:w="28" w:type="dxa"/>
              <w:right w:w="28" w:type="dxa"/>
            </w:tcMar>
            <w:vAlign w:val="center"/>
          </w:tcPr>
          <w:p w14:paraId="71B6AB6F" w14:textId="77777777" w:rsidR="001E5FC8" w:rsidRPr="00571A4A" w:rsidRDefault="001E5FC8" w:rsidP="001E5FC8">
            <w:pPr>
              <w:pStyle w:val="TAC"/>
            </w:pPr>
            <w:r w:rsidRPr="00571A4A">
              <w:t>DC_2A_n71A</w:t>
            </w:r>
          </w:p>
          <w:p w14:paraId="07DBAFB3" w14:textId="77777777" w:rsidR="001E5FC8" w:rsidRPr="00571A4A" w:rsidRDefault="001E5FC8" w:rsidP="001E5FC8">
            <w:pPr>
              <w:pStyle w:val="TAC"/>
            </w:pPr>
            <w:r w:rsidRPr="00571A4A">
              <w:t>DC_66A_n71A</w:t>
            </w:r>
          </w:p>
        </w:tc>
      </w:tr>
      <w:tr w:rsidR="001E5FC8" w:rsidRPr="00571A4A" w14:paraId="0E3DE6A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08598C3" w14:textId="77777777" w:rsidR="001E5FC8" w:rsidRPr="00571A4A" w:rsidRDefault="001E5FC8" w:rsidP="001E5FC8">
            <w:pPr>
              <w:pStyle w:val="TAC"/>
            </w:pPr>
            <w:r w:rsidRPr="00571A4A">
              <w:t>DC_2A-66A_n77A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604254DE" w14:textId="77777777" w:rsidR="001E5FC8" w:rsidRPr="00571A4A" w:rsidRDefault="001E5FC8" w:rsidP="001E5FC8">
            <w:pPr>
              <w:pStyle w:val="TAC"/>
            </w:pPr>
            <w:r w:rsidRPr="00571A4A">
              <w:t>DC_2A_n77A</w:t>
            </w:r>
            <w:r w:rsidRPr="00571A4A">
              <w:rPr>
                <w:rFonts w:eastAsia="Malgun Gothic"/>
                <w:vertAlign w:val="superscript"/>
              </w:rPr>
              <w:t>14</w:t>
            </w:r>
          </w:p>
          <w:p w14:paraId="6BBEB54B" w14:textId="77777777" w:rsidR="001E5FC8" w:rsidRPr="00571A4A" w:rsidRDefault="001E5FC8" w:rsidP="001E5FC8">
            <w:pPr>
              <w:pStyle w:val="TAC"/>
            </w:pPr>
            <w:r w:rsidRPr="00571A4A">
              <w:t>DC_66A_n77A</w:t>
            </w:r>
            <w:r w:rsidRPr="00571A4A">
              <w:rPr>
                <w:rFonts w:eastAsia="Malgun Gothic"/>
                <w:vertAlign w:val="superscript"/>
              </w:rPr>
              <w:t>14</w:t>
            </w:r>
          </w:p>
        </w:tc>
      </w:tr>
      <w:tr w:rsidR="001E5FC8" w:rsidRPr="00571A4A" w14:paraId="49B2187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7C53CA6" w14:textId="77777777" w:rsidR="001E5FC8" w:rsidRPr="00571A4A" w:rsidRDefault="001E5FC8" w:rsidP="001E5FC8">
            <w:pPr>
              <w:pStyle w:val="TAC"/>
            </w:pPr>
            <w:r w:rsidRPr="00571A4A">
              <w:rPr>
                <w:lang w:eastAsia="ja-JP"/>
              </w:rPr>
              <w:t>DC_2A-66A_n77(2A)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4B492CE" w14:textId="77777777" w:rsidR="001E5FC8" w:rsidRPr="00571A4A" w:rsidRDefault="001E5FC8" w:rsidP="001E5FC8">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7E70D541" w14:textId="77777777" w:rsidR="001E5FC8" w:rsidRPr="00571A4A" w:rsidRDefault="001E5FC8" w:rsidP="001E5FC8">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E5FC8" w:rsidRPr="00571A4A" w14:paraId="22F6AC5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060B4BD" w14:textId="77777777" w:rsidR="001E5FC8" w:rsidRPr="00571A4A" w:rsidRDefault="001E5FC8" w:rsidP="001E5FC8">
            <w:pPr>
              <w:pStyle w:val="TAC"/>
            </w:pPr>
            <w:r w:rsidRPr="00571A4A">
              <w:rPr>
                <w:lang w:eastAsia="ja-JP"/>
              </w:rPr>
              <w:t>DC_2A-2A-66A_n77A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2902A302" w14:textId="77777777" w:rsidR="001E5FC8" w:rsidRPr="00571A4A" w:rsidRDefault="001E5FC8" w:rsidP="001E5FC8">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6534503A" w14:textId="77777777" w:rsidR="001E5FC8" w:rsidRPr="00571A4A" w:rsidRDefault="001E5FC8" w:rsidP="001E5FC8">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E5FC8" w:rsidRPr="00571A4A" w14:paraId="16064AA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C3F702E" w14:textId="77777777" w:rsidR="001E5FC8" w:rsidRPr="00571A4A" w:rsidRDefault="001E5FC8" w:rsidP="001E5FC8">
            <w:pPr>
              <w:pStyle w:val="TAC"/>
            </w:pPr>
            <w:r w:rsidRPr="00571A4A">
              <w:rPr>
                <w:lang w:eastAsia="ja-JP"/>
              </w:rPr>
              <w:t>DC_2A-2A-66A_n77(2A)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58BF9357" w14:textId="77777777" w:rsidR="001E5FC8" w:rsidRPr="00571A4A" w:rsidRDefault="001E5FC8" w:rsidP="001E5FC8">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4884498C" w14:textId="77777777" w:rsidR="001E5FC8" w:rsidRPr="00571A4A" w:rsidRDefault="001E5FC8" w:rsidP="001E5FC8">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E5FC8" w:rsidRPr="00571A4A" w14:paraId="4D3175A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A6A33B3" w14:textId="77777777" w:rsidR="001E5FC8" w:rsidRPr="00571A4A" w:rsidRDefault="001E5FC8" w:rsidP="001E5FC8">
            <w:pPr>
              <w:pStyle w:val="TAC"/>
            </w:pPr>
            <w:r w:rsidRPr="00571A4A">
              <w:rPr>
                <w:lang w:eastAsia="ja-JP"/>
              </w:rPr>
              <w:t>DC_2A-66A-66A_n77A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274DFD65" w14:textId="77777777" w:rsidR="001E5FC8" w:rsidRPr="00571A4A" w:rsidRDefault="001E5FC8" w:rsidP="001E5FC8">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75FEDB56" w14:textId="77777777" w:rsidR="001E5FC8" w:rsidRPr="00571A4A" w:rsidRDefault="001E5FC8" w:rsidP="001E5FC8">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E5FC8" w:rsidRPr="00571A4A" w14:paraId="65A128C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D7BEBAC" w14:textId="77777777" w:rsidR="001E5FC8" w:rsidRPr="00571A4A" w:rsidRDefault="001E5FC8" w:rsidP="001E5FC8">
            <w:pPr>
              <w:pStyle w:val="TAC"/>
            </w:pPr>
            <w:r w:rsidRPr="00571A4A">
              <w:rPr>
                <w:lang w:eastAsia="ja-JP"/>
              </w:rPr>
              <w:t>DC_2A-66A-66A_n77(2A)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160D1B6D" w14:textId="77777777" w:rsidR="001E5FC8" w:rsidRPr="00571A4A" w:rsidRDefault="001E5FC8" w:rsidP="001E5FC8">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0FE1D47B" w14:textId="77777777" w:rsidR="001E5FC8" w:rsidRPr="00571A4A" w:rsidRDefault="001E5FC8" w:rsidP="001E5FC8">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E5FC8" w:rsidRPr="00571A4A" w14:paraId="08DC672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2A6600A" w14:textId="77777777" w:rsidR="001E5FC8" w:rsidRPr="00571A4A" w:rsidRDefault="001E5FC8" w:rsidP="001E5FC8">
            <w:pPr>
              <w:pStyle w:val="TAC"/>
            </w:pPr>
            <w:r w:rsidRPr="00571A4A">
              <w:rPr>
                <w:lang w:eastAsia="ja-JP"/>
              </w:rPr>
              <w:lastRenderedPageBreak/>
              <w:t>DC_2A-2A-66A-66A_n77A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73BF423C" w14:textId="77777777" w:rsidR="001E5FC8" w:rsidRPr="00571A4A" w:rsidRDefault="001E5FC8" w:rsidP="001E5FC8">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0B5CF980" w14:textId="77777777" w:rsidR="001E5FC8" w:rsidRPr="00571A4A" w:rsidRDefault="001E5FC8" w:rsidP="001E5FC8">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E5FC8" w:rsidRPr="00571A4A" w14:paraId="672B9E8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A6E6A90" w14:textId="77777777" w:rsidR="001E5FC8" w:rsidRPr="00571A4A" w:rsidRDefault="001E5FC8" w:rsidP="001E5FC8">
            <w:pPr>
              <w:pStyle w:val="TAC"/>
            </w:pPr>
            <w:r w:rsidRPr="00571A4A">
              <w:t>DC_2A-(n)71AA</w:t>
            </w:r>
          </w:p>
        </w:tc>
        <w:tc>
          <w:tcPr>
            <w:tcW w:w="3969" w:type="dxa"/>
            <w:tcMar>
              <w:top w:w="28" w:type="dxa"/>
              <w:left w:w="28" w:type="dxa"/>
              <w:bottom w:w="28" w:type="dxa"/>
              <w:right w:w="28" w:type="dxa"/>
            </w:tcMar>
            <w:vAlign w:val="center"/>
          </w:tcPr>
          <w:p w14:paraId="48FAC18C" w14:textId="77777777" w:rsidR="001E5FC8" w:rsidRPr="00571A4A" w:rsidRDefault="001E5FC8" w:rsidP="001E5FC8">
            <w:pPr>
              <w:pStyle w:val="TAC"/>
            </w:pPr>
            <w:r w:rsidRPr="00571A4A">
              <w:t>DC_2A_n71A</w:t>
            </w:r>
          </w:p>
          <w:p w14:paraId="56DFEA48" w14:textId="77777777" w:rsidR="001E5FC8" w:rsidRPr="00571A4A" w:rsidRDefault="001E5FC8" w:rsidP="001E5FC8">
            <w:pPr>
              <w:pStyle w:val="TAC"/>
            </w:pPr>
            <w:r w:rsidRPr="00571A4A">
              <w:t>DC_(n)71AA</w:t>
            </w:r>
          </w:p>
        </w:tc>
      </w:tr>
      <w:tr w:rsidR="001E5FC8" w:rsidRPr="00571A4A" w14:paraId="7B4C4BF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F6C863F" w14:textId="77777777" w:rsidR="001E5FC8" w:rsidRPr="00571A4A" w:rsidRDefault="001E5FC8" w:rsidP="001E5FC8">
            <w:pPr>
              <w:pStyle w:val="TAC"/>
            </w:pPr>
            <w:r w:rsidRPr="00571A4A">
              <w:t>DC_2A_n5A-n77A</w:t>
            </w:r>
            <w:r w:rsidRPr="00571A4A">
              <w:rPr>
                <w:vertAlign w:val="superscript"/>
                <w:lang w:eastAsia="ja-JP"/>
              </w:rPr>
              <w:t>14</w:t>
            </w:r>
          </w:p>
        </w:tc>
        <w:tc>
          <w:tcPr>
            <w:tcW w:w="3969" w:type="dxa"/>
            <w:tcMar>
              <w:top w:w="28" w:type="dxa"/>
              <w:left w:w="28" w:type="dxa"/>
              <w:bottom w:w="28" w:type="dxa"/>
              <w:right w:w="28" w:type="dxa"/>
            </w:tcMar>
          </w:tcPr>
          <w:p w14:paraId="5166C806" w14:textId="77777777" w:rsidR="001E5FC8" w:rsidRPr="00571A4A" w:rsidRDefault="001E5FC8" w:rsidP="001E5FC8">
            <w:pPr>
              <w:keepNext/>
              <w:keepLines/>
              <w:spacing w:after="0"/>
              <w:jc w:val="center"/>
              <w:rPr>
                <w:rFonts w:ascii="Arial" w:hAnsi="Arial"/>
                <w:sz w:val="18"/>
              </w:rPr>
            </w:pPr>
            <w:r w:rsidRPr="00571A4A">
              <w:rPr>
                <w:rFonts w:ascii="Arial" w:hAnsi="Arial"/>
                <w:sz w:val="18"/>
              </w:rPr>
              <w:t>DC_2A_n5A</w:t>
            </w:r>
          </w:p>
          <w:p w14:paraId="6F145D4D" w14:textId="77777777" w:rsidR="001E5FC8" w:rsidRPr="00571A4A" w:rsidRDefault="001E5FC8" w:rsidP="001E5FC8">
            <w:pPr>
              <w:pStyle w:val="TAC"/>
            </w:pPr>
            <w:r w:rsidRPr="00571A4A">
              <w:t>DC_2A_n77A</w:t>
            </w:r>
            <w:r w:rsidRPr="00571A4A">
              <w:rPr>
                <w:vertAlign w:val="superscript"/>
                <w:lang w:eastAsia="ja-JP"/>
              </w:rPr>
              <w:t>14</w:t>
            </w:r>
          </w:p>
        </w:tc>
      </w:tr>
      <w:tr w:rsidR="001E5FC8" w:rsidRPr="00571A4A" w14:paraId="287D481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90BC383" w14:textId="77777777" w:rsidR="001E5FC8" w:rsidRPr="00571A4A" w:rsidRDefault="001E5FC8" w:rsidP="001E5FC8">
            <w:pPr>
              <w:pStyle w:val="TAC"/>
            </w:pPr>
            <w:r w:rsidRPr="00571A4A">
              <w:t>DC_3A_n1A-n78A</w:t>
            </w:r>
            <w:r w:rsidRPr="00571A4A">
              <w:rPr>
                <w:vertAlign w:val="superscript"/>
              </w:rPr>
              <w:t>5</w:t>
            </w:r>
          </w:p>
        </w:tc>
        <w:tc>
          <w:tcPr>
            <w:tcW w:w="3969" w:type="dxa"/>
            <w:tcMar>
              <w:top w:w="28" w:type="dxa"/>
              <w:left w:w="28" w:type="dxa"/>
              <w:bottom w:w="28" w:type="dxa"/>
              <w:right w:w="28" w:type="dxa"/>
            </w:tcMar>
            <w:vAlign w:val="center"/>
          </w:tcPr>
          <w:p w14:paraId="13583EA7" w14:textId="77777777" w:rsidR="001E5FC8" w:rsidRPr="00571A4A" w:rsidRDefault="001E5FC8" w:rsidP="001E5FC8">
            <w:pPr>
              <w:pStyle w:val="TAC"/>
            </w:pPr>
            <w:r w:rsidRPr="00571A4A">
              <w:t>DC_3A_n1A</w:t>
            </w:r>
          </w:p>
          <w:p w14:paraId="3B6839C7" w14:textId="77777777" w:rsidR="001E5FC8" w:rsidRPr="00571A4A" w:rsidRDefault="001E5FC8" w:rsidP="001E5FC8">
            <w:pPr>
              <w:pStyle w:val="TAC"/>
            </w:pPr>
            <w:r w:rsidRPr="00571A4A">
              <w:t>DC_3A_n78A</w:t>
            </w:r>
          </w:p>
        </w:tc>
      </w:tr>
      <w:tr w:rsidR="001E5FC8" w:rsidRPr="00571A4A" w14:paraId="602C4C5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9441237" w14:textId="77777777" w:rsidR="001E5FC8" w:rsidRPr="00571A4A" w:rsidRDefault="001E5FC8" w:rsidP="001E5FC8">
            <w:pPr>
              <w:pStyle w:val="TAC"/>
            </w:pPr>
            <w:r w:rsidRPr="00571A4A">
              <w:t>DC_3A_n1A-n79A</w:t>
            </w:r>
            <w:r w:rsidRPr="00571A4A">
              <w:rPr>
                <w:vertAlign w:val="superscript"/>
              </w:rPr>
              <w:t>5</w:t>
            </w:r>
          </w:p>
        </w:tc>
        <w:tc>
          <w:tcPr>
            <w:tcW w:w="3969" w:type="dxa"/>
            <w:tcMar>
              <w:top w:w="28" w:type="dxa"/>
              <w:left w:w="28" w:type="dxa"/>
              <w:bottom w:w="28" w:type="dxa"/>
              <w:right w:w="28" w:type="dxa"/>
            </w:tcMar>
            <w:vAlign w:val="center"/>
          </w:tcPr>
          <w:p w14:paraId="737BC316" w14:textId="77777777" w:rsidR="001E5FC8" w:rsidRPr="00571A4A" w:rsidRDefault="001E5FC8" w:rsidP="001E5FC8">
            <w:pPr>
              <w:pStyle w:val="TAC"/>
            </w:pPr>
            <w:r w:rsidRPr="00571A4A">
              <w:t>DC_3A_n1A</w:t>
            </w:r>
          </w:p>
          <w:p w14:paraId="6DF80D8A" w14:textId="77777777" w:rsidR="001E5FC8" w:rsidRPr="00571A4A" w:rsidRDefault="001E5FC8" w:rsidP="001E5FC8">
            <w:pPr>
              <w:pStyle w:val="TAC"/>
            </w:pPr>
            <w:r w:rsidRPr="00571A4A">
              <w:t>DC_3A_n79A</w:t>
            </w:r>
          </w:p>
        </w:tc>
      </w:tr>
      <w:tr w:rsidR="001E5FC8" w:rsidRPr="00571A4A" w14:paraId="4BA188A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E7A4E8C" w14:textId="77777777" w:rsidR="001E5FC8" w:rsidRPr="00571A4A" w:rsidRDefault="001E5FC8" w:rsidP="001E5FC8">
            <w:pPr>
              <w:pStyle w:val="TAC"/>
              <w:rPr>
                <w:vertAlign w:val="superscript"/>
              </w:rPr>
            </w:pPr>
            <w:r w:rsidRPr="00571A4A">
              <w:t>DC_3A-5A_n78A</w:t>
            </w:r>
            <w:r w:rsidRPr="00571A4A">
              <w:rPr>
                <w:vertAlign w:val="superscript"/>
              </w:rPr>
              <w:t>5</w:t>
            </w:r>
          </w:p>
          <w:p w14:paraId="552424A1" w14:textId="77777777" w:rsidR="001E5FC8" w:rsidRPr="00571A4A" w:rsidRDefault="001E5FC8" w:rsidP="001E5FC8">
            <w:pPr>
              <w:pStyle w:val="TAC"/>
            </w:pPr>
            <w:r w:rsidRPr="00571A4A">
              <w:rPr>
                <w:lang w:eastAsia="zh-CN"/>
              </w:rPr>
              <w:t>DC_3A-5A_n78C</w:t>
            </w:r>
            <w:r w:rsidRPr="00571A4A">
              <w:rPr>
                <w:vertAlign w:val="superscript"/>
                <w:lang w:eastAsia="zh-CN"/>
              </w:rPr>
              <w:t>5</w:t>
            </w:r>
          </w:p>
        </w:tc>
        <w:tc>
          <w:tcPr>
            <w:tcW w:w="3969" w:type="dxa"/>
            <w:tcMar>
              <w:top w:w="28" w:type="dxa"/>
              <w:left w:w="28" w:type="dxa"/>
              <w:bottom w:w="28" w:type="dxa"/>
              <w:right w:w="28" w:type="dxa"/>
            </w:tcMar>
            <w:vAlign w:val="center"/>
          </w:tcPr>
          <w:p w14:paraId="669E112C" w14:textId="77777777" w:rsidR="001E5FC8" w:rsidRPr="00571A4A" w:rsidRDefault="001E5FC8" w:rsidP="001E5FC8">
            <w:pPr>
              <w:pStyle w:val="TAC"/>
            </w:pPr>
            <w:r w:rsidRPr="00571A4A">
              <w:t>DC_3A_n78A</w:t>
            </w:r>
          </w:p>
          <w:p w14:paraId="5905B946" w14:textId="77777777" w:rsidR="001E5FC8" w:rsidRPr="00571A4A" w:rsidRDefault="001E5FC8" w:rsidP="001E5FC8">
            <w:pPr>
              <w:pStyle w:val="TAC"/>
            </w:pPr>
            <w:r w:rsidRPr="00571A4A">
              <w:t>DC_5A_n78A</w:t>
            </w:r>
          </w:p>
        </w:tc>
      </w:tr>
      <w:tr w:rsidR="001E5FC8" w:rsidRPr="00571A4A" w14:paraId="439F345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F050AF3" w14:textId="77777777" w:rsidR="001E5FC8" w:rsidRPr="00571A4A" w:rsidRDefault="001E5FC8" w:rsidP="001E5FC8">
            <w:pPr>
              <w:pStyle w:val="TAC"/>
            </w:pPr>
            <w:r w:rsidRPr="00571A4A">
              <w:rPr>
                <w:lang w:eastAsia="fi-FI"/>
              </w:rPr>
              <w:t>DC_3A-7A_n5A</w:t>
            </w:r>
          </w:p>
        </w:tc>
        <w:tc>
          <w:tcPr>
            <w:tcW w:w="3969" w:type="dxa"/>
            <w:tcMar>
              <w:top w:w="28" w:type="dxa"/>
              <w:left w:w="28" w:type="dxa"/>
              <w:bottom w:w="28" w:type="dxa"/>
              <w:right w:w="28" w:type="dxa"/>
            </w:tcMar>
            <w:vAlign w:val="center"/>
          </w:tcPr>
          <w:p w14:paraId="4F81C54C" w14:textId="77777777" w:rsidR="001E5FC8" w:rsidRPr="00571A4A" w:rsidRDefault="001E5FC8" w:rsidP="001E5FC8">
            <w:pPr>
              <w:pStyle w:val="TAC"/>
              <w:rPr>
                <w:lang w:eastAsia="fi-FI"/>
              </w:rPr>
            </w:pPr>
            <w:r w:rsidRPr="00571A4A">
              <w:rPr>
                <w:lang w:eastAsia="fi-FI"/>
              </w:rPr>
              <w:t>DC_3A_n5A</w:t>
            </w:r>
          </w:p>
          <w:p w14:paraId="407AD737" w14:textId="77777777" w:rsidR="001E5FC8" w:rsidRPr="00571A4A" w:rsidRDefault="001E5FC8" w:rsidP="001E5FC8">
            <w:pPr>
              <w:pStyle w:val="TAC"/>
            </w:pPr>
            <w:r w:rsidRPr="00571A4A">
              <w:rPr>
                <w:lang w:eastAsia="fi-FI"/>
              </w:rPr>
              <w:t>DC_7A_n5A</w:t>
            </w:r>
          </w:p>
        </w:tc>
      </w:tr>
      <w:tr w:rsidR="001E5FC8" w:rsidRPr="00571A4A" w14:paraId="5A901D8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DA6F160" w14:textId="77777777" w:rsidR="001E5FC8" w:rsidRPr="00571A4A" w:rsidRDefault="001E5FC8" w:rsidP="001E5FC8">
            <w:pPr>
              <w:pStyle w:val="TAC"/>
            </w:pPr>
            <w:r w:rsidRPr="00571A4A">
              <w:t>DC_3A-7A_n28A</w:t>
            </w:r>
          </w:p>
        </w:tc>
        <w:tc>
          <w:tcPr>
            <w:tcW w:w="3969" w:type="dxa"/>
            <w:tcMar>
              <w:top w:w="28" w:type="dxa"/>
              <w:left w:w="28" w:type="dxa"/>
              <w:bottom w:w="28" w:type="dxa"/>
              <w:right w:w="28" w:type="dxa"/>
            </w:tcMar>
            <w:vAlign w:val="center"/>
          </w:tcPr>
          <w:p w14:paraId="1886C393" w14:textId="77777777" w:rsidR="001E5FC8" w:rsidRPr="00571A4A" w:rsidRDefault="001E5FC8" w:rsidP="001E5FC8">
            <w:pPr>
              <w:pStyle w:val="TAC"/>
            </w:pPr>
            <w:r w:rsidRPr="00571A4A">
              <w:t>DC_3A_n28A</w:t>
            </w:r>
          </w:p>
          <w:p w14:paraId="05098DC3" w14:textId="77777777" w:rsidR="001E5FC8" w:rsidRPr="00571A4A" w:rsidRDefault="001E5FC8" w:rsidP="001E5FC8">
            <w:pPr>
              <w:pStyle w:val="TAC"/>
            </w:pPr>
            <w:r w:rsidRPr="00571A4A">
              <w:t>DC_7A_n28A</w:t>
            </w:r>
          </w:p>
        </w:tc>
      </w:tr>
      <w:tr w:rsidR="001E5FC8" w:rsidRPr="00571A4A" w14:paraId="14B8CEC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5C9738C" w14:textId="77777777" w:rsidR="001E5FC8" w:rsidRPr="00571A4A" w:rsidRDefault="001E5FC8" w:rsidP="001E5FC8">
            <w:pPr>
              <w:pStyle w:val="TAC"/>
            </w:pPr>
            <w:r w:rsidRPr="00571A4A">
              <w:t>DC_3A-7A_n78A</w:t>
            </w:r>
            <w:r w:rsidRPr="00571A4A">
              <w:rPr>
                <w:vertAlign w:val="superscript"/>
              </w:rPr>
              <w:t>5</w:t>
            </w:r>
          </w:p>
          <w:p w14:paraId="7C62A1D7" w14:textId="77777777" w:rsidR="001E5FC8" w:rsidRPr="00571A4A" w:rsidRDefault="001E5FC8" w:rsidP="001E5FC8">
            <w:pPr>
              <w:pStyle w:val="TAC"/>
            </w:pPr>
            <w:r w:rsidRPr="00571A4A">
              <w:t>DC_3C-7A_n78A</w:t>
            </w:r>
            <w:r w:rsidRPr="00571A4A">
              <w:rPr>
                <w:vertAlign w:val="superscript"/>
              </w:rPr>
              <w:t>5</w:t>
            </w:r>
          </w:p>
        </w:tc>
        <w:tc>
          <w:tcPr>
            <w:tcW w:w="3969" w:type="dxa"/>
            <w:tcMar>
              <w:top w:w="28" w:type="dxa"/>
              <w:left w:w="28" w:type="dxa"/>
              <w:bottom w:w="28" w:type="dxa"/>
              <w:right w:w="28" w:type="dxa"/>
            </w:tcMar>
            <w:vAlign w:val="center"/>
          </w:tcPr>
          <w:p w14:paraId="6EE7A918" w14:textId="77777777" w:rsidR="001E5FC8" w:rsidRPr="00571A4A" w:rsidRDefault="001E5FC8" w:rsidP="001E5FC8">
            <w:pPr>
              <w:pStyle w:val="TAC"/>
              <w:rPr>
                <w:lang w:eastAsia="fi-FI"/>
              </w:rPr>
            </w:pPr>
            <w:r w:rsidRPr="00571A4A">
              <w:rPr>
                <w:lang w:eastAsia="fi-FI"/>
              </w:rPr>
              <w:t>DC_3A_n78A</w:t>
            </w:r>
          </w:p>
          <w:p w14:paraId="484EDE73" w14:textId="77777777" w:rsidR="001E5FC8" w:rsidRPr="00571A4A" w:rsidRDefault="001E5FC8" w:rsidP="001E5FC8">
            <w:pPr>
              <w:pStyle w:val="TAC"/>
            </w:pPr>
            <w:r w:rsidRPr="00571A4A">
              <w:rPr>
                <w:lang w:eastAsia="fi-FI"/>
              </w:rPr>
              <w:t>DC_7A_n78A</w:t>
            </w:r>
          </w:p>
        </w:tc>
      </w:tr>
      <w:tr w:rsidR="001E5FC8" w:rsidRPr="00571A4A" w14:paraId="12396B2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0E24CF7" w14:textId="77777777" w:rsidR="001E5FC8" w:rsidRPr="00571A4A" w:rsidRDefault="001E5FC8" w:rsidP="001E5FC8">
            <w:pPr>
              <w:pStyle w:val="TAC"/>
            </w:pPr>
            <w:r w:rsidRPr="00571A4A">
              <w:t>DC_3A-8A_n1A</w:t>
            </w:r>
          </w:p>
        </w:tc>
        <w:tc>
          <w:tcPr>
            <w:tcW w:w="3969" w:type="dxa"/>
            <w:tcMar>
              <w:top w:w="28" w:type="dxa"/>
              <w:left w:w="28" w:type="dxa"/>
              <w:bottom w:w="28" w:type="dxa"/>
              <w:right w:w="28" w:type="dxa"/>
            </w:tcMar>
            <w:vAlign w:val="center"/>
          </w:tcPr>
          <w:p w14:paraId="54AF65F0" w14:textId="77777777" w:rsidR="001E5FC8" w:rsidRPr="00571A4A" w:rsidRDefault="001E5FC8" w:rsidP="001E5FC8">
            <w:pPr>
              <w:pStyle w:val="TAC"/>
            </w:pPr>
            <w:r w:rsidRPr="00571A4A">
              <w:t>DC_3A_n1A</w:t>
            </w:r>
          </w:p>
          <w:p w14:paraId="67E68998" w14:textId="77777777" w:rsidR="001E5FC8" w:rsidRPr="00571A4A" w:rsidRDefault="001E5FC8" w:rsidP="001E5FC8">
            <w:pPr>
              <w:pStyle w:val="TAC"/>
            </w:pPr>
            <w:r w:rsidRPr="00571A4A">
              <w:t>DC_8A_n1A</w:t>
            </w:r>
          </w:p>
        </w:tc>
      </w:tr>
      <w:tr w:rsidR="001E5FC8" w:rsidRPr="00571A4A" w14:paraId="0D59DF0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FD09654" w14:textId="77777777" w:rsidR="001E5FC8" w:rsidRPr="00571A4A" w:rsidRDefault="001E5FC8" w:rsidP="001E5FC8">
            <w:pPr>
              <w:pStyle w:val="TAC"/>
            </w:pPr>
            <w:r w:rsidRPr="00571A4A">
              <w:t>DC_3A-8</w:t>
            </w:r>
            <w:r w:rsidRPr="00571A4A">
              <w:rPr>
                <w:rFonts w:eastAsia="Malgun Gothic"/>
              </w:rPr>
              <w:t>A_</w:t>
            </w:r>
            <w:r w:rsidRPr="00571A4A">
              <w:t>n28A</w:t>
            </w:r>
          </w:p>
        </w:tc>
        <w:tc>
          <w:tcPr>
            <w:tcW w:w="3969" w:type="dxa"/>
            <w:tcMar>
              <w:top w:w="28" w:type="dxa"/>
              <w:left w:w="28" w:type="dxa"/>
              <w:bottom w:w="28" w:type="dxa"/>
              <w:right w:w="28" w:type="dxa"/>
            </w:tcMar>
            <w:vAlign w:val="center"/>
          </w:tcPr>
          <w:p w14:paraId="4023E237" w14:textId="77777777" w:rsidR="001E5FC8" w:rsidRPr="00571A4A" w:rsidRDefault="001E5FC8" w:rsidP="001E5FC8">
            <w:pPr>
              <w:pStyle w:val="TAC"/>
            </w:pPr>
            <w:r w:rsidRPr="00571A4A">
              <w:t>DC_3A_n28A</w:t>
            </w:r>
          </w:p>
          <w:p w14:paraId="3BAA3FAF" w14:textId="77777777" w:rsidR="001E5FC8" w:rsidRPr="00571A4A" w:rsidRDefault="001E5FC8" w:rsidP="001E5FC8">
            <w:pPr>
              <w:pStyle w:val="TAC"/>
            </w:pPr>
            <w:r w:rsidRPr="00571A4A">
              <w:t>DC_8A_n28A</w:t>
            </w:r>
          </w:p>
        </w:tc>
      </w:tr>
      <w:tr w:rsidR="007A182E" w:rsidRPr="00571A4A" w14:paraId="2EA21C20" w14:textId="77777777" w:rsidTr="002405BE">
        <w:trPr>
          <w:trHeight w:val="227"/>
          <w:jc w:val="center"/>
          <w:ins w:id="82" w:author="Huawei-Chunying Gu" w:date="2025-07-29T15:43:00Z"/>
        </w:trPr>
        <w:tc>
          <w:tcPr>
            <w:tcW w:w="3969" w:type="dxa"/>
            <w:shd w:val="clear" w:color="auto" w:fill="auto"/>
            <w:noWrap/>
            <w:tcMar>
              <w:top w:w="28" w:type="dxa"/>
              <w:left w:w="28" w:type="dxa"/>
              <w:bottom w:w="28" w:type="dxa"/>
              <w:right w:w="28" w:type="dxa"/>
            </w:tcMar>
            <w:vAlign w:val="center"/>
          </w:tcPr>
          <w:p w14:paraId="308C65D7" w14:textId="77777777" w:rsidR="007A182E" w:rsidRDefault="007A182E" w:rsidP="002405BE">
            <w:pPr>
              <w:pStyle w:val="TAC"/>
              <w:rPr>
                <w:ins w:id="83" w:author="Huawei-Chunying Gu" w:date="2025-07-29T15:43:00Z"/>
              </w:rPr>
            </w:pPr>
            <w:ins w:id="84" w:author="Huawei-Chunying Gu" w:date="2025-07-29T15:43:00Z">
              <w:r w:rsidRPr="00571A4A">
                <w:t>DC_3A-8</w:t>
              </w:r>
              <w:r w:rsidRPr="00571A4A">
                <w:rPr>
                  <w:rFonts w:eastAsia="Malgun Gothic"/>
                </w:rPr>
                <w:t>A_</w:t>
              </w:r>
              <w:r w:rsidRPr="00571A4A">
                <w:t>n</w:t>
              </w:r>
              <w:r>
                <w:t>71</w:t>
              </w:r>
              <w:r w:rsidRPr="00571A4A">
                <w:t>A</w:t>
              </w:r>
            </w:ins>
          </w:p>
          <w:p w14:paraId="3F48F28A" w14:textId="69C59926" w:rsidR="007A182E" w:rsidRPr="00571A4A" w:rsidRDefault="007A182E" w:rsidP="002405BE">
            <w:pPr>
              <w:pStyle w:val="TAC"/>
              <w:rPr>
                <w:ins w:id="85" w:author="Huawei-Chunying Gu" w:date="2025-07-29T15:43:00Z"/>
              </w:rPr>
            </w:pPr>
            <w:ins w:id="86" w:author="Huawei-Chunying Gu" w:date="2025-07-29T15:43:00Z">
              <w:r w:rsidRPr="00571A4A">
                <w:t>DC_3</w:t>
              </w:r>
              <w:r>
                <w:t>C</w:t>
              </w:r>
              <w:r w:rsidRPr="00571A4A">
                <w:t>-8</w:t>
              </w:r>
              <w:r w:rsidRPr="00571A4A">
                <w:rPr>
                  <w:rFonts w:eastAsia="Malgun Gothic"/>
                </w:rPr>
                <w:t>A_</w:t>
              </w:r>
              <w:r w:rsidRPr="00571A4A">
                <w:t>n</w:t>
              </w:r>
              <w:r>
                <w:t>71</w:t>
              </w:r>
              <w:r w:rsidRPr="00571A4A">
                <w:t>A</w:t>
              </w:r>
            </w:ins>
          </w:p>
        </w:tc>
        <w:tc>
          <w:tcPr>
            <w:tcW w:w="3969" w:type="dxa"/>
            <w:tcMar>
              <w:top w:w="28" w:type="dxa"/>
              <w:left w:w="28" w:type="dxa"/>
              <w:bottom w:w="28" w:type="dxa"/>
              <w:right w:w="28" w:type="dxa"/>
            </w:tcMar>
            <w:vAlign w:val="center"/>
          </w:tcPr>
          <w:p w14:paraId="6C8D7232" w14:textId="42052F5A" w:rsidR="007A182E" w:rsidRPr="00571A4A" w:rsidRDefault="007A182E" w:rsidP="002405BE">
            <w:pPr>
              <w:pStyle w:val="TAC"/>
              <w:rPr>
                <w:ins w:id="87" w:author="Huawei-Chunying Gu" w:date="2025-07-29T15:43:00Z"/>
              </w:rPr>
            </w:pPr>
            <w:ins w:id="88" w:author="Huawei-Chunying Gu" w:date="2025-07-29T15:43:00Z">
              <w:r w:rsidRPr="00571A4A">
                <w:t>DC_3A_n</w:t>
              </w:r>
            </w:ins>
            <w:ins w:id="89" w:author="Huawei-Chunying Gu" w:date="2025-07-29T15:44:00Z">
              <w:r>
                <w:t>71</w:t>
              </w:r>
            </w:ins>
            <w:ins w:id="90" w:author="Huawei-Chunying Gu" w:date="2025-07-29T15:43:00Z">
              <w:r w:rsidRPr="00571A4A">
                <w:t>A</w:t>
              </w:r>
            </w:ins>
          </w:p>
          <w:p w14:paraId="0962CEBF" w14:textId="34C70F30" w:rsidR="007A182E" w:rsidRPr="00571A4A" w:rsidRDefault="007A182E" w:rsidP="002405BE">
            <w:pPr>
              <w:pStyle w:val="TAC"/>
              <w:rPr>
                <w:ins w:id="91" w:author="Huawei-Chunying Gu" w:date="2025-07-29T15:43:00Z"/>
              </w:rPr>
            </w:pPr>
            <w:ins w:id="92" w:author="Huawei-Chunying Gu" w:date="2025-07-29T15:43:00Z">
              <w:r w:rsidRPr="00571A4A">
                <w:t>DC_</w:t>
              </w:r>
            </w:ins>
            <w:ins w:id="93" w:author="Huawei-Chunying Gu" w:date="2025-07-29T15:44:00Z">
              <w:r>
                <w:t>8</w:t>
              </w:r>
            </w:ins>
            <w:ins w:id="94" w:author="Huawei-Chunying Gu" w:date="2025-07-29T15:43:00Z">
              <w:r w:rsidRPr="00571A4A">
                <w:t>A_n</w:t>
              </w:r>
            </w:ins>
            <w:ins w:id="95" w:author="Huawei-Chunying Gu" w:date="2025-07-29T15:44:00Z">
              <w:r>
                <w:t>71</w:t>
              </w:r>
            </w:ins>
            <w:ins w:id="96" w:author="Huawei-Chunying Gu" w:date="2025-07-29T15:43:00Z">
              <w:r w:rsidRPr="00571A4A">
                <w:t>A</w:t>
              </w:r>
            </w:ins>
          </w:p>
        </w:tc>
      </w:tr>
      <w:tr w:rsidR="001E5FC8" w:rsidRPr="00571A4A" w14:paraId="1724A61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BCE3A87" w14:textId="77777777" w:rsidR="001E5FC8" w:rsidRPr="00571A4A" w:rsidRDefault="001E5FC8" w:rsidP="001E5FC8">
            <w:pPr>
              <w:pStyle w:val="TAC"/>
            </w:pPr>
            <w:r w:rsidRPr="00571A4A">
              <w:t>DC_3A-8A_n77</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41A83A37" w14:textId="77777777" w:rsidR="001E5FC8" w:rsidRPr="00571A4A" w:rsidRDefault="001E5FC8" w:rsidP="001E5FC8">
            <w:pPr>
              <w:pStyle w:val="TAC"/>
            </w:pPr>
            <w:r w:rsidRPr="00571A4A">
              <w:t>DC_3A_n77A</w:t>
            </w:r>
          </w:p>
          <w:p w14:paraId="6DCE1C68" w14:textId="77777777" w:rsidR="001E5FC8" w:rsidRPr="00571A4A" w:rsidRDefault="001E5FC8" w:rsidP="001E5FC8">
            <w:pPr>
              <w:pStyle w:val="TAC"/>
            </w:pPr>
            <w:r w:rsidRPr="00571A4A">
              <w:t>DC_8A_n77A</w:t>
            </w:r>
          </w:p>
        </w:tc>
      </w:tr>
      <w:tr w:rsidR="001E5FC8" w:rsidRPr="00571A4A" w14:paraId="0E7C2C1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4056266" w14:textId="77777777" w:rsidR="001E5FC8" w:rsidRPr="00571A4A" w:rsidRDefault="001E5FC8" w:rsidP="001E5FC8">
            <w:pPr>
              <w:pStyle w:val="TAC"/>
            </w:pPr>
            <w:r w:rsidRPr="00571A4A">
              <w:t>DC_3A-8A_n77</w:t>
            </w:r>
            <w:r w:rsidRPr="00571A4A">
              <w:rPr>
                <w:rFonts w:eastAsia="Malgun Gothic"/>
                <w:lang w:eastAsia="ko-KR"/>
              </w:rPr>
              <w:t>(2</w:t>
            </w:r>
            <w:r w:rsidRPr="00571A4A">
              <w:rPr>
                <w:lang w:eastAsia="zh-CN"/>
              </w:rPr>
              <w:t>A</w:t>
            </w:r>
            <w:r w:rsidRPr="00571A4A">
              <w:rPr>
                <w:rFonts w:eastAsia="Malgun Gothic"/>
                <w:lang w:eastAsia="ko-KR"/>
              </w:rPr>
              <w:t>)</w:t>
            </w:r>
            <w:r w:rsidRPr="00571A4A">
              <w:rPr>
                <w:vertAlign w:val="superscript"/>
                <w:lang w:eastAsia="zh-CN"/>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0D9CE848" w14:textId="77777777" w:rsidR="001E5FC8" w:rsidRPr="00571A4A" w:rsidRDefault="001E5FC8" w:rsidP="001E5FC8">
            <w:pPr>
              <w:pStyle w:val="TAC"/>
            </w:pPr>
            <w:r w:rsidRPr="00571A4A">
              <w:t>DC_3A_n77A</w:t>
            </w:r>
            <w:r w:rsidRPr="00571A4A">
              <w:rPr>
                <w:rFonts w:eastAsia="Malgun Gothic"/>
                <w:vertAlign w:val="superscript"/>
                <w:lang w:eastAsia="ko-KR"/>
              </w:rPr>
              <w:t>14</w:t>
            </w:r>
          </w:p>
          <w:p w14:paraId="5787C422" w14:textId="77777777" w:rsidR="001E5FC8" w:rsidRPr="00571A4A" w:rsidRDefault="001E5FC8" w:rsidP="001E5FC8">
            <w:pPr>
              <w:pStyle w:val="TAC"/>
            </w:pPr>
            <w:r w:rsidRPr="00571A4A">
              <w:t>DC_8A_n77A</w:t>
            </w:r>
            <w:r w:rsidRPr="00571A4A">
              <w:rPr>
                <w:rFonts w:eastAsia="Malgun Gothic"/>
                <w:vertAlign w:val="superscript"/>
                <w:lang w:eastAsia="ko-KR"/>
              </w:rPr>
              <w:t>14</w:t>
            </w:r>
          </w:p>
        </w:tc>
      </w:tr>
      <w:tr w:rsidR="001E5FC8" w:rsidRPr="00571A4A" w14:paraId="694FA9D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CB50D41" w14:textId="77777777" w:rsidR="001E5FC8" w:rsidRPr="00571A4A" w:rsidRDefault="001E5FC8" w:rsidP="001E5FC8">
            <w:pPr>
              <w:pStyle w:val="TAC"/>
            </w:pPr>
            <w:r w:rsidRPr="00571A4A">
              <w:t>DC_3A-8A_n78</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58CA63B5" w14:textId="77777777" w:rsidR="001E5FC8" w:rsidRPr="00571A4A" w:rsidRDefault="001E5FC8" w:rsidP="001E5FC8">
            <w:pPr>
              <w:pStyle w:val="TAC"/>
            </w:pPr>
            <w:r w:rsidRPr="00571A4A">
              <w:t>DC_3A_n78A</w:t>
            </w:r>
          </w:p>
          <w:p w14:paraId="67600293" w14:textId="77777777" w:rsidR="001E5FC8" w:rsidRPr="00571A4A" w:rsidRDefault="001E5FC8" w:rsidP="001E5FC8">
            <w:pPr>
              <w:pStyle w:val="TAC"/>
            </w:pPr>
            <w:r w:rsidRPr="00571A4A">
              <w:t>DC_8A_n78A</w:t>
            </w:r>
          </w:p>
        </w:tc>
      </w:tr>
      <w:tr w:rsidR="001E5FC8" w:rsidRPr="00571A4A" w14:paraId="050C0B4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033F1FA" w14:textId="77777777" w:rsidR="001E5FC8" w:rsidRPr="00571A4A" w:rsidRDefault="001E5FC8" w:rsidP="001E5FC8">
            <w:pPr>
              <w:pStyle w:val="TAC"/>
            </w:pPr>
            <w:r w:rsidRPr="00571A4A">
              <w:rPr>
                <w:rFonts w:eastAsia="MS Mincho"/>
                <w:lang w:eastAsia="ja-JP"/>
              </w:rPr>
              <w:t>DC_3A-18A_n77A</w:t>
            </w:r>
          </w:p>
        </w:tc>
        <w:tc>
          <w:tcPr>
            <w:tcW w:w="3969" w:type="dxa"/>
            <w:tcMar>
              <w:top w:w="28" w:type="dxa"/>
              <w:left w:w="28" w:type="dxa"/>
              <w:bottom w:w="28" w:type="dxa"/>
              <w:right w:w="28" w:type="dxa"/>
            </w:tcMar>
            <w:vAlign w:val="center"/>
          </w:tcPr>
          <w:p w14:paraId="53D6DF3B" w14:textId="77777777" w:rsidR="001E5FC8" w:rsidRPr="00571A4A" w:rsidRDefault="001E5FC8" w:rsidP="001E5FC8">
            <w:pPr>
              <w:pStyle w:val="TAC"/>
              <w:rPr>
                <w:rFonts w:eastAsia="MS Mincho"/>
                <w:lang w:eastAsia="ja-JP"/>
              </w:rPr>
            </w:pPr>
            <w:r w:rsidRPr="00571A4A">
              <w:rPr>
                <w:rFonts w:eastAsia="MS Mincho"/>
                <w:lang w:eastAsia="ja-JP"/>
              </w:rPr>
              <w:t>DC_3A_n77A</w:t>
            </w:r>
          </w:p>
          <w:p w14:paraId="753ECB59" w14:textId="77777777" w:rsidR="001E5FC8" w:rsidRPr="00571A4A" w:rsidRDefault="001E5FC8" w:rsidP="001E5FC8">
            <w:pPr>
              <w:pStyle w:val="TAC"/>
              <w:rPr>
                <w:lang w:eastAsia="ja-JP"/>
              </w:rPr>
            </w:pPr>
            <w:r w:rsidRPr="00571A4A">
              <w:rPr>
                <w:rFonts w:eastAsia="MS Mincho"/>
                <w:lang w:eastAsia="ja-JP"/>
              </w:rPr>
              <w:t>DC_18A_n77A</w:t>
            </w:r>
          </w:p>
        </w:tc>
      </w:tr>
      <w:tr w:rsidR="001E5FC8" w:rsidRPr="00571A4A" w14:paraId="64016179"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A192C4F" w14:textId="77777777" w:rsidR="001E5FC8" w:rsidRPr="00571A4A" w:rsidRDefault="001E5FC8" w:rsidP="001E5FC8">
            <w:pPr>
              <w:pStyle w:val="TAC"/>
            </w:pPr>
            <w:r w:rsidRPr="00571A4A">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C5AF28" w14:textId="77777777" w:rsidR="001E5FC8" w:rsidRPr="00571A4A" w:rsidRDefault="001E5FC8" w:rsidP="001E5FC8">
            <w:pPr>
              <w:pStyle w:val="TAC"/>
            </w:pPr>
            <w:r w:rsidRPr="00571A4A">
              <w:t>DC_3A_n78A</w:t>
            </w:r>
          </w:p>
          <w:p w14:paraId="24DD9748" w14:textId="77777777" w:rsidR="001E5FC8" w:rsidRPr="00571A4A" w:rsidRDefault="001E5FC8" w:rsidP="001E5FC8">
            <w:pPr>
              <w:pStyle w:val="TAC"/>
              <w:rPr>
                <w:lang w:eastAsia="ja-JP"/>
              </w:rPr>
            </w:pPr>
            <w:r w:rsidRPr="00571A4A">
              <w:t>DC_8A_n78A</w:t>
            </w:r>
          </w:p>
        </w:tc>
      </w:tr>
      <w:tr w:rsidR="001E5FC8" w:rsidRPr="00571A4A" w14:paraId="737A1EA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4054144" w14:textId="77777777" w:rsidR="001E5FC8" w:rsidRPr="00571A4A" w:rsidRDefault="001E5FC8" w:rsidP="001E5FC8">
            <w:pPr>
              <w:pStyle w:val="TAC"/>
            </w:pPr>
            <w:r w:rsidRPr="00571A4A">
              <w:t>DC_3A-18A_n78A</w:t>
            </w:r>
          </w:p>
        </w:tc>
        <w:tc>
          <w:tcPr>
            <w:tcW w:w="3969" w:type="dxa"/>
            <w:tcMar>
              <w:top w:w="28" w:type="dxa"/>
              <w:left w:w="28" w:type="dxa"/>
              <w:bottom w:w="28" w:type="dxa"/>
              <w:right w:w="28" w:type="dxa"/>
            </w:tcMar>
            <w:vAlign w:val="center"/>
          </w:tcPr>
          <w:p w14:paraId="78A58D2A" w14:textId="77777777" w:rsidR="001E5FC8" w:rsidRPr="00571A4A" w:rsidRDefault="001E5FC8" w:rsidP="001E5FC8">
            <w:pPr>
              <w:pStyle w:val="TAC"/>
              <w:rPr>
                <w:lang w:eastAsia="ja-JP"/>
              </w:rPr>
            </w:pPr>
            <w:r w:rsidRPr="00571A4A">
              <w:rPr>
                <w:lang w:eastAsia="ja-JP"/>
              </w:rPr>
              <w:t>DC_3A_n78A</w:t>
            </w:r>
          </w:p>
          <w:p w14:paraId="02257EB2" w14:textId="77777777" w:rsidR="001E5FC8" w:rsidRPr="00571A4A" w:rsidRDefault="001E5FC8" w:rsidP="001E5FC8">
            <w:pPr>
              <w:pStyle w:val="TAC"/>
            </w:pPr>
            <w:r w:rsidRPr="00571A4A">
              <w:rPr>
                <w:lang w:eastAsia="ja-JP"/>
              </w:rPr>
              <w:t>DC_18A_n78A</w:t>
            </w:r>
          </w:p>
        </w:tc>
      </w:tr>
      <w:tr w:rsidR="001E5FC8" w:rsidRPr="00571A4A" w14:paraId="58C9338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EF691B0" w14:textId="77777777" w:rsidR="001E5FC8" w:rsidRPr="00571A4A" w:rsidRDefault="001E5FC8" w:rsidP="001E5FC8">
            <w:pPr>
              <w:pStyle w:val="TAC"/>
            </w:pPr>
            <w:r w:rsidRPr="00571A4A">
              <w:t>DC_3A-19A_n77A</w:t>
            </w:r>
            <w:r w:rsidRPr="00571A4A">
              <w:rPr>
                <w:vertAlign w:val="superscript"/>
              </w:rPr>
              <w:t>5</w:t>
            </w:r>
          </w:p>
        </w:tc>
        <w:tc>
          <w:tcPr>
            <w:tcW w:w="3969" w:type="dxa"/>
            <w:tcMar>
              <w:top w:w="28" w:type="dxa"/>
              <w:left w:w="28" w:type="dxa"/>
              <w:bottom w:w="28" w:type="dxa"/>
              <w:right w:w="28" w:type="dxa"/>
            </w:tcMar>
            <w:vAlign w:val="center"/>
          </w:tcPr>
          <w:p w14:paraId="443FCD27" w14:textId="77777777" w:rsidR="001E5FC8" w:rsidRPr="00571A4A" w:rsidRDefault="001E5FC8" w:rsidP="001E5FC8">
            <w:pPr>
              <w:pStyle w:val="TAC"/>
            </w:pPr>
            <w:r w:rsidRPr="00571A4A">
              <w:t>DC_3A_n77A</w:t>
            </w:r>
          </w:p>
          <w:p w14:paraId="5EAE1E31" w14:textId="77777777" w:rsidR="001E5FC8" w:rsidRPr="00571A4A" w:rsidRDefault="001E5FC8" w:rsidP="001E5FC8">
            <w:pPr>
              <w:pStyle w:val="TAC"/>
            </w:pPr>
            <w:r w:rsidRPr="00571A4A">
              <w:t>DC_19A_n77A</w:t>
            </w:r>
          </w:p>
        </w:tc>
      </w:tr>
      <w:tr w:rsidR="001E5FC8" w:rsidRPr="00571A4A" w14:paraId="26F4810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9CA1024" w14:textId="77777777" w:rsidR="001E5FC8" w:rsidRPr="00571A4A" w:rsidRDefault="001E5FC8" w:rsidP="001E5FC8">
            <w:pPr>
              <w:pStyle w:val="TAC"/>
            </w:pPr>
            <w:r w:rsidRPr="00571A4A">
              <w:t>DC_3A-19A_n78A</w:t>
            </w:r>
            <w:r w:rsidRPr="00571A4A">
              <w:rPr>
                <w:vertAlign w:val="superscript"/>
              </w:rPr>
              <w:t>5,14</w:t>
            </w:r>
          </w:p>
          <w:p w14:paraId="17DA0FF8" w14:textId="77777777" w:rsidR="001E5FC8" w:rsidRPr="00571A4A" w:rsidRDefault="001E5FC8" w:rsidP="001E5FC8">
            <w:pPr>
              <w:pStyle w:val="TAC"/>
            </w:pPr>
            <w:r w:rsidRPr="00571A4A">
              <w:t>DC_3A-19A_n78C</w:t>
            </w:r>
            <w:r w:rsidRPr="00571A4A">
              <w:rPr>
                <w:vertAlign w:val="superscript"/>
              </w:rPr>
              <w:t>5</w:t>
            </w:r>
          </w:p>
        </w:tc>
        <w:tc>
          <w:tcPr>
            <w:tcW w:w="3969" w:type="dxa"/>
            <w:tcMar>
              <w:top w:w="28" w:type="dxa"/>
              <w:left w:w="28" w:type="dxa"/>
              <w:bottom w:w="28" w:type="dxa"/>
              <w:right w:w="28" w:type="dxa"/>
            </w:tcMar>
            <w:vAlign w:val="center"/>
          </w:tcPr>
          <w:p w14:paraId="23A35D3C" w14:textId="77777777" w:rsidR="001E5FC8" w:rsidRPr="00571A4A" w:rsidRDefault="001E5FC8" w:rsidP="001E5FC8">
            <w:pPr>
              <w:pStyle w:val="TAC"/>
            </w:pPr>
            <w:r w:rsidRPr="00571A4A">
              <w:t>DC_3A_n78A</w:t>
            </w:r>
            <w:r w:rsidRPr="00571A4A">
              <w:rPr>
                <w:vertAlign w:val="superscript"/>
              </w:rPr>
              <w:t>14</w:t>
            </w:r>
          </w:p>
          <w:p w14:paraId="4D3C8CDB" w14:textId="77777777" w:rsidR="001E5FC8" w:rsidRPr="00571A4A" w:rsidRDefault="001E5FC8" w:rsidP="001E5FC8">
            <w:pPr>
              <w:pStyle w:val="TAC"/>
            </w:pPr>
            <w:r w:rsidRPr="00571A4A">
              <w:t>DC_19A_n78A</w:t>
            </w:r>
            <w:r w:rsidRPr="00571A4A">
              <w:rPr>
                <w:vertAlign w:val="superscript"/>
              </w:rPr>
              <w:t>14</w:t>
            </w:r>
          </w:p>
        </w:tc>
      </w:tr>
      <w:tr w:rsidR="001E5FC8" w:rsidRPr="00571A4A" w14:paraId="648BFF8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D06D0B9" w14:textId="77777777" w:rsidR="001E5FC8" w:rsidRPr="00571A4A" w:rsidRDefault="001E5FC8" w:rsidP="001E5FC8">
            <w:pPr>
              <w:pStyle w:val="TAC"/>
            </w:pPr>
            <w:r w:rsidRPr="00571A4A">
              <w:t>DC_3A-19A_n79A</w:t>
            </w:r>
            <w:r w:rsidRPr="00571A4A">
              <w:rPr>
                <w:vertAlign w:val="superscript"/>
              </w:rPr>
              <w:t>5,14</w:t>
            </w:r>
          </w:p>
          <w:p w14:paraId="59820141" w14:textId="77777777" w:rsidR="001E5FC8" w:rsidRPr="00571A4A" w:rsidRDefault="001E5FC8" w:rsidP="001E5FC8">
            <w:pPr>
              <w:pStyle w:val="TAC"/>
            </w:pPr>
            <w:r w:rsidRPr="00571A4A">
              <w:t>DC_3A-19A_n79C</w:t>
            </w:r>
            <w:r w:rsidRPr="00571A4A">
              <w:rPr>
                <w:vertAlign w:val="superscript"/>
              </w:rPr>
              <w:t>5</w:t>
            </w:r>
          </w:p>
        </w:tc>
        <w:tc>
          <w:tcPr>
            <w:tcW w:w="3969" w:type="dxa"/>
            <w:tcMar>
              <w:top w:w="28" w:type="dxa"/>
              <w:left w:w="28" w:type="dxa"/>
              <w:bottom w:w="28" w:type="dxa"/>
              <w:right w:w="28" w:type="dxa"/>
            </w:tcMar>
            <w:vAlign w:val="center"/>
          </w:tcPr>
          <w:p w14:paraId="6B76EF5B" w14:textId="77777777" w:rsidR="001E5FC8" w:rsidRPr="00571A4A" w:rsidRDefault="001E5FC8" w:rsidP="001E5FC8">
            <w:pPr>
              <w:pStyle w:val="TAC"/>
            </w:pPr>
            <w:r w:rsidRPr="00571A4A">
              <w:t>DC_3A_n79A</w:t>
            </w:r>
            <w:r w:rsidRPr="00571A4A">
              <w:rPr>
                <w:vertAlign w:val="superscript"/>
              </w:rPr>
              <w:t>14</w:t>
            </w:r>
          </w:p>
          <w:p w14:paraId="4CC9609B" w14:textId="77777777" w:rsidR="001E5FC8" w:rsidRPr="00571A4A" w:rsidRDefault="001E5FC8" w:rsidP="001E5FC8">
            <w:pPr>
              <w:pStyle w:val="TAC"/>
            </w:pPr>
            <w:r w:rsidRPr="00571A4A">
              <w:t>DC_19A_n79A</w:t>
            </w:r>
          </w:p>
        </w:tc>
      </w:tr>
      <w:tr w:rsidR="001E5FC8" w:rsidRPr="00571A4A" w14:paraId="1D11CBD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9D713D1" w14:textId="77777777" w:rsidR="001E5FC8" w:rsidRPr="00571A4A" w:rsidRDefault="001E5FC8" w:rsidP="001E5FC8">
            <w:pPr>
              <w:pStyle w:val="TAC"/>
            </w:pPr>
            <w:r w:rsidRPr="00571A4A">
              <w:t>DC_3A-20A_n1A</w:t>
            </w:r>
          </w:p>
        </w:tc>
        <w:tc>
          <w:tcPr>
            <w:tcW w:w="3969" w:type="dxa"/>
            <w:tcMar>
              <w:top w:w="28" w:type="dxa"/>
              <w:left w:w="28" w:type="dxa"/>
              <w:bottom w:w="28" w:type="dxa"/>
              <w:right w:w="28" w:type="dxa"/>
            </w:tcMar>
            <w:vAlign w:val="center"/>
          </w:tcPr>
          <w:p w14:paraId="7B202C16" w14:textId="77777777" w:rsidR="001E5FC8" w:rsidRPr="00571A4A" w:rsidRDefault="001E5FC8" w:rsidP="001E5FC8">
            <w:pPr>
              <w:pStyle w:val="TAC"/>
              <w:rPr>
                <w:lang w:eastAsia="fi-FI"/>
              </w:rPr>
            </w:pPr>
            <w:r w:rsidRPr="00571A4A">
              <w:rPr>
                <w:lang w:eastAsia="fi-FI"/>
              </w:rPr>
              <w:t>DC_3A_n1A</w:t>
            </w:r>
          </w:p>
          <w:p w14:paraId="1C484F2A" w14:textId="77777777" w:rsidR="001E5FC8" w:rsidRPr="00571A4A" w:rsidRDefault="001E5FC8" w:rsidP="001E5FC8">
            <w:pPr>
              <w:pStyle w:val="TAC"/>
            </w:pPr>
            <w:r w:rsidRPr="00571A4A">
              <w:rPr>
                <w:lang w:eastAsia="fi-FI"/>
              </w:rPr>
              <w:t>DC_20A_n1A</w:t>
            </w:r>
          </w:p>
        </w:tc>
      </w:tr>
      <w:tr w:rsidR="001E5FC8" w:rsidRPr="00571A4A" w14:paraId="326DD19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EC49DF6" w14:textId="77777777" w:rsidR="001E5FC8" w:rsidRPr="00571A4A" w:rsidRDefault="001E5FC8" w:rsidP="001E5FC8">
            <w:pPr>
              <w:pStyle w:val="TAC"/>
            </w:pPr>
            <w:r w:rsidRPr="00571A4A">
              <w:t>DC_3A-20A_n28A</w:t>
            </w:r>
            <w:r w:rsidRPr="00571A4A">
              <w:rPr>
                <w:vertAlign w:val="superscript"/>
              </w:rPr>
              <w:t>5,6,11,12</w:t>
            </w:r>
          </w:p>
        </w:tc>
        <w:tc>
          <w:tcPr>
            <w:tcW w:w="3969" w:type="dxa"/>
            <w:tcMar>
              <w:top w:w="28" w:type="dxa"/>
              <w:left w:w="28" w:type="dxa"/>
              <w:bottom w:w="28" w:type="dxa"/>
              <w:right w:w="28" w:type="dxa"/>
            </w:tcMar>
            <w:vAlign w:val="center"/>
          </w:tcPr>
          <w:p w14:paraId="67ECD76F" w14:textId="77777777" w:rsidR="001E5FC8" w:rsidRPr="00571A4A" w:rsidRDefault="001E5FC8" w:rsidP="001E5FC8">
            <w:pPr>
              <w:pStyle w:val="TAC"/>
            </w:pPr>
            <w:r w:rsidRPr="00571A4A">
              <w:t>DC_3A_n28A</w:t>
            </w:r>
          </w:p>
          <w:p w14:paraId="04119AD7" w14:textId="77777777" w:rsidR="001E5FC8" w:rsidRPr="00571A4A" w:rsidRDefault="001E5FC8" w:rsidP="001E5FC8">
            <w:pPr>
              <w:pStyle w:val="TAC"/>
            </w:pPr>
            <w:r w:rsidRPr="00571A4A">
              <w:t>DC_20A_n28A</w:t>
            </w:r>
          </w:p>
        </w:tc>
      </w:tr>
      <w:tr w:rsidR="001E5FC8" w:rsidRPr="00571A4A" w14:paraId="50C68D4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A0E837E" w14:textId="77777777" w:rsidR="001E5FC8" w:rsidRPr="00571A4A" w:rsidRDefault="001E5FC8" w:rsidP="001E5FC8">
            <w:pPr>
              <w:pStyle w:val="TAC"/>
            </w:pPr>
            <w:r w:rsidRPr="00571A4A">
              <w:t>DC_3A-20A_n78A</w:t>
            </w:r>
            <w:r w:rsidRPr="00571A4A">
              <w:rPr>
                <w:vertAlign w:val="superscript"/>
              </w:rPr>
              <w:t>5</w:t>
            </w:r>
          </w:p>
        </w:tc>
        <w:tc>
          <w:tcPr>
            <w:tcW w:w="3969" w:type="dxa"/>
            <w:tcMar>
              <w:top w:w="28" w:type="dxa"/>
              <w:left w:w="28" w:type="dxa"/>
              <w:bottom w:w="28" w:type="dxa"/>
              <w:right w:w="28" w:type="dxa"/>
            </w:tcMar>
            <w:vAlign w:val="center"/>
          </w:tcPr>
          <w:p w14:paraId="59D7595B" w14:textId="77777777" w:rsidR="001E5FC8" w:rsidRPr="00571A4A" w:rsidRDefault="001E5FC8" w:rsidP="001E5FC8">
            <w:pPr>
              <w:pStyle w:val="TAC"/>
            </w:pPr>
            <w:r w:rsidRPr="00571A4A">
              <w:t>DC_3A_n78A</w:t>
            </w:r>
          </w:p>
          <w:p w14:paraId="358BD712" w14:textId="77777777" w:rsidR="001E5FC8" w:rsidRPr="00571A4A" w:rsidRDefault="001E5FC8" w:rsidP="001E5FC8">
            <w:pPr>
              <w:pStyle w:val="TAC"/>
            </w:pPr>
            <w:r w:rsidRPr="00571A4A">
              <w:t>DC_20A_n78A</w:t>
            </w:r>
          </w:p>
        </w:tc>
      </w:tr>
      <w:tr w:rsidR="001E5FC8" w:rsidRPr="00571A4A" w14:paraId="31D9175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C27B2EA" w14:textId="77777777" w:rsidR="001E5FC8" w:rsidRPr="00571A4A" w:rsidRDefault="001E5FC8" w:rsidP="001E5FC8">
            <w:pPr>
              <w:pStyle w:val="TAC"/>
            </w:pPr>
            <w:r w:rsidRPr="00571A4A">
              <w:t>DC_3A-21A_n77A</w:t>
            </w:r>
            <w:r w:rsidRPr="00571A4A">
              <w:rPr>
                <w:vertAlign w:val="superscript"/>
              </w:rPr>
              <w:t>5</w:t>
            </w:r>
          </w:p>
        </w:tc>
        <w:tc>
          <w:tcPr>
            <w:tcW w:w="3969" w:type="dxa"/>
            <w:tcMar>
              <w:top w:w="28" w:type="dxa"/>
              <w:left w:w="28" w:type="dxa"/>
              <w:bottom w:w="28" w:type="dxa"/>
              <w:right w:w="28" w:type="dxa"/>
            </w:tcMar>
            <w:vAlign w:val="center"/>
          </w:tcPr>
          <w:p w14:paraId="4A07A315" w14:textId="77777777" w:rsidR="001E5FC8" w:rsidRPr="00571A4A" w:rsidRDefault="001E5FC8" w:rsidP="001E5FC8">
            <w:pPr>
              <w:pStyle w:val="TAC"/>
            </w:pPr>
            <w:r w:rsidRPr="00571A4A">
              <w:t>DC_3A_n77A</w:t>
            </w:r>
          </w:p>
          <w:p w14:paraId="22084202" w14:textId="77777777" w:rsidR="001E5FC8" w:rsidRPr="00571A4A" w:rsidRDefault="001E5FC8" w:rsidP="001E5FC8">
            <w:pPr>
              <w:pStyle w:val="TAC"/>
            </w:pPr>
            <w:r w:rsidRPr="00571A4A">
              <w:t>DC_21A_n77A</w:t>
            </w:r>
          </w:p>
        </w:tc>
      </w:tr>
      <w:tr w:rsidR="001E5FC8" w:rsidRPr="00571A4A" w14:paraId="7E45257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0619C41" w14:textId="77777777" w:rsidR="001E5FC8" w:rsidRPr="00571A4A" w:rsidRDefault="001E5FC8" w:rsidP="001E5FC8">
            <w:pPr>
              <w:pStyle w:val="TAC"/>
            </w:pPr>
            <w:r w:rsidRPr="00571A4A">
              <w:t>DC_3A-21A_n78A</w:t>
            </w:r>
            <w:r w:rsidRPr="00571A4A">
              <w:rPr>
                <w:vertAlign w:val="superscript"/>
              </w:rPr>
              <w:t>5,14</w:t>
            </w:r>
          </w:p>
          <w:p w14:paraId="6BB44B2B" w14:textId="77777777" w:rsidR="001E5FC8" w:rsidRPr="00571A4A" w:rsidRDefault="001E5FC8" w:rsidP="001E5FC8">
            <w:pPr>
              <w:pStyle w:val="TAC"/>
            </w:pPr>
            <w:r w:rsidRPr="00571A4A">
              <w:t>DC_3A-21A_n78C</w:t>
            </w:r>
            <w:r w:rsidRPr="00571A4A">
              <w:rPr>
                <w:vertAlign w:val="superscript"/>
              </w:rPr>
              <w:t>5</w:t>
            </w:r>
          </w:p>
        </w:tc>
        <w:tc>
          <w:tcPr>
            <w:tcW w:w="3969" w:type="dxa"/>
            <w:tcMar>
              <w:top w:w="28" w:type="dxa"/>
              <w:left w:w="28" w:type="dxa"/>
              <w:bottom w:w="28" w:type="dxa"/>
              <w:right w:w="28" w:type="dxa"/>
            </w:tcMar>
            <w:vAlign w:val="center"/>
          </w:tcPr>
          <w:p w14:paraId="7EB49DA3" w14:textId="77777777" w:rsidR="001E5FC8" w:rsidRPr="00571A4A" w:rsidRDefault="001E5FC8" w:rsidP="001E5FC8">
            <w:pPr>
              <w:pStyle w:val="TAC"/>
            </w:pPr>
            <w:r w:rsidRPr="00571A4A">
              <w:t>DC_3A_n78A</w:t>
            </w:r>
            <w:r w:rsidRPr="00571A4A">
              <w:rPr>
                <w:vertAlign w:val="superscript"/>
              </w:rPr>
              <w:t>14</w:t>
            </w:r>
          </w:p>
          <w:p w14:paraId="72108181" w14:textId="77777777" w:rsidR="001E5FC8" w:rsidRPr="00571A4A" w:rsidRDefault="001E5FC8" w:rsidP="001E5FC8">
            <w:pPr>
              <w:pStyle w:val="TAC"/>
            </w:pPr>
            <w:r w:rsidRPr="00571A4A">
              <w:t>DC_21A_n78A</w:t>
            </w:r>
            <w:r w:rsidRPr="00571A4A">
              <w:rPr>
                <w:vertAlign w:val="superscript"/>
              </w:rPr>
              <w:t>14</w:t>
            </w:r>
          </w:p>
        </w:tc>
      </w:tr>
      <w:tr w:rsidR="001E5FC8" w:rsidRPr="00571A4A" w14:paraId="738F0A0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DBB9DA6" w14:textId="77777777" w:rsidR="001E5FC8" w:rsidRPr="00571A4A" w:rsidRDefault="001E5FC8" w:rsidP="001E5FC8">
            <w:pPr>
              <w:pStyle w:val="TAC"/>
            </w:pPr>
            <w:r w:rsidRPr="00571A4A">
              <w:t>DC_3A-21A_n79A</w:t>
            </w:r>
            <w:r w:rsidRPr="00571A4A">
              <w:rPr>
                <w:vertAlign w:val="superscript"/>
              </w:rPr>
              <w:t>5,14</w:t>
            </w:r>
          </w:p>
          <w:p w14:paraId="619BCB89" w14:textId="77777777" w:rsidR="001E5FC8" w:rsidRPr="00571A4A" w:rsidRDefault="001E5FC8" w:rsidP="001E5FC8">
            <w:pPr>
              <w:pStyle w:val="TAC"/>
            </w:pPr>
            <w:r w:rsidRPr="00571A4A">
              <w:t>DC_3A-21A_n79C</w:t>
            </w:r>
            <w:r w:rsidRPr="00571A4A">
              <w:rPr>
                <w:vertAlign w:val="superscript"/>
              </w:rPr>
              <w:t>5</w:t>
            </w:r>
          </w:p>
        </w:tc>
        <w:tc>
          <w:tcPr>
            <w:tcW w:w="3969" w:type="dxa"/>
            <w:tcMar>
              <w:top w:w="28" w:type="dxa"/>
              <w:left w:w="28" w:type="dxa"/>
              <w:bottom w:w="28" w:type="dxa"/>
              <w:right w:w="28" w:type="dxa"/>
            </w:tcMar>
            <w:vAlign w:val="center"/>
          </w:tcPr>
          <w:p w14:paraId="30DC25A1" w14:textId="77777777" w:rsidR="001E5FC8" w:rsidRPr="00571A4A" w:rsidRDefault="001E5FC8" w:rsidP="001E5FC8">
            <w:pPr>
              <w:pStyle w:val="TAC"/>
            </w:pPr>
            <w:r w:rsidRPr="00571A4A">
              <w:t>DC_3A_n79A</w:t>
            </w:r>
            <w:r w:rsidRPr="00571A4A">
              <w:rPr>
                <w:vertAlign w:val="superscript"/>
              </w:rPr>
              <w:t>14</w:t>
            </w:r>
          </w:p>
          <w:p w14:paraId="089C69AF" w14:textId="77777777" w:rsidR="001E5FC8" w:rsidRPr="00571A4A" w:rsidRDefault="001E5FC8" w:rsidP="001E5FC8">
            <w:pPr>
              <w:pStyle w:val="TAC"/>
            </w:pPr>
            <w:r w:rsidRPr="00571A4A">
              <w:t>DC_21A_n79A</w:t>
            </w:r>
            <w:r w:rsidRPr="00571A4A">
              <w:rPr>
                <w:vertAlign w:val="superscript"/>
              </w:rPr>
              <w:t>14</w:t>
            </w:r>
          </w:p>
        </w:tc>
      </w:tr>
      <w:tr w:rsidR="00382737" w:rsidRPr="00571A4A" w14:paraId="2E8A741E" w14:textId="77777777" w:rsidTr="002405BE">
        <w:trPr>
          <w:trHeight w:val="227"/>
          <w:jc w:val="center"/>
          <w:ins w:id="97" w:author="Huawei-Chunying Gu" w:date="2025-07-29T15:46:00Z"/>
        </w:trPr>
        <w:tc>
          <w:tcPr>
            <w:tcW w:w="3969" w:type="dxa"/>
            <w:shd w:val="clear" w:color="auto" w:fill="auto"/>
            <w:noWrap/>
            <w:tcMar>
              <w:top w:w="28" w:type="dxa"/>
              <w:left w:w="28" w:type="dxa"/>
              <w:bottom w:w="28" w:type="dxa"/>
              <w:right w:w="28" w:type="dxa"/>
            </w:tcMar>
            <w:vAlign w:val="center"/>
          </w:tcPr>
          <w:p w14:paraId="0521E494" w14:textId="77777777" w:rsidR="00382737" w:rsidRDefault="00382737" w:rsidP="002405BE">
            <w:pPr>
              <w:pStyle w:val="TAC"/>
              <w:rPr>
                <w:ins w:id="98" w:author="Huawei-Chunying Gu" w:date="2025-07-29T15:46:00Z"/>
              </w:rPr>
            </w:pPr>
            <w:ins w:id="99" w:author="Huawei-Chunying Gu" w:date="2025-07-29T15:46:00Z">
              <w:r w:rsidRPr="00571A4A">
                <w:t>DC_3A-28A_n7</w:t>
              </w:r>
              <w:r>
                <w:t>1</w:t>
              </w:r>
              <w:r w:rsidRPr="00571A4A">
                <w:t>A</w:t>
              </w:r>
            </w:ins>
          </w:p>
          <w:p w14:paraId="0CE14CB9" w14:textId="2A6F190D" w:rsidR="00382737" w:rsidRPr="00571A4A" w:rsidRDefault="00382737" w:rsidP="002405BE">
            <w:pPr>
              <w:pStyle w:val="TAC"/>
              <w:rPr>
                <w:ins w:id="100" w:author="Huawei-Chunying Gu" w:date="2025-07-29T15:46:00Z"/>
              </w:rPr>
            </w:pPr>
            <w:ins w:id="101" w:author="Huawei-Chunying Gu" w:date="2025-07-29T15:46:00Z">
              <w:r w:rsidRPr="00571A4A">
                <w:t>DC_3</w:t>
              </w:r>
              <w:r>
                <w:t>C</w:t>
              </w:r>
              <w:r w:rsidRPr="00571A4A">
                <w:t>-28A_n7</w:t>
              </w:r>
              <w:r>
                <w:t>1</w:t>
              </w:r>
              <w:r w:rsidRPr="00571A4A">
                <w:t>A</w:t>
              </w:r>
            </w:ins>
          </w:p>
        </w:tc>
        <w:tc>
          <w:tcPr>
            <w:tcW w:w="3969" w:type="dxa"/>
            <w:tcMar>
              <w:top w:w="28" w:type="dxa"/>
              <w:left w:w="28" w:type="dxa"/>
              <w:bottom w:w="28" w:type="dxa"/>
              <w:right w:w="28" w:type="dxa"/>
            </w:tcMar>
            <w:vAlign w:val="center"/>
          </w:tcPr>
          <w:p w14:paraId="3A491E0A" w14:textId="1ACC038A" w:rsidR="00382737" w:rsidRPr="00571A4A" w:rsidRDefault="00382737" w:rsidP="002405BE">
            <w:pPr>
              <w:pStyle w:val="TAC"/>
              <w:rPr>
                <w:ins w:id="102" w:author="Huawei-Chunying Gu" w:date="2025-07-29T15:46:00Z"/>
              </w:rPr>
            </w:pPr>
            <w:ins w:id="103" w:author="Huawei-Chunying Gu" w:date="2025-07-29T15:46:00Z">
              <w:r w:rsidRPr="00571A4A">
                <w:t>DC_3A_n7</w:t>
              </w:r>
              <w:r>
                <w:t>1</w:t>
              </w:r>
              <w:r w:rsidRPr="00571A4A">
                <w:t>A</w:t>
              </w:r>
            </w:ins>
          </w:p>
          <w:p w14:paraId="22122E64" w14:textId="0FF1BEBC" w:rsidR="00382737" w:rsidRPr="00571A4A" w:rsidRDefault="00382737" w:rsidP="002405BE">
            <w:pPr>
              <w:pStyle w:val="TAC"/>
              <w:rPr>
                <w:ins w:id="104" w:author="Huawei-Chunying Gu" w:date="2025-07-29T15:46:00Z"/>
              </w:rPr>
            </w:pPr>
            <w:ins w:id="105" w:author="Huawei-Chunying Gu" w:date="2025-07-29T15:46:00Z">
              <w:r w:rsidRPr="00571A4A">
                <w:t>DC_28A_n7</w:t>
              </w:r>
              <w:r>
                <w:t>1</w:t>
              </w:r>
              <w:r w:rsidRPr="00571A4A">
                <w:t>A</w:t>
              </w:r>
            </w:ins>
            <w:ins w:id="106" w:author="Huawei-Chunying Gu" w:date="2025-07-29T16:04:00Z">
              <w:r w:rsidR="00CE043D" w:rsidRPr="00571A4A">
                <w:rPr>
                  <w:vertAlign w:val="superscript"/>
                </w:rPr>
                <w:t>1</w:t>
              </w:r>
            </w:ins>
          </w:p>
        </w:tc>
      </w:tr>
      <w:tr w:rsidR="001E5FC8" w:rsidRPr="00571A4A" w14:paraId="3191ABB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180BC3B" w14:textId="77777777" w:rsidR="001E5FC8" w:rsidRPr="00571A4A" w:rsidRDefault="001E5FC8" w:rsidP="001E5FC8">
            <w:pPr>
              <w:pStyle w:val="TAC"/>
            </w:pPr>
            <w:r w:rsidRPr="00571A4A">
              <w:t>DC_3A-28A_n78A</w:t>
            </w:r>
            <w:r w:rsidRPr="00571A4A">
              <w:rPr>
                <w:vertAlign w:val="superscript"/>
              </w:rPr>
              <w:t>5</w:t>
            </w:r>
          </w:p>
        </w:tc>
        <w:tc>
          <w:tcPr>
            <w:tcW w:w="3969" w:type="dxa"/>
            <w:tcMar>
              <w:top w:w="28" w:type="dxa"/>
              <w:left w:w="28" w:type="dxa"/>
              <w:bottom w:w="28" w:type="dxa"/>
              <w:right w:w="28" w:type="dxa"/>
            </w:tcMar>
            <w:vAlign w:val="center"/>
          </w:tcPr>
          <w:p w14:paraId="52C20FDB" w14:textId="77777777" w:rsidR="001E5FC8" w:rsidRPr="00571A4A" w:rsidRDefault="001E5FC8" w:rsidP="001E5FC8">
            <w:pPr>
              <w:pStyle w:val="TAC"/>
            </w:pPr>
            <w:r w:rsidRPr="00571A4A">
              <w:t>DC_3A_n78A</w:t>
            </w:r>
          </w:p>
          <w:p w14:paraId="79E71807" w14:textId="77777777" w:rsidR="001E5FC8" w:rsidRPr="00571A4A" w:rsidRDefault="001E5FC8" w:rsidP="001E5FC8">
            <w:pPr>
              <w:pStyle w:val="TAC"/>
            </w:pPr>
            <w:r w:rsidRPr="00571A4A">
              <w:t>DC_28A_n78A</w:t>
            </w:r>
          </w:p>
        </w:tc>
      </w:tr>
      <w:tr w:rsidR="001E5FC8" w:rsidRPr="00571A4A" w14:paraId="7B521A9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C759054" w14:textId="77777777" w:rsidR="001E5FC8" w:rsidRPr="00571A4A" w:rsidRDefault="001E5FC8" w:rsidP="001E5FC8">
            <w:pPr>
              <w:pStyle w:val="TAC"/>
            </w:pPr>
            <w:r w:rsidRPr="00571A4A">
              <w:rPr>
                <w:rFonts w:eastAsia="Malgun Gothic"/>
              </w:rPr>
              <w:lastRenderedPageBreak/>
              <w:t>DC_3A_n28A-n78A</w:t>
            </w:r>
            <w:r w:rsidRPr="00571A4A">
              <w:rPr>
                <w:vertAlign w:val="superscript"/>
              </w:rPr>
              <w:t>5</w:t>
            </w:r>
          </w:p>
        </w:tc>
        <w:tc>
          <w:tcPr>
            <w:tcW w:w="3969" w:type="dxa"/>
            <w:tcMar>
              <w:top w:w="28" w:type="dxa"/>
              <w:left w:w="28" w:type="dxa"/>
              <w:bottom w:w="28" w:type="dxa"/>
              <w:right w:w="28" w:type="dxa"/>
            </w:tcMar>
            <w:vAlign w:val="center"/>
          </w:tcPr>
          <w:p w14:paraId="052EC23B" w14:textId="77777777" w:rsidR="001E5FC8" w:rsidRPr="00571A4A" w:rsidRDefault="001E5FC8" w:rsidP="001E5FC8">
            <w:pPr>
              <w:pStyle w:val="TAC"/>
              <w:rPr>
                <w:rFonts w:eastAsia="Malgun Gothic"/>
              </w:rPr>
            </w:pPr>
            <w:r w:rsidRPr="00571A4A">
              <w:rPr>
                <w:rFonts w:eastAsia="Malgun Gothic"/>
              </w:rPr>
              <w:t>DC_3A_n28A</w:t>
            </w:r>
          </w:p>
          <w:p w14:paraId="6DDE117F" w14:textId="77777777" w:rsidR="001E5FC8" w:rsidRPr="00571A4A" w:rsidRDefault="001E5FC8" w:rsidP="001E5FC8">
            <w:pPr>
              <w:pStyle w:val="TAC"/>
            </w:pPr>
            <w:r w:rsidRPr="00571A4A">
              <w:rPr>
                <w:rFonts w:eastAsia="Malgun Gothic"/>
              </w:rPr>
              <w:t>DC_3A_n78A</w:t>
            </w:r>
          </w:p>
        </w:tc>
      </w:tr>
      <w:tr w:rsidR="001E5FC8" w:rsidRPr="00571A4A" w14:paraId="16DA8F4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7D2EA99" w14:textId="77777777" w:rsidR="001E5FC8" w:rsidRPr="00571A4A" w:rsidRDefault="001E5FC8" w:rsidP="001E5FC8">
            <w:pPr>
              <w:pStyle w:val="TAC"/>
            </w:pPr>
            <w:r w:rsidRPr="00571A4A">
              <w:t>DC_3A-40A_n1A</w:t>
            </w:r>
          </w:p>
        </w:tc>
        <w:tc>
          <w:tcPr>
            <w:tcW w:w="3969" w:type="dxa"/>
            <w:tcMar>
              <w:top w:w="28" w:type="dxa"/>
              <w:left w:w="28" w:type="dxa"/>
              <w:bottom w:w="28" w:type="dxa"/>
              <w:right w:w="28" w:type="dxa"/>
            </w:tcMar>
            <w:vAlign w:val="center"/>
          </w:tcPr>
          <w:p w14:paraId="117EBE09" w14:textId="77777777" w:rsidR="001E5FC8" w:rsidRPr="00571A4A" w:rsidRDefault="001E5FC8" w:rsidP="001E5FC8">
            <w:pPr>
              <w:pStyle w:val="TAC"/>
            </w:pPr>
            <w:r w:rsidRPr="00571A4A">
              <w:t>DC_3A_n1A</w:t>
            </w:r>
          </w:p>
          <w:p w14:paraId="464D1990" w14:textId="77777777" w:rsidR="001E5FC8" w:rsidRPr="00571A4A" w:rsidRDefault="001E5FC8" w:rsidP="001E5FC8">
            <w:pPr>
              <w:pStyle w:val="TAC"/>
            </w:pPr>
            <w:r w:rsidRPr="00571A4A">
              <w:t>DC_40A_n1A</w:t>
            </w:r>
          </w:p>
        </w:tc>
      </w:tr>
      <w:tr w:rsidR="001E5FC8" w:rsidRPr="00571A4A" w14:paraId="4047EA82" w14:textId="77777777" w:rsidTr="00944674">
        <w:trPr>
          <w:trHeight w:val="227"/>
          <w:jc w:val="center"/>
          <w:ins w:id="107" w:author="Huawei-Chunying Gu" w:date="2025-07-29T14:40:00Z"/>
        </w:trPr>
        <w:tc>
          <w:tcPr>
            <w:tcW w:w="3969" w:type="dxa"/>
            <w:shd w:val="clear" w:color="auto" w:fill="auto"/>
            <w:noWrap/>
            <w:tcMar>
              <w:top w:w="28" w:type="dxa"/>
              <w:left w:w="28" w:type="dxa"/>
              <w:bottom w:w="28" w:type="dxa"/>
              <w:right w:w="28" w:type="dxa"/>
            </w:tcMar>
          </w:tcPr>
          <w:p w14:paraId="699BCF19" w14:textId="77777777" w:rsidR="001E5FC8" w:rsidRPr="00FD3677" w:rsidRDefault="001E5FC8" w:rsidP="001E5FC8">
            <w:pPr>
              <w:pStyle w:val="TAC"/>
              <w:rPr>
                <w:ins w:id="108" w:author="Huawei-Chunying Gu" w:date="2025-07-29T14:40:00Z"/>
                <w:rFonts w:eastAsia="Malgun Gothic"/>
                <w:lang w:eastAsia="ko-KR"/>
              </w:rPr>
            </w:pPr>
            <w:ins w:id="109" w:author="Huawei-Chunying Gu" w:date="2025-07-29T14:40:00Z">
              <w:r w:rsidRPr="00FD3677">
                <w:rPr>
                  <w:rFonts w:eastAsia="Malgun Gothic"/>
                  <w:lang w:eastAsia="ko-KR"/>
                </w:rPr>
                <w:t>DC_3A_n40A-n71A</w:t>
              </w:r>
            </w:ins>
          </w:p>
          <w:p w14:paraId="21B00BA9" w14:textId="1964CE82" w:rsidR="001E5FC8" w:rsidRPr="00571A4A" w:rsidRDefault="001E5FC8" w:rsidP="001E5FC8">
            <w:pPr>
              <w:pStyle w:val="TAC"/>
              <w:rPr>
                <w:ins w:id="110" w:author="Huawei-Chunying Gu" w:date="2025-07-29T14:40:00Z"/>
              </w:rPr>
            </w:pPr>
            <w:ins w:id="111" w:author="Huawei-Chunying Gu" w:date="2025-07-29T14:40:00Z">
              <w:r w:rsidRPr="00FD3677">
                <w:rPr>
                  <w:rFonts w:eastAsia="Malgun Gothic"/>
                  <w:lang w:eastAsia="ko-KR"/>
                </w:rPr>
                <w:t>DC_3C_n40A-n71A</w:t>
              </w:r>
            </w:ins>
          </w:p>
        </w:tc>
        <w:tc>
          <w:tcPr>
            <w:tcW w:w="3969" w:type="dxa"/>
            <w:tcMar>
              <w:top w:w="28" w:type="dxa"/>
              <w:left w:w="28" w:type="dxa"/>
              <w:bottom w:w="28" w:type="dxa"/>
              <w:right w:w="28" w:type="dxa"/>
            </w:tcMar>
          </w:tcPr>
          <w:p w14:paraId="4B5319E8" w14:textId="77777777" w:rsidR="001E5FC8" w:rsidRDefault="001E5FC8" w:rsidP="001E5FC8">
            <w:pPr>
              <w:pStyle w:val="TAC"/>
              <w:rPr>
                <w:ins w:id="112" w:author="Huawei-Chunying Gu" w:date="2025-07-29T14:40:00Z"/>
                <w:rFonts w:eastAsia="Malgun Gothic"/>
                <w:lang w:eastAsia="ko-KR"/>
              </w:rPr>
            </w:pPr>
            <w:ins w:id="113" w:author="Huawei-Chunying Gu" w:date="2025-07-29T14:40: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ins>
          </w:p>
          <w:p w14:paraId="79BC1A3F" w14:textId="4E15BA76" w:rsidR="001E5FC8" w:rsidRPr="00571A4A" w:rsidRDefault="001E5FC8" w:rsidP="001E5FC8">
            <w:pPr>
              <w:pStyle w:val="TAC"/>
              <w:rPr>
                <w:ins w:id="114" w:author="Huawei-Chunying Gu" w:date="2025-07-29T14:40:00Z"/>
              </w:rPr>
            </w:pPr>
            <w:ins w:id="115" w:author="Huawei-Chunying Gu" w:date="2025-07-29T14:40:00Z">
              <w:r w:rsidRPr="00FD3677">
                <w:rPr>
                  <w:rFonts w:eastAsia="Malgun Gothic"/>
                  <w:lang w:eastAsia="ko-KR"/>
                </w:rPr>
                <w:t>DC_3A_n71A</w:t>
              </w:r>
            </w:ins>
          </w:p>
        </w:tc>
      </w:tr>
      <w:tr w:rsidR="001E5FC8" w:rsidRPr="00571A4A" w14:paraId="68AB0AD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9B7EBE3" w14:textId="77777777" w:rsidR="001E5FC8" w:rsidRPr="00571A4A" w:rsidRDefault="001E5FC8" w:rsidP="001E5FC8">
            <w:pPr>
              <w:pStyle w:val="TAC"/>
              <w:rPr>
                <w:vertAlign w:val="superscript"/>
                <w:lang w:eastAsia="zh-CN"/>
              </w:rPr>
            </w:pPr>
            <w:r w:rsidRPr="00571A4A">
              <w:t>DC_3A-41A_n28A</w:t>
            </w:r>
            <w:r w:rsidRPr="00571A4A">
              <w:rPr>
                <w:vertAlign w:val="superscript"/>
                <w:lang w:eastAsia="zh-CN"/>
              </w:rPr>
              <w:t>5</w:t>
            </w:r>
          </w:p>
          <w:p w14:paraId="7FE153C7" w14:textId="77777777" w:rsidR="001E5FC8" w:rsidRPr="00571A4A" w:rsidRDefault="001E5FC8" w:rsidP="001E5FC8">
            <w:pPr>
              <w:pStyle w:val="TAC"/>
            </w:pPr>
            <w:r w:rsidRPr="00571A4A">
              <w:t>DC_3A-41C_n28A</w:t>
            </w:r>
            <w:r w:rsidRPr="00571A4A">
              <w:rPr>
                <w:vertAlign w:val="superscript"/>
                <w:lang w:eastAsia="zh-CN"/>
              </w:rPr>
              <w:t>5</w:t>
            </w:r>
          </w:p>
        </w:tc>
        <w:tc>
          <w:tcPr>
            <w:tcW w:w="3969" w:type="dxa"/>
            <w:tcMar>
              <w:top w:w="28" w:type="dxa"/>
              <w:left w:w="28" w:type="dxa"/>
              <w:bottom w:w="28" w:type="dxa"/>
              <w:right w:w="28" w:type="dxa"/>
            </w:tcMar>
            <w:vAlign w:val="center"/>
          </w:tcPr>
          <w:p w14:paraId="02580437" w14:textId="77777777" w:rsidR="001E5FC8" w:rsidRPr="00571A4A" w:rsidRDefault="001E5FC8" w:rsidP="001E5FC8">
            <w:pPr>
              <w:pStyle w:val="TAC"/>
              <w:rPr>
                <w:lang w:eastAsia="zh-CN"/>
              </w:rPr>
            </w:pPr>
            <w:r w:rsidRPr="00571A4A">
              <w:rPr>
                <w:lang w:eastAsia="fi-FI"/>
              </w:rPr>
              <w:t>DC_3A_n28A</w:t>
            </w:r>
          </w:p>
          <w:p w14:paraId="05A65C78" w14:textId="77777777" w:rsidR="001E5FC8" w:rsidRPr="00571A4A" w:rsidRDefault="001E5FC8" w:rsidP="001E5FC8">
            <w:pPr>
              <w:pStyle w:val="TAC"/>
              <w:rPr>
                <w:lang w:eastAsia="zh-CN"/>
              </w:rPr>
            </w:pPr>
            <w:r w:rsidRPr="00571A4A">
              <w:rPr>
                <w:lang w:eastAsia="fi-FI"/>
              </w:rPr>
              <w:t>DC_</w:t>
            </w:r>
            <w:r w:rsidRPr="00571A4A">
              <w:rPr>
                <w:lang w:eastAsia="zh-CN"/>
              </w:rPr>
              <w:t>41</w:t>
            </w:r>
            <w:r w:rsidRPr="00571A4A">
              <w:rPr>
                <w:lang w:eastAsia="fi-FI"/>
              </w:rPr>
              <w:t>A_n28A</w:t>
            </w:r>
          </w:p>
          <w:p w14:paraId="5A361AB2" w14:textId="77777777" w:rsidR="001E5FC8" w:rsidRPr="00571A4A" w:rsidRDefault="001E5FC8" w:rsidP="001E5FC8">
            <w:pPr>
              <w:pStyle w:val="TAC"/>
            </w:pPr>
            <w:r w:rsidRPr="00571A4A">
              <w:rPr>
                <w:lang w:eastAsia="fi-FI"/>
              </w:rPr>
              <w:t>DC_</w:t>
            </w:r>
            <w:r w:rsidRPr="00571A4A">
              <w:rPr>
                <w:lang w:eastAsia="zh-CN"/>
              </w:rPr>
              <w:t>41C</w:t>
            </w:r>
            <w:r w:rsidRPr="00571A4A">
              <w:rPr>
                <w:lang w:eastAsia="fi-FI"/>
              </w:rPr>
              <w:t>_n28A</w:t>
            </w:r>
          </w:p>
        </w:tc>
      </w:tr>
      <w:tr w:rsidR="001E5FC8" w:rsidRPr="00571A4A" w14:paraId="0040AE1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4CC22D8" w14:textId="77777777" w:rsidR="001E5FC8" w:rsidRPr="00571A4A" w:rsidRDefault="001E5FC8" w:rsidP="001E5FC8">
            <w:pPr>
              <w:pStyle w:val="TAC"/>
            </w:pPr>
            <w:r w:rsidRPr="00571A4A">
              <w:t>DC_3A-41A_n41A</w:t>
            </w:r>
          </w:p>
        </w:tc>
        <w:tc>
          <w:tcPr>
            <w:tcW w:w="3969" w:type="dxa"/>
            <w:tcMar>
              <w:top w:w="28" w:type="dxa"/>
              <w:left w:w="28" w:type="dxa"/>
              <w:bottom w:w="28" w:type="dxa"/>
              <w:right w:w="28" w:type="dxa"/>
            </w:tcMar>
            <w:vAlign w:val="center"/>
          </w:tcPr>
          <w:p w14:paraId="26615D2F" w14:textId="77777777" w:rsidR="001E5FC8" w:rsidRPr="00571A4A" w:rsidRDefault="001E5FC8" w:rsidP="001E5FC8">
            <w:pPr>
              <w:pStyle w:val="TAC"/>
            </w:pPr>
            <w:r w:rsidRPr="00571A4A">
              <w:rPr>
                <w:lang w:eastAsia="fi-FI"/>
              </w:rPr>
              <w:t>DC_3A_</w:t>
            </w:r>
            <w:r w:rsidRPr="00571A4A">
              <w:t>n41A</w:t>
            </w:r>
          </w:p>
        </w:tc>
      </w:tr>
      <w:tr w:rsidR="001E5FC8" w:rsidRPr="00571A4A" w14:paraId="7DA27F3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C627B6C" w14:textId="77777777" w:rsidR="001E5FC8" w:rsidRPr="00571A4A" w:rsidRDefault="001E5FC8" w:rsidP="001E5FC8">
            <w:pPr>
              <w:pStyle w:val="TAC"/>
            </w:pPr>
            <w:r w:rsidRPr="00571A4A">
              <w:t>DC_3A-41A_n77A</w:t>
            </w:r>
          </w:p>
          <w:p w14:paraId="7925AF61" w14:textId="77777777" w:rsidR="001E5FC8" w:rsidRPr="00571A4A" w:rsidRDefault="001E5FC8" w:rsidP="001E5FC8">
            <w:pPr>
              <w:pStyle w:val="TAC"/>
            </w:pPr>
            <w:r w:rsidRPr="00571A4A">
              <w:t>DC_3A-41C_n77A</w:t>
            </w:r>
          </w:p>
        </w:tc>
        <w:tc>
          <w:tcPr>
            <w:tcW w:w="3969" w:type="dxa"/>
            <w:tcMar>
              <w:top w:w="28" w:type="dxa"/>
              <w:left w:w="28" w:type="dxa"/>
              <w:bottom w:w="28" w:type="dxa"/>
              <w:right w:w="28" w:type="dxa"/>
            </w:tcMar>
            <w:vAlign w:val="center"/>
          </w:tcPr>
          <w:p w14:paraId="35C61FF7" w14:textId="77777777" w:rsidR="001E5FC8" w:rsidRPr="00571A4A" w:rsidRDefault="001E5FC8" w:rsidP="001E5FC8">
            <w:pPr>
              <w:pStyle w:val="TAC"/>
            </w:pPr>
            <w:r w:rsidRPr="00571A4A">
              <w:t>DC_3A_n77A</w:t>
            </w:r>
          </w:p>
          <w:p w14:paraId="0CC506CC" w14:textId="77777777" w:rsidR="001E5FC8" w:rsidRPr="00571A4A" w:rsidRDefault="001E5FC8" w:rsidP="001E5FC8">
            <w:pPr>
              <w:pStyle w:val="TAC"/>
            </w:pPr>
            <w:r w:rsidRPr="00571A4A">
              <w:t>DC_41A_n77A</w:t>
            </w:r>
          </w:p>
        </w:tc>
      </w:tr>
      <w:tr w:rsidR="001E5FC8" w:rsidRPr="00571A4A" w14:paraId="4DDED63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DF69F1E" w14:textId="77777777" w:rsidR="001E5FC8" w:rsidRPr="00571A4A" w:rsidRDefault="001E5FC8" w:rsidP="001E5FC8">
            <w:pPr>
              <w:pStyle w:val="TAC"/>
            </w:pPr>
            <w:r w:rsidRPr="00571A4A">
              <w:t>DC_</w:t>
            </w:r>
            <w:r w:rsidRPr="00571A4A">
              <w:rPr>
                <w:lang w:eastAsia="zh-CN"/>
              </w:rPr>
              <w:t>3</w:t>
            </w:r>
            <w:r w:rsidRPr="00571A4A">
              <w:t>A-41A_n77</w:t>
            </w:r>
            <w:r w:rsidRPr="00571A4A">
              <w:rPr>
                <w:lang w:eastAsia="zh-CN"/>
              </w:rPr>
              <w:t>(2</w:t>
            </w:r>
            <w:r w:rsidRPr="00571A4A">
              <w:t>A</w:t>
            </w:r>
            <w:r w:rsidRPr="00571A4A">
              <w:rPr>
                <w:lang w:eastAsia="zh-CN"/>
              </w:rPr>
              <w:t>)</w:t>
            </w:r>
          </w:p>
        </w:tc>
        <w:tc>
          <w:tcPr>
            <w:tcW w:w="3969" w:type="dxa"/>
            <w:tcMar>
              <w:top w:w="28" w:type="dxa"/>
              <w:left w:w="28" w:type="dxa"/>
              <w:bottom w:w="28" w:type="dxa"/>
              <w:right w:w="28" w:type="dxa"/>
            </w:tcMar>
            <w:vAlign w:val="center"/>
          </w:tcPr>
          <w:p w14:paraId="594328C6" w14:textId="77777777" w:rsidR="001E5FC8" w:rsidRPr="00571A4A" w:rsidRDefault="001E5FC8" w:rsidP="001E5FC8">
            <w:pPr>
              <w:pStyle w:val="TAC"/>
            </w:pPr>
            <w:r w:rsidRPr="00571A4A">
              <w:t>DC_3A_n77A</w:t>
            </w:r>
          </w:p>
          <w:p w14:paraId="00801CD5" w14:textId="77777777" w:rsidR="001E5FC8" w:rsidRPr="00571A4A" w:rsidRDefault="001E5FC8" w:rsidP="001E5FC8">
            <w:pPr>
              <w:pStyle w:val="TAC"/>
              <w:rPr>
                <w:lang w:eastAsia="zh-CN"/>
              </w:rPr>
            </w:pPr>
            <w:r w:rsidRPr="00571A4A">
              <w:t>DC_41A_n77A</w:t>
            </w:r>
          </w:p>
        </w:tc>
      </w:tr>
      <w:tr w:rsidR="001E5FC8" w:rsidRPr="00571A4A" w14:paraId="5F51125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8CDF192" w14:textId="77777777" w:rsidR="001E5FC8" w:rsidRPr="00571A4A" w:rsidRDefault="001E5FC8" w:rsidP="001E5FC8">
            <w:pPr>
              <w:pStyle w:val="TAC"/>
              <w:rPr>
                <w:lang w:eastAsia="ja-JP"/>
              </w:rPr>
            </w:pPr>
            <w:r w:rsidRPr="00571A4A">
              <w:t>DC_3A-42A_n77A</w:t>
            </w:r>
            <w:r w:rsidRPr="00571A4A">
              <w:rPr>
                <w:vertAlign w:val="superscript"/>
              </w:rPr>
              <w:t>10,11</w:t>
            </w:r>
          </w:p>
          <w:p w14:paraId="0FB96CAC" w14:textId="77777777" w:rsidR="001E5FC8" w:rsidRPr="00571A4A" w:rsidRDefault="001E5FC8" w:rsidP="001E5FC8">
            <w:pPr>
              <w:pStyle w:val="TAC"/>
            </w:pPr>
            <w:r w:rsidRPr="00571A4A">
              <w:t>DC_3A-42C_n77A</w:t>
            </w:r>
            <w:r w:rsidRPr="00571A4A">
              <w:rPr>
                <w:vertAlign w:val="superscript"/>
              </w:rPr>
              <w:t>10,11</w:t>
            </w:r>
          </w:p>
          <w:p w14:paraId="578AB50F" w14:textId="77777777" w:rsidR="001E5FC8" w:rsidRPr="00571A4A" w:rsidRDefault="001E5FC8" w:rsidP="001E5FC8">
            <w:pPr>
              <w:pStyle w:val="TAC"/>
            </w:pPr>
            <w:r w:rsidRPr="00571A4A">
              <w:t>DC_3A-42D_n77A</w:t>
            </w:r>
            <w:r w:rsidRPr="00571A4A">
              <w:rPr>
                <w:vertAlign w:val="superscript"/>
              </w:rPr>
              <w:t>10,11</w:t>
            </w:r>
          </w:p>
        </w:tc>
        <w:tc>
          <w:tcPr>
            <w:tcW w:w="3969" w:type="dxa"/>
            <w:tcMar>
              <w:top w:w="28" w:type="dxa"/>
              <w:left w:w="28" w:type="dxa"/>
              <w:bottom w:w="28" w:type="dxa"/>
              <w:right w:w="28" w:type="dxa"/>
            </w:tcMar>
            <w:vAlign w:val="center"/>
          </w:tcPr>
          <w:p w14:paraId="7F50F196" w14:textId="77777777" w:rsidR="001E5FC8" w:rsidRPr="00571A4A" w:rsidRDefault="001E5FC8" w:rsidP="001E5FC8">
            <w:pPr>
              <w:pStyle w:val="TAC"/>
            </w:pPr>
            <w:r w:rsidRPr="00571A4A">
              <w:t>DC_3A_n77A</w:t>
            </w:r>
          </w:p>
        </w:tc>
      </w:tr>
      <w:tr w:rsidR="001E5FC8" w:rsidRPr="00571A4A" w14:paraId="4E908FF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439370C" w14:textId="77777777" w:rsidR="001E5FC8" w:rsidRPr="00571A4A" w:rsidRDefault="001E5FC8" w:rsidP="001E5FC8">
            <w:pPr>
              <w:pStyle w:val="TAC"/>
            </w:pPr>
            <w:r w:rsidRPr="00571A4A">
              <w:t>DC_3A-42A_n78A</w:t>
            </w:r>
            <w:r w:rsidRPr="00571A4A">
              <w:rPr>
                <w:vertAlign w:val="superscript"/>
              </w:rPr>
              <w:t>10,11,14</w:t>
            </w:r>
          </w:p>
          <w:p w14:paraId="62019DFA" w14:textId="77777777" w:rsidR="001E5FC8" w:rsidRPr="00571A4A" w:rsidRDefault="001E5FC8" w:rsidP="001E5FC8">
            <w:pPr>
              <w:pStyle w:val="TAC"/>
            </w:pPr>
            <w:r w:rsidRPr="00571A4A">
              <w:t>DC_3A-42A_n78C</w:t>
            </w:r>
            <w:r w:rsidRPr="00571A4A">
              <w:rPr>
                <w:vertAlign w:val="superscript"/>
              </w:rPr>
              <w:t>10,11</w:t>
            </w:r>
          </w:p>
          <w:p w14:paraId="731658C2" w14:textId="77777777" w:rsidR="001E5FC8" w:rsidRPr="00571A4A" w:rsidRDefault="001E5FC8" w:rsidP="001E5FC8">
            <w:pPr>
              <w:pStyle w:val="TAC"/>
            </w:pPr>
            <w:r w:rsidRPr="00571A4A">
              <w:t>DC_3A-42C_n78A</w:t>
            </w:r>
            <w:r w:rsidRPr="00571A4A">
              <w:rPr>
                <w:vertAlign w:val="superscript"/>
              </w:rPr>
              <w:t>10,11</w:t>
            </w:r>
          </w:p>
          <w:p w14:paraId="3B57FB9E" w14:textId="77777777" w:rsidR="001E5FC8" w:rsidRPr="00571A4A" w:rsidRDefault="001E5FC8" w:rsidP="001E5FC8">
            <w:pPr>
              <w:pStyle w:val="TAC"/>
            </w:pPr>
            <w:r w:rsidRPr="00571A4A">
              <w:t>DC_3A-42C_n78C</w:t>
            </w:r>
            <w:r w:rsidRPr="00571A4A">
              <w:rPr>
                <w:vertAlign w:val="superscript"/>
              </w:rPr>
              <w:t>10,11</w:t>
            </w:r>
          </w:p>
          <w:p w14:paraId="395CC107" w14:textId="77777777" w:rsidR="001E5FC8" w:rsidRPr="00571A4A" w:rsidRDefault="001E5FC8" w:rsidP="001E5FC8">
            <w:pPr>
              <w:pStyle w:val="TAC"/>
            </w:pPr>
            <w:r w:rsidRPr="00571A4A">
              <w:t>DC_3A-42D_n78A</w:t>
            </w:r>
            <w:r w:rsidRPr="00571A4A">
              <w:rPr>
                <w:vertAlign w:val="superscript"/>
              </w:rPr>
              <w:t>10,11</w:t>
            </w:r>
          </w:p>
          <w:p w14:paraId="36660136" w14:textId="77777777" w:rsidR="001E5FC8" w:rsidRPr="00571A4A" w:rsidRDefault="001E5FC8" w:rsidP="001E5FC8">
            <w:pPr>
              <w:pStyle w:val="TAC"/>
            </w:pPr>
            <w:r w:rsidRPr="00571A4A">
              <w:t>DC_3A-42E_n78A</w:t>
            </w:r>
            <w:r w:rsidRPr="00571A4A">
              <w:rPr>
                <w:vertAlign w:val="superscript"/>
              </w:rPr>
              <w:t>10,11</w:t>
            </w:r>
          </w:p>
        </w:tc>
        <w:tc>
          <w:tcPr>
            <w:tcW w:w="3969" w:type="dxa"/>
            <w:tcMar>
              <w:top w:w="28" w:type="dxa"/>
              <w:left w:w="28" w:type="dxa"/>
              <w:bottom w:w="28" w:type="dxa"/>
              <w:right w:w="28" w:type="dxa"/>
            </w:tcMar>
            <w:vAlign w:val="center"/>
          </w:tcPr>
          <w:p w14:paraId="02493C07" w14:textId="77777777" w:rsidR="001E5FC8" w:rsidRPr="00571A4A" w:rsidRDefault="001E5FC8" w:rsidP="001E5FC8">
            <w:pPr>
              <w:pStyle w:val="TAC"/>
            </w:pPr>
            <w:r w:rsidRPr="00571A4A">
              <w:t>DC_3A_n78A</w:t>
            </w:r>
            <w:r w:rsidRPr="00571A4A">
              <w:rPr>
                <w:vertAlign w:val="superscript"/>
              </w:rPr>
              <w:t>14</w:t>
            </w:r>
          </w:p>
        </w:tc>
      </w:tr>
      <w:tr w:rsidR="001E5FC8" w:rsidRPr="00571A4A" w14:paraId="3AF20E4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AF0C6A4" w14:textId="77777777" w:rsidR="001E5FC8" w:rsidRPr="00571A4A" w:rsidRDefault="001E5FC8" w:rsidP="001E5FC8">
            <w:pPr>
              <w:pStyle w:val="TAC"/>
            </w:pPr>
            <w:r w:rsidRPr="00571A4A">
              <w:t>DC_3A-42A_n79A</w:t>
            </w:r>
            <w:r w:rsidRPr="00571A4A">
              <w:rPr>
                <w:vertAlign w:val="superscript"/>
              </w:rPr>
              <w:t>14</w:t>
            </w:r>
          </w:p>
          <w:p w14:paraId="22013103" w14:textId="77777777" w:rsidR="001E5FC8" w:rsidRPr="00571A4A" w:rsidRDefault="001E5FC8" w:rsidP="001E5FC8">
            <w:pPr>
              <w:pStyle w:val="TAC"/>
            </w:pPr>
            <w:r w:rsidRPr="00571A4A">
              <w:t>DC_3A-42A_n79C</w:t>
            </w:r>
          </w:p>
          <w:p w14:paraId="22C1F2BE" w14:textId="77777777" w:rsidR="001E5FC8" w:rsidRPr="00571A4A" w:rsidRDefault="001E5FC8" w:rsidP="001E5FC8">
            <w:pPr>
              <w:pStyle w:val="TAC"/>
            </w:pPr>
            <w:r w:rsidRPr="00571A4A">
              <w:t>DC_3A-42C_n79A</w:t>
            </w:r>
          </w:p>
          <w:p w14:paraId="058A34C6" w14:textId="77777777" w:rsidR="001E5FC8" w:rsidRPr="00571A4A" w:rsidRDefault="001E5FC8" w:rsidP="001E5FC8">
            <w:pPr>
              <w:pStyle w:val="TAC"/>
            </w:pPr>
            <w:r w:rsidRPr="00571A4A">
              <w:t>DC_3A-42C_n79C</w:t>
            </w:r>
          </w:p>
          <w:p w14:paraId="221749ED" w14:textId="77777777" w:rsidR="001E5FC8" w:rsidRPr="00571A4A" w:rsidRDefault="001E5FC8" w:rsidP="001E5FC8">
            <w:pPr>
              <w:pStyle w:val="TAC"/>
            </w:pPr>
            <w:r w:rsidRPr="00571A4A">
              <w:t>DC_3A-42D_n79A</w:t>
            </w:r>
          </w:p>
          <w:p w14:paraId="727BD333" w14:textId="77777777" w:rsidR="001E5FC8" w:rsidRPr="00571A4A" w:rsidRDefault="001E5FC8" w:rsidP="001E5FC8">
            <w:pPr>
              <w:pStyle w:val="TAC"/>
            </w:pPr>
            <w:r w:rsidRPr="00571A4A">
              <w:t>DC_3A-42E_n79A</w:t>
            </w:r>
          </w:p>
        </w:tc>
        <w:tc>
          <w:tcPr>
            <w:tcW w:w="3969" w:type="dxa"/>
            <w:tcMar>
              <w:top w:w="28" w:type="dxa"/>
              <w:left w:w="28" w:type="dxa"/>
              <w:bottom w:w="28" w:type="dxa"/>
              <w:right w:w="28" w:type="dxa"/>
            </w:tcMar>
            <w:vAlign w:val="center"/>
          </w:tcPr>
          <w:p w14:paraId="13623E05" w14:textId="77777777" w:rsidR="001E5FC8" w:rsidRPr="00571A4A" w:rsidRDefault="001E5FC8" w:rsidP="001E5FC8">
            <w:pPr>
              <w:pStyle w:val="TAC"/>
            </w:pPr>
            <w:r w:rsidRPr="00571A4A">
              <w:t>DC_3A_n79A</w:t>
            </w:r>
            <w:r w:rsidRPr="00571A4A">
              <w:rPr>
                <w:vertAlign w:val="superscript"/>
              </w:rPr>
              <w:t>14</w:t>
            </w:r>
          </w:p>
        </w:tc>
      </w:tr>
      <w:tr w:rsidR="00D72AAB" w:rsidRPr="00571A4A" w14:paraId="28B33DDB" w14:textId="77777777" w:rsidTr="002405BE">
        <w:trPr>
          <w:trHeight w:val="227"/>
          <w:jc w:val="center"/>
          <w:ins w:id="116" w:author="Huawei-Chunying Gu" w:date="2025-07-29T15:55:00Z"/>
        </w:trPr>
        <w:tc>
          <w:tcPr>
            <w:tcW w:w="3969" w:type="dxa"/>
            <w:shd w:val="clear" w:color="auto" w:fill="auto"/>
            <w:noWrap/>
            <w:tcMar>
              <w:top w:w="28" w:type="dxa"/>
              <w:left w:w="28" w:type="dxa"/>
              <w:bottom w:w="28" w:type="dxa"/>
              <w:right w:w="28" w:type="dxa"/>
            </w:tcMar>
          </w:tcPr>
          <w:p w14:paraId="54B69D62" w14:textId="146E5755" w:rsidR="00D72AAB" w:rsidRPr="00FD3677" w:rsidRDefault="00D72AAB" w:rsidP="002405BE">
            <w:pPr>
              <w:pStyle w:val="TAC"/>
              <w:rPr>
                <w:ins w:id="117" w:author="Huawei-Chunying Gu" w:date="2025-07-29T15:55:00Z"/>
                <w:rFonts w:eastAsia="Malgun Gothic"/>
                <w:lang w:eastAsia="ko-KR"/>
              </w:rPr>
            </w:pPr>
            <w:ins w:id="118" w:author="Huawei-Chunying Gu" w:date="2025-07-29T15:55:00Z">
              <w:r w:rsidRPr="00FD3677">
                <w:rPr>
                  <w:rFonts w:eastAsia="Malgun Gothic"/>
                  <w:lang w:eastAsia="ko-KR"/>
                </w:rPr>
                <w:t>DC_3A_n</w:t>
              </w:r>
            </w:ins>
            <w:ins w:id="119" w:author="Huawei-Chunying Gu" w:date="2025-07-29T15:56:00Z">
              <w:r>
                <w:rPr>
                  <w:rFonts w:eastAsia="Malgun Gothic"/>
                  <w:lang w:eastAsia="ko-KR"/>
                </w:rPr>
                <w:t>71</w:t>
              </w:r>
            </w:ins>
            <w:ins w:id="120" w:author="Huawei-Chunying Gu" w:date="2025-07-29T15:55:00Z">
              <w:r w:rsidRPr="00FD3677">
                <w:rPr>
                  <w:rFonts w:eastAsia="Malgun Gothic"/>
                  <w:lang w:eastAsia="ko-KR"/>
                </w:rPr>
                <w:t>A-n7</w:t>
              </w:r>
            </w:ins>
            <w:ins w:id="121" w:author="Huawei-Chunying Gu" w:date="2025-07-29T15:56:00Z">
              <w:r>
                <w:rPr>
                  <w:rFonts w:eastAsia="Malgun Gothic"/>
                  <w:lang w:eastAsia="ko-KR"/>
                </w:rPr>
                <w:t>7</w:t>
              </w:r>
            </w:ins>
            <w:ins w:id="122" w:author="Huawei-Chunying Gu" w:date="2025-07-29T15:55:00Z">
              <w:r w:rsidRPr="00FD3677">
                <w:rPr>
                  <w:rFonts w:eastAsia="Malgun Gothic"/>
                  <w:lang w:eastAsia="ko-KR"/>
                </w:rPr>
                <w:t>A</w:t>
              </w:r>
            </w:ins>
          </w:p>
          <w:p w14:paraId="7CC0A95E" w14:textId="6233E3ED" w:rsidR="00D72AAB" w:rsidRPr="00571A4A" w:rsidRDefault="00D72AAB" w:rsidP="002405BE">
            <w:pPr>
              <w:pStyle w:val="TAC"/>
              <w:rPr>
                <w:ins w:id="123" w:author="Huawei-Chunying Gu" w:date="2025-07-29T15:55:00Z"/>
              </w:rPr>
            </w:pPr>
            <w:ins w:id="124" w:author="Huawei-Chunying Gu" w:date="2025-07-29T15:55:00Z">
              <w:r w:rsidRPr="00FD3677">
                <w:rPr>
                  <w:rFonts w:eastAsia="Malgun Gothic"/>
                  <w:lang w:eastAsia="ko-KR"/>
                </w:rPr>
                <w:t>DC_3C_n</w:t>
              </w:r>
            </w:ins>
            <w:ins w:id="125" w:author="Huawei-Chunying Gu" w:date="2025-07-29T15:56:00Z">
              <w:r>
                <w:rPr>
                  <w:rFonts w:eastAsia="Malgun Gothic"/>
                  <w:lang w:eastAsia="ko-KR"/>
                </w:rPr>
                <w:t>71</w:t>
              </w:r>
            </w:ins>
            <w:ins w:id="126" w:author="Huawei-Chunying Gu" w:date="2025-07-29T15:55:00Z">
              <w:r w:rsidRPr="00FD3677">
                <w:rPr>
                  <w:rFonts w:eastAsia="Malgun Gothic"/>
                  <w:lang w:eastAsia="ko-KR"/>
                </w:rPr>
                <w:t>A-n7</w:t>
              </w:r>
            </w:ins>
            <w:ins w:id="127" w:author="Huawei-Chunying Gu" w:date="2025-07-29T15:56:00Z">
              <w:r>
                <w:rPr>
                  <w:rFonts w:eastAsia="Malgun Gothic"/>
                  <w:lang w:eastAsia="ko-KR"/>
                </w:rPr>
                <w:t>7</w:t>
              </w:r>
            </w:ins>
            <w:ins w:id="128" w:author="Huawei-Chunying Gu" w:date="2025-07-29T15:55:00Z">
              <w:r w:rsidRPr="00FD3677">
                <w:rPr>
                  <w:rFonts w:eastAsia="Malgun Gothic"/>
                  <w:lang w:eastAsia="ko-KR"/>
                </w:rPr>
                <w:t>A</w:t>
              </w:r>
            </w:ins>
          </w:p>
        </w:tc>
        <w:tc>
          <w:tcPr>
            <w:tcW w:w="3969" w:type="dxa"/>
            <w:tcMar>
              <w:top w:w="28" w:type="dxa"/>
              <w:left w:w="28" w:type="dxa"/>
              <w:bottom w:w="28" w:type="dxa"/>
              <w:right w:w="28" w:type="dxa"/>
            </w:tcMar>
          </w:tcPr>
          <w:p w14:paraId="062E6327" w14:textId="62DE387C" w:rsidR="00D72AAB" w:rsidRDefault="00D72AAB" w:rsidP="002405BE">
            <w:pPr>
              <w:pStyle w:val="TAC"/>
              <w:rPr>
                <w:ins w:id="129" w:author="Huawei-Chunying Gu" w:date="2025-07-29T15:55:00Z"/>
                <w:rFonts w:eastAsia="Malgun Gothic"/>
                <w:lang w:eastAsia="ko-KR"/>
              </w:rPr>
            </w:pPr>
            <w:ins w:id="130" w:author="Huawei-Chunying Gu" w:date="2025-07-29T15:55:00Z">
              <w:r w:rsidRPr="006F2842">
                <w:rPr>
                  <w:rFonts w:eastAsia="Malgun Gothic"/>
                  <w:lang w:eastAsia="ko-KR"/>
                </w:rPr>
                <w:t>DC_</w:t>
              </w:r>
              <w:r>
                <w:rPr>
                  <w:rFonts w:eastAsia="Malgun Gothic"/>
                  <w:lang w:eastAsia="ko-KR"/>
                </w:rPr>
                <w:t>3</w:t>
              </w:r>
              <w:r w:rsidRPr="006F2842">
                <w:rPr>
                  <w:rFonts w:eastAsia="Malgun Gothic"/>
                  <w:lang w:eastAsia="ko-KR"/>
                </w:rPr>
                <w:t>A_n</w:t>
              </w:r>
            </w:ins>
            <w:ins w:id="131" w:author="Huawei-Chunying Gu" w:date="2025-07-29T15:56:00Z">
              <w:r w:rsidR="00A36975">
                <w:rPr>
                  <w:rFonts w:eastAsia="Malgun Gothic"/>
                  <w:lang w:eastAsia="ko-KR"/>
                </w:rPr>
                <w:t>71</w:t>
              </w:r>
            </w:ins>
            <w:ins w:id="132" w:author="Huawei-Chunying Gu" w:date="2025-07-29T15:55:00Z">
              <w:r w:rsidRPr="006F2842">
                <w:rPr>
                  <w:rFonts w:eastAsia="Malgun Gothic"/>
                  <w:lang w:eastAsia="ko-KR"/>
                </w:rPr>
                <w:t>A</w:t>
              </w:r>
            </w:ins>
          </w:p>
          <w:p w14:paraId="3C9E8724" w14:textId="19DF0BB2" w:rsidR="00D72AAB" w:rsidRPr="00571A4A" w:rsidRDefault="00D72AAB" w:rsidP="002405BE">
            <w:pPr>
              <w:pStyle w:val="TAC"/>
              <w:rPr>
                <w:ins w:id="133" w:author="Huawei-Chunying Gu" w:date="2025-07-29T15:55:00Z"/>
              </w:rPr>
            </w:pPr>
            <w:ins w:id="134" w:author="Huawei-Chunying Gu" w:date="2025-07-29T15:55:00Z">
              <w:r w:rsidRPr="00FD3677">
                <w:rPr>
                  <w:rFonts w:eastAsia="Malgun Gothic"/>
                  <w:lang w:eastAsia="ko-KR"/>
                </w:rPr>
                <w:t>DC_3A_n7</w:t>
              </w:r>
            </w:ins>
            <w:ins w:id="135" w:author="Huawei-Chunying Gu" w:date="2025-07-29T15:56:00Z">
              <w:r w:rsidR="00A36975">
                <w:rPr>
                  <w:rFonts w:eastAsia="Malgun Gothic"/>
                  <w:lang w:eastAsia="ko-KR"/>
                </w:rPr>
                <w:t>7</w:t>
              </w:r>
            </w:ins>
            <w:ins w:id="136" w:author="Huawei-Chunying Gu" w:date="2025-07-29T15:55:00Z">
              <w:r w:rsidRPr="00FD3677">
                <w:rPr>
                  <w:rFonts w:eastAsia="Malgun Gothic"/>
                  <w:lang w:eastAsia="ko-KR"/>
                </w:rPr>
                <w:t>A</w:t>
              </w:r>
            </w:ins>
          </w:p>
        </w:tc>
      </w:tr>
      <w:tr w:rsidR="001E5FC8" w:rsidRPr="00571A4A" w14:paraId="31FC711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31A5FB4" w14:textId="77777777" w:rsidR="001E5FC8" w:rsidRPr="00571A4A" w:rsidRDefault="001E5FC8" w:rsidP="001E5FC8">
            <w:pPr>
              <w:pStyle w:val="TAC"/>
            </w:pPr>
            <w:r w:rsidRPr="00571A4A">
              <w:rPr>
                <w:rFonts w:eastAsia="Malgun Gothic"/>
              </w:rPr>
              <w:t>DC_3A_n77A-n79A</w:t>
            </w:r>
          </w:p>
        </w:tc>
        <w:tc>
          <w:tcPr>
            <w:tcW w:w="3969" w:type="dxa"/>
            <w:tcMar>
              <w:top w:w="28" w:type="dxa"/>
              <w:left w:w="28" w:type="dxa"/>
              <w:bottom w:w="28" w:type="dxa"/>
              <w:right w:w="28" w:type="dxa"/>
            </w:tcMar>
            <w:vAlign w:val="center"/>
          </w:tcPr>
          <w:p w14:paraId="55D67925" w14:textId="77777777" w:rsidR="001E5FC8" w:rsidRPr="00571A4A" w:rsidRDefault="001E5FC8" w:rsidP="001E5FC8">
            <w:pPr>
              <w:pStyle w:val="TAC"/>
            </w:pPr>
            <w:r w:rsidRPr="00571A4A">
              <w:t>DC_3A_n77A</w:t>
            </w:r>
          </w:p>
          <w:p w14:paraId="1FF26AEB" w14:textId="77777777" w:rsidR="001E5FC8" w:rsidRPr="00571A4A" w:rsidRDefault="001E5FC8" w:rsidP="001E5FC8">
            <w:pPr>
              <w:pStyle w:val="TAC"/>
            </w:pPr>
            <w:r w:rsidRPr="00571A4A">
              <w:t>DC_3A_n79A</w:t>
            </w:r>
          </w:p>
        </w:tc>
      </w:tr>
      <w:tr w:rsidR="001E5FC8" w:rsidRPr="00571A4A" w14:paraId="58A46EF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C8C6B22" w14:textId="77777777" w:rsidR="001E5FC8" w:rsidRPr="00571A4A" w:rsidRDefault="001E5FC8" w:rsidP="001E5FC8">
            <w:pPr>
              <w:pStyle w:val="TAC"/>
            </w:pPr>
            <w:r w:rsidRPr="00571A4A">
              <w:rPr>
                <w:rFonts w:eastAsia="Malgun Gothic"/>
              </w:rPr>
              <w:t>DC_3A_n78A-n79A</w:t>
            </w:r>
            <w:r w:rsidRPr="00571A4A">
              <w:rPr>
                <w:rFonts w:eastAsia="Malgun Gothic"/>
                <w:vertAlign w:val="superscript"/>
              </w:rPr>
              <w:t>14</w:t>
            </w:r>
          </w:p>
        </w:tc>
        <w:tc>
          <w:tcPr>
            <w:tcW w:w="3969" w:type="dxa"/>
            <w:tcMar>
              <w:top w:w="28" w:type="dxa"/>
              <w:left w:w="28" w:type="dxa"/>
              <w:bottom w:w="28" w:type="dxa"/>
              <w:right w:w="28" w:type="dxa"/>
            </w:tcMar>
          </w:tcPr>
          <w:p w14:paraId="71F6CC05" w14:textId="77777777" w:rsidR="001E5FC8" w:rsidRPr="00571A4A" w:rsidRDefault="001E5FC8" w:rsidP="001E5FC8">
            <w:pPr>
              <w:pStyle w:val="TAC"/>
            </w:pPr>
            <w:r w:rsidRPr="00571A4A">
              <w:t>DC_3A_n78A</w:t>
            </w:r>
            <w:r w:rsidRPr="00571A4A">
              <w:rPr>
                <w:rFonts w:eastAsia="Malgun Gothic"/>
                <w:vertAlign w:val="superscript"/>
              </w:rPr>
              <w:t>14</w:t>
            </w:r>
          </w:p>
          <w:p w14:paraId="23FDBF66" w14:textId="77777777" w:rsidR="001E5FC8" w:rsidRPr="00571A4A" w:rsidRDefault="001E5FC8" w:rsidP="001E5FC8">
            <w:pPr>
              <w:pStyle w:val="TAC"/>
            </w:pPr>
            <w:r w:rsidRPr="00571A4A">
              <w:t>DC_3A_n79A</w:t>
            </w:r>
            <w:r w:rsidRPr="00571A4A">
              <w:rPr>
                <w:rFonts w:eastAsia="Malgun Gothic"/>
                <w:vertAlign w:val="superscript"/>
              </w:rPr>
              <w:t>14</w:t>
            </w:r>
          </w:p>
        </w:tc>
      </w:tr>
      <w:tr w:rsidR="001E5FC8" w:rsidRPr="00571A4A" w14:paraId="6B6352E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741DB70" w14:textId="77777777" w:rsidR="001E5FC8" w:rsidRPr="00571A4A" w:rsidRDefault="001E5FC8" w:rsidP="001E5FC8">
            <w:pPr>
              <w:pStyle w:val="TAC"/>
            </w:pPr>
            <w:r w:rsidRPr="00571A4A">
              <w:t>DC_5A-7A_n78A</w:t>
            </w:r>
          </w:p>
        </w:tc>
        <w:tc>
          <w:tcPr>
            <w:tcW w:w="3969" w:type="dxa"/>
            <w:tcMar>
              <w:top w:w="28" w:type="dxa"/>
              <w:left w:w="28" w:type="dxa"/>
              <w:bottom w:w="28" w:type="dxa"/>
              <w:right w:w="28" w:type="dxa"/>
            </w:tcMar>
            <w:vAlign w:val="center"/>
          </w:tcPr>
          <w:p w14:paraId="748C2C21" w14:textId="77777777" w:rsidR="001E5FC8" w:rsidRPr="00571A4A" w:rsidRDefault="001E5FC8" w:rsidP="001E5FC8">
            <w:pPr>
              <w:pStyle w:val="TAC"/>
              <w:rPr>
                <w:lang w:eastAsia="fi-FI"/>
              </w:rPr>
            </w:pPr>
            <w:r w:rsidRPr="00571A4A">
              <w:rPr>
                <w:lang w:eastAsia="fi-FI"/>
              </w:rPr>
              <w:t>DC_5A_n78A</w:t>
            </w:r>
          </w:p>
          <w:p w14:paraId="4085E307" w14:textId="77777777" w:rsidR="001E5FC8" w:rsidRPr="00571A4A" w:rsidRDefault="001E5FC8" w:rsidP="001E5FC8">
            <w:pPr>
              <w:pStyle w:val="TAC"/>
            </w:pPr>
            <w:r w:rsidRPr="00571A4A">
              <w:rPr>
                <w:lang w:eastAsia="fi-FI"/>
              </w:rPr>
              <w:t>DC_7A_n78A</w:t>
            </w:r>
          </w:p>
        </w:tc>
      </w:tr>
      <w:tr w:rsidR="001E5FC8" w:rsidRPr="00571A4A" w14:paraId="10DD05D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C6FDC61" w14:textId="77777777" w:rsidR="001E5FC8" w:rsidRPr="00571A4A" w:rsidRDefault="001E5FC8" w:rsidP="001E5FC8">
            <w:pPr>
              <w:pStyle w:val="TAC"/>
            </w:pPr>
            <w:r w:rsidRPr="00571A4A">
              <w:t>DC_5A-30A_n66A</w:t>
            </w:r>
          </w:p>
        </w:tc>
        <w:tc>
          <w:tcPr>
            <w:tcW w:w="3969" w:type="dxa"/>
            <w:tcMar>
              <w:top w:w="28" w:type="dxa"/>
              <w:left w:w="28" w:type="dxa"/>
              <w:bottom w:w="28" w:type="dxa"/>
              <w:right w:w="28" w:type="dxa"/>
            </w:tcMar>
            <w:vAlign w:val="center"/>
          </w:tcPr>
          <w:p w14:paraId="4A665047" w14:textId="77777777" w:rsidR="001E5FC8" w:rsidRPr="00571A4A" w:rsidRDefault="001E5FC8" w:rsidP="001E5FC8">
            <w:pPr>
              <w:pStyle w:val="TAC"/>
            </w:pPr>
            <w:r w:rsidRPr="00571A4A">
              <w:t>DC_5A_n66A</w:t>
            </w:r>
          </w:p>
          <w:p w14:paraId="522281DE" w14:textId="77777777" w:rsidR="001E5FC8" w:rsidRPr="00571A4A" w:rsidRDefault="001E5FC8" w:rsidP="001E5FC8">
            <w:pPr>
              <w:pStyle w:val="TAC"/>
            </w:pPr>
            <w:r w:rsidRPr="00571A4A">
              <w:t>DC_30A_n66A</w:t>
            </w:r>
          </w:p>
        </w:tc>
      </w:tr>
      <w:tr w:rsidR="001E5FC8" w:rsidRPr="00571A4A" w14:paraId="46C103AB" w14:textId="77777777" w:rsidTr="002405BE">
        <w:trPr>
          <w:trHeight w:val="227"/>
          <w:jc w:val="center"/>
        </w:trPr>
        <w:tc>
          <w:tcPr>
            <w:tcW w:w="3969" w:type="dxa"/>
            <w:shd w:val="clear" w:color="auto" w:fill="auto"/>
            <w:noWrap/>
            <w:tcMar>
              <w:top w:w="28" w:type="dxa"/>
              <w:left w:w="28" w:type="dxa"/>
              <w:bottom w:w="28" w:type="dxa"/>
              <w:right w:w="28" w:type="dxa"/>
            </w:tcMar>
          </w:tcPr>
          <w:p w14:paraId="0A356A3D"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-66A_n2A</w:t>
            </w:r>
          </w:p>
        </w:tc>
        <w:tc>
          <w:tcPr>
            <w:tcW w:w="3969" w:type="dxa"/>
            <w:tcMar>
              <w:top w:w="28" w:type="dxa"/>
              <w:left w:w="28" w:type="dxa"/>
              <w:bottom w:w="28" w:type="dxa"/>
              <w:right w:w="28" w:type="dxa"/>
            </w:tcMar>
          </w:tcPr>
          <w:p w14:paraId="3E395FEE"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3A220906" w14:textId="77777777" w:rsidR="001E5FC8" w:rsidRPr="00571A4A" w:rsidRDefault="001E5FC8" w:rsidP="001E5FC8">
            <w:pPr>
              <w:pStyle w:val="TAC"/>
            </w:pPr>
            <w:r w:rsidRPr="00571A4A">
              <w:rPr>
                <w:kern w:val="2"/>
                <w:lang w:eastAsia="zh-CN"/>
              </w:rPr>
              <w:t>DC_66A_n2A</w:t>
            </w:r>
          </w:p>
        </w:tc>
      </w:tr>
      <w:tr w:rsidR="001E5FC8" w:rsidRPr="00571A4A" w14:paraId="30C22616" w14:textId="77777777" w:rsidTr="002405BE">
        <w:trPr>
          <w:trHeight w:val="227"/>
          <w:jc w:val="center"/>
        </w:trPr>
        <w:tc>
          <w:tcPr>
            <w:tcW w:w="3969" w:type="dxa"/>
            <w:shd w:val="clear" w:color="auto" w:fill="auto"/>
            <w:noWrap/>
            <w:tcMar>
              <w:top w:w="28" w:type="dxa"/>
              <w:left w:w="28" w:type="dxa"/>
              <w:bottom w:w="28" w:type="dxa"/>
              <w:right w:w="28" w:type="dxa"/>
            </w:tcMar>
          </w:tcPr>
          <w:p w14:paraId="75B6A4D0" w14:textId="77777777" w:rsidR="001E5FC8" w:rsidRPr="00571A4A" w:rsidRDefault="001E5FC8" w:rsidP="001E5FC8">
            <w:pPr>
              <w:pStyle w:val="TAC"/>
            </w:pPr>
            <w:r w:rsidRPr="00571A4A">
              <w:rPr>
                <w:lang w:eastAsia="fi-FI"/>
              </w:rPr>
              <w:t>DC_</w:t>
            </w:r>
            <w:r w:rsidRPr="00571A4A">
              <w:rPr>
                <w:lang w:eastAsia="zh-CN"/>
              </w:rPr>
              <w:t>5</w:t>
            </w:r>
            <w:r w:rsidRPr="00571A4A">
              <w:rPr>
                <w:lang w:eastAsia="fi-FI"/>
              </w:rPr>
              <w:t>A-</w:t>
            </w:r>
            <w:r w:rsidRPr="00571A4A">
              <w:rPr>
                <w:lang w:eastAsia="zh-CN"/>
              </w:rPr>
              <w:t>66A-</w:t>
            </w:r>
            <w:r w:rsidRPr="00571A4A">
              <w:rPr>
                <w:lang w:eastAsia="fi-FI"/>
              </w:rPr>
              <w:t>66A_n2A</w:t>
            </w:r>
          </w:p>
        </w:tc>
        <w:tc>
          <w:tcPr>
            <w:tcW w:w="3969" w:type="dxa"/>
            <w:tcMar>
              <w:top w:w="28" w:type="dxa"/>
              <w:left w:w="28" w:type="dxa"/>
              <w:bottom w:w="28" w:type="dxa"/>
              <w:right w:w="28" w:type="dxa"/>
            </w:tcMar>
          </w:tcPr>
          <w:p w14:paraId="7ADDBCC4"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279F9920" w14:textId="77777777" w:rsidR="001E5FC8" w:rsidRPr="00571A4A" w:rsidRDefault="001E5FC8" w:rsidP="001E5FC8">
            <w:pPr>
              <w:pStyle w:val="TAC"/>
            </w:pPr>
            <w:r w:rsidRPr="00571A4A">
              <w:rPr>
                <w:kern w:val="2"/>
                <w:lang w:eastAsia="zh-CN"/>
              </w:rPr>
              <w:t>DC_66A_n2A</w:t>
            </w:r>
          </w:p>
        </w:tc>
      </w:tr>
      <w:tr w:rsidR="001E5FC8" w:rsidRPr="00571A4A" w14:paraId="4AA520C6" w14:textId="77777777" w:rsidTr="002405BE">
        <w:trPr>
          <w:trHeight w:val="227"/>
          <w:jc w:val="center"/>
        </w:trPr>
        <w:tc>
          <w:tcPr>
            <w:tcW w:w="3969" w:type="dxa"/>
            <w:shd w:val="clear" w:color="auto" w:fill="auto"/>
            <w:noWrap/>
            <w:tcMar>
              <w:top w:w="28" w:type="dxa"/>
              <w:left w:w="28" w:type="dxa"/>
              <w:bottom w:w="28" w:type="dxa"/>
              <w:right w:w="28" w:type="dxa"/>
            </w:tcMar>
          </w:tcPr>
          <w:p w14:paraId="233BDC15" w14:textId="77777777" w:rsidR="001E5FC8" w:rsidRPr="00571A4A" w:rsidRDefault="001E5FC8" w:rsidP="001E5FC8">
            <w:pPr>
              <w:pStyle w:val="TAC"/>
            </w:pPr>
            <w:r w:rsidRPr="00571A4A">
              <w:rPr>
                <w:lang w:eastAsia="fi-FI"/>
              </w:rPr>
              <w:t>DC_5A-66A_n66A</w:t>
            </w:r>
          </w:p>
        </w:tc>
        <w:tc>
          <w:tcPr>
            <w:tcW w:w="3969" w:type="dxa"/>
            <w:tcMar>
              <w:top w:w="28" w:type="dxa"/>
              <w:left w:w="28" w:type="dxa"/>
              <w:bottom w:w="28" w:type="dxa"/>
              <w:right w:w="28" w:type="dxa"/>
            </w:tcMar>
          </w:tcPr>
          <w:p w14:paraId="4A76CD0C" w14:textId="77777777" w:rsidR="001E5FC8" w:rsidRPr="00571A4A" w:rsidRDefault="001E5FC8" w:rsidP="001E5FC8">
            <w:pPr>
              <w:pStyle w:val="TAC"/>
            </w:pPr>
            <w:r w:rsidRPr="00571A4A">
              <w:rPr>
                <w:lang w:eastAsia="fi-FI"/>
              </w:rPr>
              <w:t>DC_5A_n66A</w:t>
            </w:r>
          </w:p>
        </w:tc>
      </w:tr>
      <w:tr w:rsidR="001E5FC8" w:rsidRPr="00571A4A" w14:paraId="53C1F71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BE7167C" w14:textId="77777777" w:rsidR="001E5FC8" w:rsidRPr="00571A4A" w:rsidRDefault="001E5FC8" w:rsidP="001E5FC8">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2B56629F" w14:textId="77777777" w:rsidR="001E5FC8" w:rsidRPr="00571A4A" w:rsidRDefault="001E5FC8" w:rsidP="001E5FC8">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2C1243DB" w14:textId="77777777" w:rsidR="001E5FC8" w:rsidRPr="00571A4A" w:rsidRDefault="001E5FC8" w:rsidP="001E5FC8">
            <w:pPr>
              <w:pStyle w:val="TAC"/>
            </w:pPr>
            <w:r w:rsidRPr="00571A4A">
              <w:rPr>
                <w:lang w:eastAsia="fi-FI"/>
              </w:rPr>
              <w:t>DC_</w:t>
            </w:r>
            <w:r w:rsidRPr="00571A4A">
              <w:t>66A_n77A</w:t>
            </w:r>
            <w:r w:rsidRPr="00571A4A">
              <w:rPr>
                <w:rFonts w:eastAsia="Malgun Gothic"/>
                <w:vertAlign w:val="superscript"/>
              </w:rPr>
              <w:t>14</w:t>
            </w:r>
          </w:p>
        </w:tc>
      </w:tr>
      <w:tr w:rsidR="001E5FC8" w:rsidRPr="00571A4A" w14:paraId="3790454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330C841" w14:textId="77777777" w:rsidR="001E5FC8" w:rsidRPr="00571A4A" w:rsidRDefault="001E5FC8" w:rsidP="001E5FC8">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117F4779" w14:textId="77777777" w:rsidR="001E5FC8" w:rsidRPr="00571A4A" w:rsidRDefault="001E5FC8" w:rsidP="001E5FC8">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5AE5A8F9" w14:textId="77777777" w:rsidR="001E5FC8" w:rsidRPr="00571A4A" w:rsidRDefault="001E5FC8" w:rsidP="001E5FC8">
            <w:pPr>
              <w:pStyle w:val="TAC"/>
            </w:pPr>
            <w:r w:rsidRPr="00571A4A">
              <w:rPr>
                <w:lang w:eastAsia="fi-FI"/>
              </w:rPr>
              <w:t>DC_</w:t>
            </w:r>
            <w:r w:rsidRPr="00571A4A">
              <w:t>66A_n77A</w:t>
            </w:r>
            <w:r w:rsidRPr="00571A4A">
              <w:rPr>
                <w:rFonts w:eastAsia="Malgun Gothic"/>
                <w:vertAlign w:val="superscript"/>
              </w:rPr>
              <w:t>14</w:t>
            </w:r>
          </w:p>
        </w:tc>
      </w:tr>
      <w:tr w:rsidR="001E5FC8" w:rsidRPr="00571A4A" w14:paraId="1DBECB1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4BD9E90" w14:textId="77777777" w:rsidR="001E5FC8" w:rsidRPr="00571A4A" w:rsidRDefault="001E5FC8" w:rsidP="001E5FC8">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6978CCE2" w14:textId="77777777" w:rsidR="001E5FC8" w:rsidRPr="00571A4A" w:rsidRDefault="001E5FC8" w:rsidP="001E5FC8">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5A58DA62" w14:textId="77777777" w:rsidR="001E5FC8" w:rsidRPr="00571A4A" w:rsidRDefault="001E5FC8" w:rsidP="001E5FC8">
            <w:pPr>
              <w:pStyle w:val="TAC"/>
            </w:pPr>
            <w:r w:rsidRPr="00571A4A">
              <w:rPr>
                <w:lang w:eastAsia="fi-FI"/>
              </w:rPr>
              <w:t>DC_</w:t>
            </w:r>
            <w:r w:rsidRPr="00571A4A">
              <w:t>66A_n77A</w:t>
            </w:r>
            <w:r w:rsidRPr="00571A4A">
              <w:rPr>
                <w:rFonts w:eastAsia="Malgun Gothic"/>
                <w:vertAlign w:val="superscript"/>
              </w:rPr>
              <w:t>14</w:t>
            </w:r>
          </w:p>
        </w:tc>
      </w:tr>
      <w:tr w:rsidR="001E5FC8" w:rsidRPr="00571A4A" w14:paraId="4E65A11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B8274B2" w14:textId="77777777" w:rsidR="001E5FC8" w:rsidRPr="00571A4A" w:rsidRDefault="001E5FC8" w:rsidP="001E5FC8">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16C398BF" w14:textId="77777777" w:rsidR="001E5FC8" w:rsidRPr="00571A4A" w:rsidRDefault="001E5FC8" w:rsidP="001E5FC8">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68C7A72F" w14:textId="77777777" w:rsidR="001E5FC8" w:rsidRPr="00571A4A" w:rsidRDefault="001E5FC8" w:rsidP="001E5FC8">
            <w:pPr>
              <w:pStyle w:val="TAC"/>
            </w:pPr>
            <w:r w:rsidRPr="00571A4A">
              <w:rPr>
                <w:lang w:eastAsia="fi-FI"/>
              </w:rPr>
              <w:t>DC_</w:t>
            </w:r>
            <w:r w:rsidRPr="00571A4A">
              <w:t>66A_n77A</w:t>
            </w:r>
            <w:r w:rsidRPr="00571A4A">
              <w:rPr>
                <w:rFonts w:eastAsia="Malgun Gothic"/>
                <w:vertAlign w:val="superscript"/>
              </w:rPr>
              <w:t>14</w:t>
            </w:r>
          </w:p>
        </w:tc>
      </w:tr>
      <w:tr w:rsidR="001E5FC8" w:rsidRPr="00571A4A" w14:paraId="3700313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BE11811" w14:textId="77777777" w:rsidR="001E5FC8" w:rsidRPr="00571A4A" w:rsidRDefault="001E5FC8" w:rsidP="001E5FC8">
            <w:pPr>
              <w:pStyle w:val="TAC"/>
              <w:rPr>
                <w:lang w:eastAsia="zh-CN"/>
              </w:rPr>
            </w:pPr>
            <w:r w:rsidRPr="00571A4A">
              <w:rPr>
                <w:lang w:eastAsia="zh-CN"/>
              </w:rPr>
              <w:t>DC_7A_n5A-n78A</w:t>
            </w:r>
          </w:p>
          <w:p w14:paraId="7565068F" w14:textId="77777777" w:rsidR="001E5FC8" w:rsidRPr="00571A4A" w:rsidRDefault="001E5FC8" w:rsidP="001E5FC8">
            <w:pPr>
              <w:pStyle w:val="TAC"/>
              <w:rPr>
                <w:lang w:eastAsia="ko-KR"/>
              </w:rPr>
            </w:pPr>
            <w:r w:rsidRPr="00571A4A">
              <w:rPr>
                <w:lang w:eastAsia="zh-CN"/>
              </w:rPr>
              <w:t>DC_7C_n5A-n78A</w:t>
            </w:r>
          </w:p>
        </w:tc>
        <w:tc>
          <w:tcPr>
            <w:tcW w:w="3969" w:type="dxa"/>
            <w:tcMar>
              <w:top w:w="28" w:type="dxa"/>
              <w:left w:w="28" w:type="dxa"/>
              <w:bottom w:w="28" w:type="dxa"/>
              <w:right w:w="28" w:type="dxa"/>
            </w:tcMar>
            <w:vAlign w:val="center"/>
          </w:tcPr>
          <w:p w14:paraId="3FB9999B" w14:textId="77777777" w:rsidR="001E5FC8" w:rsidRPr="00571A4A" w:rsidRDefault="001E5FC8" w:rsidP="001E5FC8">
            <w:pPr>
              <w:pStyle w:val="TAC"/>
              <w:rPr>
                <w:lang w:eastAsia="zh-CN"/>
              </w:rPr>
            </w:pPr>
            <w:r w:rsidRPr="00571A4A">
              <w:rPr>
                <w:lang w:eastAsia="zh-CN"/>
              </w:rPr>
              <w:t>DC_7A_n5A</w:t>
            </w:r>
          </w:p>
          <w:p w14:paraId="4E469A50" w14:textId="77777777" w:rsidR="001E5FC8" w:rsidRPr="00571A4A" w:rsidRDefault="001E5FC8" w:rsidP="001E5FC8">
            <w:pPr>
              <w:pStyle w:val="TAC"/>
              <w:rPr>
                <w:lang w:eastAsia="zh-CN"/>
              </w:rPr>
            </w:pPr>
            <w:r w:rsidRPr="00571A4A">
              <w:rPr>
                <w:lang w:eastAsia="zh-CN"/>
              </w:rPr>
              <w:t>DC_7C_n5A</w:t>
            </w:r>
          </w:p>
          <w:p w14:paraId="059AC216" w14:textId="77777777" w:rsidR="001E5FC8" w:rsidRPr="00571A4A" w:rsidRDefault="001E5FC8" w:rsidP="001E5FC8">
            <w:pPr>
              <w:pStyle w:val="TAC"/>
              <w:rPr>
                <w:lang w:eastAsia="zh-CN"/>
              </w:rPr>
            </w:pPr>
            <w:r w:rsidRPr="00571A4A">
              <w:rPr>
                <w:lang w:eastAsia="zh-CN"/>
              </w:rPr>
              <w:t>DC_7A_n78A</w:t>
            </w:r>
          </w:p>
          <w:p w14:paraId="1D14835C" w14:textId="77777777" w:rsidR="001E5FC8" w:rsidRPr="00571A4A" w:rsidRDefault="001E5FC8" w:rsidP="001E5FC8">
            <w:pPr>
              <w:pStyle w:val="TAC"/>
            </w:pPr>
            <w:r w:rsidRPr="00571A4A">
              <w:rPr>
                <w:lang w:eastAsia="zh-CN"/>
              </w:rPr>
              <w:t>DC_7C_n78A</w:t>
            </w:r>
          </w:p>
        </w:tc>
      </w:tr>
      <w:tr w:rsidR="001E5FC8" w:rsidRPr="00571A4A" w14:paraId="2ECF08C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D6C1DAA" w14:textId="77777777" w:rsidR="001E5FC8" w:rsidRPr="00571A4A" w:rsidRDefault="001E5FC8" w:rsidP="001E5FC8">
            <w:pPr>
              <w:pStyle w:val="TAC"/>
              <w:rPr>
                <w:lang w:eastAsia="ja-JP"/>
              </w:rPr>
            </w:pPr>
            <w:r w:rsidRPr="00571A4A">
              <w:rPr>
                <w:lang w:eastAsia="ko-KR"/>
              </w:rPr>
              <w:t>DC_7A-8A_n1A</w:t>
            </w:r>
          </w:p>
        </w:tc>
        <w:tc>
          <w:tcPr>
            <w:tcW w:w="3969" w:type="dxa"/>
            <w:tcMar>
              <w:top w:w="28" w:type="dxa"/>
              <w:left w:w="28" w:type="dxa"/>
              <w:bottom w:w="28" w:type="dxa"/>
              <w:right w:w="28" w:type="dxa"/>
            </w:tcMar>
            <w:vAlign w:val="center"/>
          </w:tcPr>
          <w:p w14:paraId="57BAB5B5" w14:textId="77777777" w:rsidR="001E5FC8" w:rsidRPr="00571A4A" w:rsidRDefault="001E5FC8" w:rsidP="001E5FC8">
            <w:pPr>
              <w:pStyle w:val="TAC"/>
            </w:pPr>
            <w:r w:rsidRPr="00571A4A">
              <w:t>DC_7A_n1A</w:t>
            </w:r>
          </w:p>
          <w:p w14:paraId="30D9CE60" w14:textId="77777777" w:rsidR="001E5FC8" w:rsidRPr="00571A4A" w:rsidRDefault="001E5FC8" w:rsidP="001E5FC8">
            <w:pPr>
              <w:pStyle w:val="TAC"/>
            </w:pPr>
            <w:r w:rsidRPr="00571A4A">
              <w:t>DC_8A_n1A</w:t>
            </w:r>
          </w:p>
        </w:tc>
      </w:tr>
      <w:tr w:rsidR="001E5FC8" w:rsidRPr="00571A4A" w14:paraId="10BA530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78F795A" w14:textId="77777777" w:rsidR="001E5FC8" w:rsidRPr="00571A4A" w:rsidRDefault="001E5FC8" w:rsidP="001E5FC8">
            <w:pPr>
              <w:pStyle w:val="TAC"/>
              <w:rPr>
                <w:lang w:eastAsia="ja-JP"/>
              </w:rPr>
            </w:pPr>
            <w:r w:rsidRPr="00571A4A">
              <w:rPr>
                <w:lang w:eastAsia="ja-JP"/>
              </w:rPr>
              <w:lastRenderedPageBreak/>
              <w:t>DC_7A-8A_n3A</w:t>
            </w:r>
          </w:p>
        </w:tc>
        <w:tc>
          <w:tcPr>
            <w:tcW w:w="3969" w:type="dxa"/>
            <w:tcMar>
              <w:top w:w="28" w:type="dxa"/>
              <w:left w:w="28" w:type="dxa"/>
              <w:bottom w:w="28" w:type="dxa"/>
              <w:right w:w="28" w:type="dxa"/>
            </w:tcMar>
            <w:vAlign w:val="center"/>
          </w:tcPr>
          <w:p w14:paraId="362F561A" w14:textId="77777777" w:rsidR="001E5FC8" w:rsidRPr="00571A4A" w:rsidRDefault="001E5FC8" w:rsidP="001E5FC8">
            <w:pPr>
              <w:pStyle w:val="TAC"/>
              <w:rPr>
                <w:lang w:eastAsia="ja-JP"/>
              </w:rPr>
            </w:pPr>
            <w:r w:rsidRPr="00571A4A">
              <w:rPr>
                <w:lang w:eastAsia="fi-FI"/>
              </w:rPr>
              <w:t>DC_7A_</w:t>
            </w:r>
            <w:r w:rsidRPr="00571A4A">
              <w:rPr>
                <w:lang w:eastAsia="ja-JP"/>
              </w:rPr>
              <w:t>n3A</w:t>
            </w:r>
          </w:p>
          <w:p w14:paraId="5106E635" w14:textId="77777777" w:rsidR="001E5FC8" w:rsidRPr="00571A4A" w:rsidRDefault="001E5FC8" w:rsidP="001E5FC8">
            <w:pPr>
              <w:pStyle w:val="TAC"/>
            </w:pPr>
            <w:r w:rsidRPr="00571A4A">
              <w:rPr>
                <w:lang w:eastAsia="fi-FI"/>
              </w:rPr>
              <w:t>DC_8A_</w:t>
            </w:r>
            <w:r w:rsidRPr="00571A4A">
              <w:rPr>
                <w:lang w:eastAsia="ja-JP"/>
              </w:rPr>
              <w:t>n3A</w:t>
            </w:r>
          </w:p>
        </w:tc>
      </w:tr>
      <w:tr w:rsidR="001E5FC8" w:rsidRPr="00571A4A" w14:paraId="186B8E6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70FE9DD" w14:textId="77777777" w:rsidR="001E5FC8" w:rsidRPr="00571A4A" w:rsidRDefault="001E5FC8" w:rsidP="001E5FC8">
            <w:pPr>
              <w:pStyle w:val="TAC"/>
            </w:pPr>
            <w:r w:rsidRPr="00571A4A">
              <w:rPr>
                <w:lang w:eastAsia="ja-JP"/>
              </w:rPr>
              <w:t>DC_7A-20A_n1A</w:t>
            </w:r>
          </w:p>
        </w:tc>
        <w:tc>
          <w:tcPr>
            <w:tcW w:w="3969" w:type="dxa"/>
            <w:tcMar>
              <w:top w:w="28" w:type="dxa"/>
              <w:left w:w="28" w:type="dxa"/>
              <w:bottom w:w="28" w:type="dxa"/>
              <w:right w:w="28" w:type="dxa"/>
            </w:tcMar>
            <w:vAlign w:val="center"/>
          </w:tcPr>
          <w:p w14:paraId="188BB794" w14:textId="77777777" w:rsidR="001E5FC8" w:rsidRPr="00571A4A" w:rsidRDefault="001E5FC8" w:rsidP="001E5FC8">
            <w:pPr>
              <w:pStyle w:val="TAC"/>
            </w:pPr>
            <w:r w:rsidRPr="00571A4A">
              <w:t>DC_7A_n1A</w:t>
            </w:r>
          </w:p>
          <w:p w14:paraId="430E58A5" w14:textId="77777777" w:rsidR="001E5FC8" w:rsidRPr="00571A4A" w:rsidRDefault="001E5FC8" w:rsidP="001E5FC8">
            <w:pPr>
              <w:pStyle w:val="TAC"/>
            </w:pPr>
            <w:r w:rsidRPr="00571A4A">
              <w:t>DC_20A_n1A</w:t>
            </w:r>
          </w:p>
        </w:tc>
      </w:tr>
      <w:tr w:rsidR="001E5FC8" w:rsidRPr="00571A4A" w14:paraId="5A5C56E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142E4CD" w14:textId="77777777" w:rsidR="001E5FC8" w:rsidRPr="00571A4A" w:rsidRDefault="001E5FC8" w:rsidP="001E5FC8">
            <w:pPr>
              <w:pStyle w:val="TAC"/>
              <w:rPr>
                <w:lang w:eastAsia="ja-JP"/>
              </w:rPr>
            </w:pPr>
            <w:r w:rsidRPr="00571A4A">
              <w:rPr>
                <w:lang w:eastAsia="ja-JP"/>
              </w:rPr>
              <w:t>DC_7A-20A_n3A</w:t>
            </w:r>
          </w:p>
        </w:tc>
        <w:tc>
          <w:tcPr>
            <w:tcW w:w="3969" w:type="dxa"/>
            <w:tcMar>
              <w:top w:w="28" w:type="dxa"/>
              <w:left w:w="28" w:type="dxa"/>
              <w:bottom w:w="28" w:type="dxa"/>
              <w:right w:w="28" w:type="dxa"/>
            </w:tcMar>
            <w:vAlign w:val="center"/>
          </w:tcPr>
          <w:p w14:paraId="2E506F14" w14:textId="77777777" w:rsidR="001E5FC8" w:rsidRPr="00571A4A" w:rsidRDefault="001E5FC8" w:rsidP="001E5FC8">
            <w:pPr>
              <w:pStyle w:val="TAC"/>
            </w:pPr>
            <w:r w:rsidRPr="00571A4A">
              <w:t>DC_7A_n3A</w:t>
            </w:r>
          </w:p>
          <w:p w14:paraId="5EC22D9A" w14:textId="77777777" w:rsidR="001E5FC8" w:rsidRPr="00571A4A" w:rsidRDefault="001E5FC8" w:rsidP="001E5FC8">
            <w:pPr>
              <w:pStyle w:val="TAC"/>
            </w:pPr>
            <w:r w:rsidRPr="00571A4A">
              <w:t>DC_20A_n3A</w:t>
            </w:r>
          </w:p>
        </w:tc>
      </w:tr>
      <w:tr w:rsidR="001E5FC8" w:rsidRPr="00571A4A" w14:paraId="2CD9D82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37E62E3" w14:textId="77777777" w:rsidR="001E5FC8" w:rsidRPr="00571A4A" w:rsidRDefault="001E5FC8" w:rsidP="001E5FC8">
            <w:pPr>
              <w:pStyle w:val="TAC"/>
            </w:pPr>
            <w:r w:rsidRPr="00571A4A">
              <w:rPr>
                <w:lang w:eastAsia="ja-JP"/>
              </w:rPr>
              <w:t>DC_7A-20A_n8A</w:t>
            </w:r>
          </w:p>
        </w:tc>
        <w:tc>
          <w:tcPr>
            <w:tcW w:w="3969" w:type="dxa"/>
            <w:tcMar>
              <w:top w:w="28" w:type="dxa"/>
              <w:left w:w="28" w:type="dxa"/>
              <w:bottom w:w="28" w:type="dxa"/>
              <w:right w:w="28" w:type="dxa"/>
            </w:tcMar>
            <w:vAlign w:val="center"/>
          </w:tcPr>
          <w:p w14:paraId="42A4742F" w14:textId="77777777" w:rsidR="001E5FC8" w:rsidRPr="00571A4A" w:rsidRDefault="001E5FC8" w:rsidP="001E5FC8">
            <w:pPr>
              <w:pStyle w:val="TAC"/>
              <w:rPr>
                <w:lang w:eastAsia="ja-JP"/>
              </w:rPr>
            </w:pPr>
            <w:r w:rsidRPr="00571A4A">
              <w:rPr>
                <w:lang w:eastAsia="fi-FI"/>
              </w:rPr>
              <w:t>DC_7A_</w:t>
            </w:r>
            <w:r w:rsidRPr="00571A4A">
              <w:rPr>
                <w:lang w:eastAsia="ja-JP"/>
              </w:rPr>
              <w:t>n8A</w:t>
            </w:r>
          </w:p>
          <w:p w14:paraId="3A0A011F" w14:textId="77777777" w:rsidR="001E5FC8" w:rsidRPr="00571A4A" w:rsidRDefault="001E5FC8" w:rsidP="001E5FC8">
            <w:pPr>
              <w:pStyle w:val="TAC"/>
            </w:pPr>
            <w:r w:rsidRPr="00571A4A">
              <w:rPr>
                <w:lang w:eastAsia="fi-FI"/>
              </w:rPr>
              <w:t>DC_</w:t>
            </w:r>
            <w:r w:rsidRPr="00571A4A">
              <w:rPr>
                <w:lang w:eastAsia="ja-JP"/>
              </w:rPr>
              <w:t>20</w:t>
            </w:r>
            <w:r w:rsidRPr="00571A4A">
              <w:rPr>
                <w:lang w:eastAsia="fi-FI"/>
              </w:rPr>
              <w:t>A_</w:t>
            </w:r>
            <w:r w:rsidRPr="00571A4A">
              <w:rPr>
                <w:lang w:eastAsia="ja-JP"/>
              </w:rPr>
              <w:t>n8</w:t>
            </w:r>
            <w:r w:rsidRPr="00571A4A">
              <w:rPr>
                <w:lang w:eastAsia="fi-FI"/>
              </w:rPr>
              <w:t>A</w:t>
            </w:r>
          </w:p>
        </w:tc>
      </w:tr>
      <w:tr w:rsidR="001E5FC8" w:rsidRPr="00571A4A" w14:paraId="06B2DF5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C4549F9" w14:textId="77777777" w:rsidR="001E5FC8" w:rsidRPr="00571A4A" w:rsidRDefault="001E5FC8" w:rsidP="001E5FC8">
            <w:pPr>
              <w:pStyle w:val="TAC"/>
            </w:pPr>
            <w:r w:rsidRPr="00571A4A">
              <w:t>DC_7A-20A_n28A</w:t>
            </w:r>
            <w:r w:rsidRPr="00571A4A">
              <w:rPr>
                <w:vertAlign w:val="superscript"/>
              </w:rPr>
              <w:t>6,11,12</w:t>
            </w:r>
          </w:p>
        </w:tc>
        <w:tc>
          <w:tcPr>
            <w:tcW w:w="3969" w:type="dxa"/>
            <w:tcMar>
              <w:top w:w="28" w:type="dxa"/>
              <w:left w:w="28" w:type="dxa"/>
              <w:bottom w:w="28" w:type="dxa"/>
              <w:right w:w="28" w:type="dxa"/>
            </w:tcMar>
            <w:vAlign w:val="center"/>
          </w:tcPr>
          <w:p w14:paraId="4933A315" w14:textId="77777777" w:rsidR="001E5FC8" w:rsidRPr="00571A4A" w:rsidRDefault="001E5FC8" w:rsidP="001E5FC8">
            <w:pPr>
              <w:pStyle w:val="TAC"/>
            </w:pPr>
            <w:r w:rsidRPr="00571A4A">
              <w:t>DC_7A_n28A</w:t>
            </w:r>
          </w:p>
          <w:p w14:paraId="5D043D5C" w14:textId="77777777" w:rsidR="001E5FC8" w:rsidRPr="00571A4A" w:rsidRDefault="001E5FC8" w:rsidP="001E5FC8">
            <w:pPr>
              <w:pStyle w:val="TAC"/>
            </w:pPr>
            <w:r w:rsidRPr="00571A4A">
              <w:t>DC_20A_n28A</w:t>
            </w:r>
          </w:p>
        </w:tc>
      </w:tr>
      <w:tr w:rsidR="001E5FC8" w:rsidRPr="00571A4A" w14:paraId="14928D7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72FF709" w14:textId="77777777" w:rsidR="001E5FC8" w:rsidRPr="00571A4A" w:rsidRDefault="001E5FC8" w:rsidP="001E5FC8">
            <w:pPr>
              <w:pStyle w:val="TAC"/>
            </w:pPr>
            <w:r w:rsidRPr="00571A4A">
              <w:t>DC_7A-20A_n78A</w:t>
            </w:r>
            <w:r w:rsidRPr="00571A4A">
              <w:rPr>
                <w:vertAlign w:val="superscript"/>
              </w:rPr>
              <w:t>5</w:t>
            </w:r>
          </w:p>
        </w:tc>
        <w:tc>
          <w:tcPr>
            <w:tcW w:w="3969" w:type="dxa"/>
            <w:tcMar>
              <w:top w:w="28" w:type="dxa"/>
              <w:left w:w="28" w:type="dxa"/>
              <w:bottom w:w="28" w:type="dxa"/>
              <w:right w:w="28" w:type="dxa"/>
            </w:tcMar>
            <w:vAlign w:val="center"/>
          </w:tcPr>
          <w:p w14:paraId="2624DE9A" w14:textId="77777777" w:rsidR="001E5FC8" w:rsidRPr="00571A4A" w:rsidRDefault="001E5FC8" w:rsidP="001E5FC8">
            <w:pPr>
              <w:pStyle w:val="TAC"/>
            </w:pPr>
            <w:r w:rsidRPr="00571A4A">
              <w:t>DC_7A_n78A</w:t>
            </w:r>
          </w:p>
          <w:p w14:paraId="6F7C749D" w14:textId="77777777" w:rsidR="001E5FC8" w:rsidRPr="00571A4A" w:rsidRDefault="001E5FC8" w:rsidP="001E5FC8">
            <w:pPr>
              <w:pStyle w:val="TAC"/>
            </w:pPr>
            <w:r w:rsidRPr="00571A4A">
              <w:t>DC_20A_n78A</w:t>
            </w:r>
          </w:p>
        </w:tc>
      </w:tr>
      <w:tr w:rsidR="001E5FC8" w:rsidRPr="00571A4A" w14:paraId="6C42496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54AE853" w14:textId="77777777" w:rsidR="001E5FC8" w:rsidRPr="00571A4A" w:rsidRDefault="001E5FC8" w:rsidP="001E5FC8">
            <w:pPr>
              <w:pStyle w:val="TAC"/>
            </w:pPr>
            <w:r w:rsidRPr="00571A4A">
              <w:rPr>
                <w:lang w:eastAsia="ja-JP"/>
              </w:rPr>
              <w:t>DC_7A-28A_n3A</w:t>
            </w:r>
          </w:p>
        </w:tc>
        <w:tc>
          <w:tcPr>
            <w:tcW w:w="3969" w:type="dxa"/>
            <w:tcMar>
              <w:top w:w="28" w:type="dxa"/>
              <w:left w:w="28" w:type="dxa"/>
              <w:bottom w:w="28" w:type="dxa"/>
              <w:right w:w="28" w:type="dxa"/>
            </w:tcMar>
            <w:vAlign w:val="center"/>
          </w:tcPr>
          <w:p w14:paraId="35BF91EB" w14:textId="77777777" w:rsidR="001E5FC8" w:rsidRPr="00571A4A" w:rsidRDefault="001E5FC8" w:rsidP="001E5FC8">
            <w:pPr>
              <w:pStyle w:val="TAC"/>
              <w:rPr>
                <w:lang w:eastAsia="ja-JP"/>
              </w:rPr>
            </w:pPr>
            <w:r w:rsidRPr="00571A4A">
              <w:rPr>
                <w:lang w:eastAsia="ja-JP"/>
              </w:rPr>
              <w:t>DC_7A_n3A</w:t>
            </w:r>
          </w:p>
          <w:p w14:paraId="114DAF14" w14:textId="77777777" w:rsidR="001E5FC8" w:rsidRPr="00571A4A" w:rsidRDefault="001E5FC8" w:rsidP="001E5FC8">
            <w:pPr>
              <w:pStyle w:val="TAC"/>
            </w:pPr>
            <w:r w:rsidRPr="00571A4A">
              <w:rPr>
                <w:lang w:eastAsia="ja-JP"/>
              </w:rPr>
              <w:t>DC_28A_n3A</w:t>
            </w:r>
          </w:p>
        </w:tc>
      </w:tr>
      <w:tr w:rsidR="001E5FC8" w:rsidRPr="00571A4A" w14:paraId="464E53C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607355C" w14:textId="77777777" w:rsidR="001E5FC8" w:rsidRPr="00571A4A" w:rsidRDefault="001E5FC8" w:rsidP="001E5FC8">
            <w:pPr>
              <w:pStyle w:val="TAC"/>
              <w:rPr>
                <w:lang w:eastAsia="ja-JP"/>
              </w:rPr>
            </w:pPr>
            <w:r w:rsidRPr="00571A4A">
              <w:rPr>
                <w:lang w:eastAsia="fi-FI"/>
              </w:rPr>
              <w:t>DC_7A-28A_n5A</w:t>
            </w:r>
            <w:r w:rsidRPr="00571A4A">
              <w:rPr>
                <w:vertAlign w:val="superscript"/>
                <w:lang w:eastAsia="zh-CN"/>
              </w:rPr>
              <w:t>6</w:t>
            </w:r>
          </w:p>
        </w:tc>
        <w:tc>
          <w:tcPr>
            <w:tcW w:w="3969" w:type="dxa"/>
            <w:tcMar>
              <w:top w:w="28" w:type="dxa"/>
              <w:left w:w="28" w:type="dxa"/>
              <w:bottom w:w="28" w:type="dxa"/>
              <w:right w:w="28" w:type="dxa"/>
            </w:tcMar>
            <w:vAlign w:val="center"/>
          </w:tcPr>
          <w:p w14:paraId="1D96D9C6" w14:textId="77777777" w:rsidR="001E5FC8" w:rsidRPr="00571A4A" w:rsidRDefault="001E5FC8" w:rsidP="001E5FC8">
            <w:pPr>
              <w:pStyle w:val="TAC"/>
              <w:rPr>
                <w:lang w:eastAsia="fi-FI"/>
              </w:rPr>
            </w:pPr>
            <w:r w:rsidRPr="00571A4A">
              <w:rPr>
                <w:lang w:eastAsia="fi-FI"/>
              </w:rPr>
              <w:t>DC_7A_n5A</w:t>
            </w:r>
          </w:p>
          <w:p w14:paraId="3F2D421E" w14:textId="77777777" w:rsidR="001E5FC8" w:rsidRPr="00571A4A" w:rsidRDefault="001E5FC8" w:rsidP="001E5FC8">
            <w:pPr>
              <w:pStyle w:val="TAC"/>
              <w:rPr>
                <w:lang w:eastAsia="ja-JP"/>
              </w:rPr>
            </w:pPr>
            <w:r w:rsidRPr="00571A4A">
              <w:rPr>
                <w:lang w:eastAsia="fi-FI"/>
              </w:rPr>
              <w:t>DC_28A_n5A</w:t>
            </w:r>
          </w:p>
        </w:tc>
      </w:tr>
      <w:tr w:rsidR="001E5FC8" w:rsidRPr="00571A4A" w14:paraId="547BAD2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5F12C85" w14:textId="77777777" w:rsidR="001E5FC8" w:rsidRPr="00571A4A" w:rsidRDefault="001E5FC8" w:rsidP="001E5FC8">
            <w:pPr>
              <w:pStyle w:val="TAC"/>
            </w:pPr>
            <w:r w:rsidRPr="00571A4A">
              <w:t>DC_7A-28A_n78A</w:t>
            </w:r>
            <w:r w:rsidRPr="00571A4A">
              <w:rPr>
                <w:vertAlign w:val="superscript"/>
              </w:rPr>
              <w:t>5</w:t>
            </w:r>
          </w:p>
        </w:tc>
        <w:tc>
          <w:tcPr>
            <w:tcW w:w="3969" w:type="dxa"/>
            <w:tcMar>
              <w:top w:w="28" w:type="dxa"/>
              <w:left w:w="28" w:type="dxa"/>
              <w:bottom w:w="28" w:type="dxa"/>
              <w:right w:w="28" w:type="dxa"/>
            </w:tcMar>
            <w:vAlign w:val="center"/>
          </w:tcPr>
          <w:p w14:paraId="5045D6BD" w14:textId="77777777" w:rsidR="001E5FC8" w:rsidRPr="00571A4A" w:rsidRDefault="001E5FC8" w:rsidP="001E5FC8">
            <w:pPr>
              <w:pStyle w:val="TAC"/>
            </w:pPr>
            <w:r w:rsidRPr="00571A4A">
              <w:t>DC_7A_n78A</w:t>
            </w:r>
          </w:p>
          <w:p w14:paraId="224BE422" w14:textId="77777777" w:rsidR="001E5FC8" w:rsidRPr="00571A4A" w:rsidRDefault="001E5FC8" w:rsidP="001E5FC8">
            <w:pPr>
              <w:pStyle w:val="TAC"/>
            </w:pPr>
            <w:r w:rsidRPr="00571A4A">
              <w:t>DC_28A_n78A</w:t>
            </w:r>
          </w:p>
        </w:tc>
      </w:tr>
      <w:tr w:rsidR="001E5FC8" w:rsidRPr="00571A4A" w14:paraId="7EED1CB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7AF02AB" w14:textId="77777777" w:rsidR="001E5FC8" w:rsidRPr="00571A4A" w:rsidRDefault="001E5FC8" w:rsidP="001E5FC8">
            <w:pPr>
              <w:pStyle w:val="TAC"/>
              <w:rPr>
                <w:vertAlign w:val="superscript"/>
              </w:rPr>
            </w:pPr>
            <w:r w:rsidRPr="00571A4A">
              <w:rPr>
                <w:rFonts w:eastAsia="Malgun Gothic"/>
              </w:rPr>
              <w:t>DC_7A_n28A-n78A</w:t>
            </w:r>
            <w:r w:rsidRPr="00571A4A">
              <w:rPr>
                <w:vertAlign w:val="superscript"/>
              </w:rPr>
              <w:t>5</w:t>
            </w:r>
          </w:p>
          <w:p w14:paraId="00062EDF" w14:textId="77777777" w:rsidR="001E5FC8" w:rsidRPr="00571A4A" w:rsidRDefault="001E5FC8" w:rsidP="001E5FC8">
            <w:pPr>
              <w:pStyle w:val="TAC"/>
            </w:pPr>
            <w:r w:rsidRPr="00571A4A">
              <w:rPr>
                <w:rFonts w:eastAsia="Malgun Gothic"/>
                <w:lang w:eastAsia="ko-KR"/>
              </w:rPr>
              <w:t>DC_7C_n28A-n78A</w:t>
            </w:r>
          </w:p>
        </w:tc>
        <w:tc>
          <w:tcPr>
            <w:tcW w:w="3969" w:type="dxa"/>
            <w:tcMar>
              <w:top w:w="28" w:type="dxa"/>
              <w:left w:w="28" w:type="dxa"/>
              <w:bottom w:w="28" w:type="dxa"/>
              <w:right w:w="28" w:type="dxa"/>
            </w:tcMar>
            <w:vAlign w:val="center"/>
          </w:tcPr>
          <w:p w14:paraId="0840BED6" w14:textId="77777777" w:rsidR="001E5FC8" w:rsidRPr="00571A4A" w:rsidRDefault="001E5FC8" w:rsidP="001E5FC8">
            <w:pPr>
              <w:pStyle w:val="TAC"/>
              <w:rPr>
                <w:rFonts w:eastAsia="Malgun Gothic"/>
              </w:rPr>
            </w:pPr>
            <w:r w:rsidRPr="00571A4A">
              <w:rPr>
                <w:rFonts w:eastAsia="Malgun Gothic"/>
              </w:rPr>
              <w:t>DC_7A_n28A</w:t>
            </w:r>
          </w:p>
          <w:p w14:paraId="36E5D676" w14:textId="77777777" w:rsidR="001E5FC8" w:rsidRPr="00571A4A" w:rsidRDefault="001E5FC8" w:rsidP="001E5FC8">
            <w:pPr>
              <w:pStyle w:val="TAC"/>
              <w:rPr>
                <w:rFonts w:eastAsia="Malgun Gothic"/>
              </w:rPr>
            </w:pPr>
            <w:r w:rsidRPr="00571A4A">
              <w:rPr>
                <w:rFonts w:eastAsia="Malgun Gothic"/>
              </w:rPr>
              <w:t>DC_7A_n78A</w:t>
            </w:r>
          </w:p>
          <w:p w14:paraId="2A612F46" w14:textId="77777777" w:rsidR="001E5FC8" w:rsidRPr="00571A4A" w:rsidRDefault="001E5FC8" w:rsidP="001E5FC8">
            <w:pPr>
              <w:pStyle w:val="TAC"/>
              <w:rPr>
                <w:rFonts w:eastAsia="Malgun Gothic"/>
                <w:lang w:eastAsia="ko-KR"/>
              </w:rPr>
            </w:pPr>
            <w:r w:rsidRPr="00571A4A">
              <w:rPr>
                <w:lang w:eastAsia="zh-CN"/>
              </w:rPr>
              <w:t>DC_7C_n28A</w:t>
            </w:r>
          </w:p>
          <w:p w14:paraId="6D5F5FDA" w14:textId="77777777" w:rsidR="001E5FC8" w:rsidRPr="00571A4A" w:rsidRDefault="001E5FC8" w:rsidP="001E5FC8">
            <w:pPr>
              <w:pStyle w:val="TAC"/>
            </w:pPr>
            <w:r w:rsidRPr="00571A4A">
              <w:rPr>
                <w:lang w:eastAsia="zh-CN"/>
              </w:rPr>
              <w:t>DC_7C_n78A</w:t>
            </w:r>
          </w:p>
        </w:tc>
      </w:tr>
      <w:tr w:rsidR="0083355A" w:rsidRPr="00571A4A" w14:paraId="77E23D43" w14:textId="77777777" w:rsidTr="002405BE">
        <w:trPr>
          <w:trHeight w:val="227"/>
          <w:jc w:val="center"/>
          <w:ins w:id="137" w:author="Huawei-Chunying Gu" w:date="2025-07-29T15:49:00Z"/>
        </w:trPr>
        <w:tc>
          <w:tcPr>
            <w:tcW w:w="3969" w:type="dxa"/>
            <w:shd w:val="clear" w:color="auto" w:fill="auto"/>
            <w:noWrap/>
            <w:tcMar>
              <w:top w:w="28" w:type="dxa"/>
              <w:left w:w="28" w:type="dxa"/>
              <w:bottom w:w="28" w:type="dxa"/>
              <w:right w:w="28" w:type="dxa"/>
            </w:tcMar>
          </w:tcPr>
          <w:p w14:paraId="75F0821C" w14:textId="166DE8EE" w:rsidR="0083355A" w:rsidRPr="00571A4A" w:rsidRDefault="0083355A" w:rsidP="002405BE">
            <w:pPr>
              <w:pStyle w:val="TAC"/>
              <w:rPr>
                <w:ins w:id="138" w:author="Huawei-Chunying Gu" w:date="2025-07-29T15:49:00Z"/>
                <w:rFonts w:eastAsia="Malgun Gothic"/>
              </w:rPr>
            </w:pPr>
            <w:ins w:id="139" w:author="Huawei-Chunying Gu" w:date="2025-07-29T15:49:00Z">
              <w:r w:rsidRPr="00AA6161">
                <w:rPr>
                  <w:rFonts w:cs="Arial"/>
                  <w:color w:val="000000"/>
                  <w:szCs w:val="18"/>
                  <w:lang w:eastAsia="zh-CN" w:bidi="ar"/>
                </w:rPr>
                <w:t>DC_8A</w:t>
              </w:r>
              <w:r>
                <w:rPr>
                  <w:rFonts w:cs="Arial"/>
                  <w:color w:val="000000"/>
                  <w:szCs w:val="18"/>
                  <w:lang w:eastAsia="zh-CN" w:bidi="ar"/>
                </w:rPr>
                <w:t>-28</w:t>
              </w:r>
              <w:r w:rsidRPr="00AA6161">
                <w:rPr>
                  <w:rFonts w:cs="Arial"/>
                  <w:color w:val="000000"/>
                  <w:szCs w:val="18"/>
                  <w:lang w:eastAsia="zh-CN" w:bidi="ar"/>
                </w:rPr>
                <w:t>A</w:t>
              </w:r>
              <w:r>
                <w:rPr>
                  <w:rFonts w:cs="Arial"/>
                  <w:color w:val="000000"/>
                  <w:szCs w:val="18"/>
                  <w:lang w:eastAsia="zh-CN" w:bidi="ar"/>
                </w:rPr>
                <w:t>_</w:t>
              </w:r>
              <w:r w:rsidRPr="00AA6161">
                <w:rPr>
                  <w:rFonts w:cs="Arial"/>
                  <w:color w:val="000000"/>
                  <w:szCs w:val="18"/>
                  <w:lang w:eastAsia="zh-CN" w:bidi="ar"/>
                </w:rPr>
                <w:t>n71A</w:t>
              </w:r>
            </w:ins>
          </w:p>
        </w:tc>
        <w:tc>
          <w:tcPr>
            <w:tcW w:w="3969" w:type="dxa"/>
            <w:tcMar>
              <w:top w:w="28" w:type="dxa"/>
              <w:left w:w="28" w:type="dxa"/>
              <w:bottom w:w="28" w:type="dxa"/>
              <w:right w:w="28" w:type="dxa"/>
            </w:tcMar>
          </w:tcPr>
          <w:p w14:paraId="26BC6D0D" w14:textId="10FEC3DF" w:rsidR="0083355A" w:rsidRPr="00AA6161" w:rsidRDefault="0083355A" w:rsidP="002405BE">
            <w:pPr>
              <w:pStyle w:val="TAC"/>
              <w:keepNext w:val="0"/>
              <w:keepLines w:val="0"/>
              <w:widowControl w:val="0"/>
              <w:rPr>
                <w:ins w:id="140" w:author="Huawei-Chunying Gu" w:date="2025-07-29T15:49:00Z"/>
                <w:rFonts w:cs="Arial"/>
                <w:color w:val="000000"/>
                <w:szCs w:val="18"/>
                <w:lang w:eastAsia="zh-CN" w:bidi="ar"/>
              </w:rPr>
            </w:pPr>
            <w:ins w:id="141" w:author="Huawei-Chunying Gu" w:date="2025-07-29T15:49:00Z">
              <w:r w:rsidRPr="00AA6161">
                <w:rPr>
                  <w:rFonts w:cs="Arial"/>
                  <w:color w:val="000000"/>
                  <w:szCs w:val="18"/>
                  <w:lang w:eastAsia="zh-CN" w:bidi="ar"/>
                </w:rPr>
                <w:t>DC_8A_n</w:t>
              </w:r>
              <w:r>
                <w:rPr>
                  <w:rFonts w:cs="Arial"/>
                  <w:color w:val="000000"/>
                  <w:szCs w:val="18"/>
                  <w:lang w:eastAsia="zh-CN" w:bidi="ar"/>
                </w:rPr>
                <w:t>71</w:t>
              </w:r>
              <w:r w:rsidRPr="00AA6161">
                <w:rPr>
                  <w:rFonts w:cs="Arial"/>
                  <w:color w:val="000000"/>
                  <w:szCs w:val="18"/>
                  <w:lang w:eastAsia="zh-CN" w:bidi="ar"/>
                </w:rPr>
                <w:t>A</w:t>
              </w:r>
            </w:ins>
          </w:p>
          <w:p w14:paraId="25B04F63" w14:textId="0D163EC0" w:rsidR="0083355A" w:rsidRPr="00571A4A" w:rsidRDefault="0083355A" w:rsidP="002405BE">
            <w:pPr>
              <w:pStyle w:val="TAC"/>
              <w:rPr>
                <w:ins w:id="142" w:author="Huawei-Chunying Gu" w:date="2025-07-29T15:49:00Z"/>
                <w:rFonts w:eastAsia="Malgun Gothic"/>
              </w:rPr>
            </w:pPr>
            <w:ins w:id="143" w:author="Huawei-Chunying Gu" w:date="2025-07-29T15:49:00Z">
              <w:r w:rsidRPr="00AA6161">
                <w:rPr>
                  <w:rFonts w:cs="Arial"/>
                  <w:color w:val="000000"/>
                  <w:szCs w:val="18"/>
                  <w:lang w:eastAsia="zh-CN" w:bidi="ar"/>
                </w:rPr>
                <w:t>DC_</w:t>
              </w:r>
              <w:r>
                <w:rPr>
                  <w:rFonts w:cs="Arial"/>
                  <w:color w:val="000000"/>
                  <w:szCs w:val="18"/>
                  <w:lang w:eastAsia="zh-CN" w:bidi="ar"/>
                </w:rPr>
                <w:t>28</w:t>
              </w:r>
              <w:r w:rsidRPr="00AA6161">
                <w:rPr>
                  <w:rFonts w:cs="Arial"/>
                  <w:color w:val="000000"/>
                  <w:szCs w:val="18"/>
                  <w:lang w:eastAsia="zh-CN" w:bidi="ar"/>
                </w:rPr>
                <w:t>A_n71A</w:t>
              </w:r>
            </w:ins>
            <w:ins w:id="144" w:author="Huawei-Chunying Gu" w:date="2025-07-29T16:03:00Z">
              <w:r w:rsidR="00CE043D" w:rsidRPr="00571A4A">
                <w:rPr>
                  <w:vertAlign w:val="superscript"/>
                  <w:lang w:eastAsia="fi-FI"/>
                </w:rPr>
                <w:t>2</w:t>
              </w:r>
            </w:ins>
          </w:p>
        </w:tc>
      </w:tr>
      <w:tr w:rsidR="001E5FC8" w:rsidRPr="00571A4A" w14:paraId="6C352988" w14:textId="77777777" w:rsidTr="00944674">
        <w:trPr>
          <w:trHeight w:val="227"/>
          <w:jc w:val="center"/>
          <w:ins w:id="145" w:author="Huawei-Chunying Gu" w:date="2025-07-29T14:41:00Z"/>
        </w:trPr>
        <w:tc>
          <w:tcPr>
            <w:tcW w:w="3969" w:type="dxa"/>
            <w:shd w:val="clear" w:color="auto" w:fill="auto"/>
            <w:noWrap/>
            <w:tcMar>
              <w:top w:w="28" w:type="dxa"/>
              <w:left w:w="28" w:type="dxa"/>
              <w:bottom w:w="28" w:type="dxa"/>
              <w:right w:w="28" w:type="dxa"/>
            </w:tcMar>
          </w:tcPr>
          <w:p w14:paraId="2A4DA714" w14:textId="3E77EC3F" w:rsidR="001E5FC8" w:rsidRPr="00571A4A" w:rsidRDefault="001E5FC8" w:rsidP="001E5FC8">
            <w:pPr>
              <w:pStyle w:val="TAC"/>
              <w:rPr>
                <w:ins w:id="146" w:author="Huawei-Chunying Gu" w:date="2025-07-29T14:41:00Z"/>
                <w:rFonts w:eastAsia="Malgun Gothic"/>
              </w:rPr>
            </w:pPr>
            <w:ins w:id="147" w:author="Huawei-Chunying Gu" w:date="2025-07-29T14:41:00Z">
              <w:r w:rsidRPr="00AA6161">
                <w:rPr>
                  <w:rFonts w:cs="Arial"/>
                  <w:color w:val="000000"/>
                  <w:szCs w:val="18"/>
                  <w:lang w:eastAsia="zh-CN" w:bidi="ar"/>
                </w:rPr>
                <w:t>DC_8A_n40A-n71A</w:t>
              </w:r>
            </w:ins>
          </w:p>
        </w:tc>
        <w:tc>
          <w:tcPr>
            <w:tcW w:w="3969" w:type="dxa"/>
            <w:tcMar>
              <w:top w:w="28" w:type="dxa"/>
              <w:left w:w="28" w:type="dxa"/>
              <w:bottom w:w="28" w:type="dxa"/>
              <w:right w:w="28" w:type="dxa"/>
            </w:tcMar>
          </w:tcPr>
          <w:p w14:paraId="19AEEFBA" w14:textId="77777777" w:rsidR="001E5FC8" w:rsidRPr="00AA6161" w:rsidRDefault="001E5FC8" w:rsidP="001E5FC8">
            <w:pPr>
              <w:pStyle w:val="TAC"/>
              <w:keepNext w:val="0"/>
              <w:keepLines w:val="0"/>
              <w:widowControl w:val="0"/>
              <w:rPr>
                <w:ins w:id="148" w:author="Huawei-Chunying Gu" w:date="2025-07-29T14:41:00Z"/>
                <w:rFonts w:cs="Arial"/>
                <w:color w:val="000000"/>
                <w:szCs w:val="18"/>
                <w:lang w:eastAsia="zh-CN" w:bidi="ar"/>
              </w:rPr>
            </w:pPr>
            <w:ins w:id="149" w:author="Huawei-Chunying Gu" w:date="2025-07-29T14:41:00Z">
              <w:r w:rsidRPr="00AA6161">
                <w:rPr>
                  <w:rFonts w:cs="Arial"/>
                  <w:color w:val="000000"/>
                  <w:szCs w:val="18"/>
                  <w:lang w:eastAsia="zh-CN" w:bidi="ar"/>
                </w:rPr>
                <w:t>DC_8A_n40A</w:t>
              </w:r>
            </w:ins>
          </w:p>
          <w:p w14:paraId="000F762C" w14:textId="672F66F1" w:rsidR="001E5FC8" w:rsidRPr="00571A4A" w:rsidRDefault="001E5FC8" w:rsidP="001E5FC8">
            <w:pPr>
              <w:pStyle w:val="TAC"/>
              <w:rPr>
                <w:ins w:id="150" w:author="Huawei-Chunying Gu" w:date="2025-07-29T14:41:00Z"/>
                <w:rFonts w:eastAsia="Malgun Gothic"/>
              </w:rPr>
            </w:pPr>
            <w:ins w:id="151" w:author="Huawei-Chunying Gu" w:date="2025-07-29T14:41:00Z">
              <w:r w:rsidRPr="00AA6161">
                <w:rPr>
                  <w:rFonts w:cs="Arial"/>
                  <w:color w:val="000000"/>
                  <w:szCs w:val="18"/>
                  <w:lang w:eastAsia="zh-CN" w:bidi="ar"/>
                </w:rPr>
                <w:t>DC_8A_n71A</w:t>
              </w:r>
            </w:ins>
          </w:p>
        </w:tc>
      </w:tr>
      <w:tr w:rsidR="000C46E2" w:rsidRPr="00571A4A" w14:paraId="19869F3E" w14:textId="77777777" w:rsidTr="002405BE">
        <w:trPr>
          <w:trHeight w:val="227"/>
          <w:jc w:val="center"/>
          <w:ins w:id="152" w:author="Huawei-Chunying Gu" w:date="2025-07-29T15:58:00Z"/>
        </w:trPr>
        <w:tc>
          <w:tcPr>
            <w:tcW w:w="3969" w:type="dxa"/>
            <w:shd w:val="clear" w:color="auto" w:fill="auto"/>
            <w:noWrap/>
            <w:tcMar>
              <w:top w:w="28" w:type="dxa"/>
              <w:left w:w="28" w:type="dxa"/>
              <w:bottom w:w="28" w:type="dxa"/>
              <w:right w:w="28" w:type="dxa"/>
            </w:tcMar>
          </w:tcPr>
          <w:p w14:paraId="2FE10851" w14:textId="0E7F2E26" w:rsidR="000C46E2" w:rsidRPr="00571A4A" w:rsidRDefault="000C46E2" w:rsidP="002405BE">
            <w:pPr>
              <w:pStyle w:val="TAC"/>
              <w:rPr>
                <w:ins w:id="153" w:author="Huawei-Chunying Gu" w:date="2025-07-29T15:58:00Z"/>
                <w:rFonts w:eastAsia="Malgun Gothic"/>
              </w:rPr>
            </w:pPr>
            <w:ins w:id="154" w:author="Huawei-Chunying Gu" w:date="2025-07-29T15:58:00Z">
              <w:r w:rsidRPr="00AA6161">
                <w:rPr>
                  <w:rFonts w:cs="Arial"/>
                  <w:color w:val="000000"/>
                  <w:szCs w:val="18"/>
                  <w:lang w:eastAsia="zh-CN" w:bidi="ar"/>
                </w:rPr>
                <w:t>DC_8A</w:t>
              </w:r>
              <w:r>
                <w:rPr>
                  <w:rFonts w:cs="Arial"/>
                  <w:color w:val="000000"/>
                  <w:szCs w:val="18"/>
                  <w:lang w:eastAsia="zh-CN" w:bidi="ar"/>
                </w:rPr>
                <w:t>_n71</w:t>
              </w:r>
              <w:r w:rsidRPr="00AA6161">
                <w:rPr>
                  <w:rFonts w:cs="Arial"/>
                  <w:color w:val="000000"/>
                  <w:szCs w:val="18"/>
                  <w:lang w:eastAsia="zh-CN" w:bidi="ar"/>
                </w:rPr>
                <w:t>A</w:t>
              </w:r>
            </w:ins>
            <w:ins w:id="155" w:author="Huawei-Chunying Gu" w:date="2025-07-29T15:59:00Z">
              <w:r>
                <w:rPr>
                  <w:rFonts w:cs="Arial"/>
                  <w:color w:val="000000"/>
                  <w:szCs w:val="18"/>
                  <w:lang w:eastAsia="zh-CN" w:bidi="ar"/>
                </w:rPr>
                <w:t>-</w:t>
              </w:r>
            </w:ins>
            <w:ins w:id="156" w:author="Huawei-Chunying Gu" w:date="2025-07-29T15:58:00Z">
              <w:r w:rsidRPr="00AA6161">
                <w:rPr>
                  <w:rFonts w:cs="Arial"/>
                  <w:color w:val="000000"/>
                  <w:szCs w:val="18"/>
                  <w:lang w:eastAsia="zh-CN" w:bidi="ar"/>
                </w:rPr>
                <w:t>n7</w:t>
              </w:r>
            </w:ins>
            <w:ins w:id="157" w:author="Huawei-Chunying Gu" w:date="2025-07-29T15:59:00Z">
              <w:r>
                <w:rPr>
                  <w:rFonts w:cs="Arial"/>
                  <w:color w:val="000000"/>
                  <w:szCs w:val="18"/>
                  <w:lang w:eastAsia="zh-CN" w:bidi="ar"/>
                </w:rPr>
                <w:t>7</w:t>
              </w:r>
            </w:ins>
            <w:ins w:id="158" w:author="Huawei-Chunying Gu" w:date="2025-07-29T15:58:00Z">
              <w:r w:rsidRPr="00AA6161">
                <w:rPr>
                  <w:rFonts w:cs="Arial"/>
                  <w:color w:val="000000"/>
                  <w:szCs w:val="18"/>
                  <w:lang w:eastAsia="zh-CN" w:bidi="ar"/>
                </w:rPr>
                <w:t>A</w:t>
              </w:r>
            </w:ins>
          </w:p>
        </w:tc>
        <w:tc>
          <w:tcPr>
            <w:tcW w:w="3969" w:type="dxa"/>
            <w:tcMar>
              <w:top w:w="28" w:type="dxa"/>
              <w:left w:w="28" w:type="dxa"/>
              <w:bottom w:w="28" w:type="dxa"/>
              <w:right w:w="28" w:type="dxa"/>
            </w:tcMar>
          </w:tcPr>
          <w:p w14:paraId="6708D634" w14:textId="77777777" w:rsidR="000C46E2" w:rsidRPr="00AA6161" w:rsidRDefault="000C46E2" w:rsidP="002405BE">
            <w:pPr>
              <w:pStyle w:val="TAC"/>
              <w:keepNext w:val="0"/>
              <w:keepLines w:val="0"/>
              <w:widowControl w:val="0"/>
              <w:rPr>
                <w:ins w:id="159" w:author="Huawei-Chunying Gu" w:date="2025-07-29T15:58:00Z"/>
                <w:rFonts w:cs="Arial"/>
                <w:color w:val="000000"/>
                <w:szCs w:val="18"/>
                <w:lang w:eastAsia="zh-CN" w:bidi="ar"/>
              </w:rPr>
            </w:pPr>
            <w:ins w:id="160" w:author="Huawei-Chunying Gu" w:date="2025-07-29T15:58:00Z">
              <w:r w:rsidRPr="00AA6161">
                <w:rPr>
                  <w:rFonts w:cs="Arial"/>
                  <w:color w:val="000000"/>
                  <w:szCs w:val="18"/>
                  <w:lang w:eastAsia="zh-CN" w:bidi="ar"/>
                </w:rPr>
                <w:t>DC_8A_n</w:t>
              </w:r>
              <w:r>
                <w:rPr>
                  <w:rFonts w:cs="Arial"/>
                  <w:color w:val="000000"/>
                  <w:szCs w:val="18"/>
                  <w:lang w:eastAsia="zh-CN" w:bidi="ar"/>
                </w:rPr>
                <w:t>71</w:t>
              </w:r>
              <w:r w:rsidRPr="00AA6161">
                <w:rPr>
                  <w:rFonts w:cs="Arial"/>
                  <w:color w:val="000000"/>
                  <w:szCs w:val="18"/>
                  <w:lang w:eastAsia="zh-CN" w:bidi="ar"/>
                </w:rPr>
                <w:t>A</w:t>
              </w:r>
            </w:ins>
          </w:p>
          <w:p w14:paraId="590E6D5E" w14:textId="4692605D" w:rsidR="000C46E2" w:rsidRPr="00571A4A" w:rsidRDefault="000C46E2" w:rsidP="002405BE">
            <w:pPr>
              <w:pStyle w:val="TAC"/>
              <w:rPr>
                <w:ins w:id="161" w:author="Huawei-Chunying Gu" w:date="2025-07-29T15:58:00Z"/>
                <w:rFonts w:eastAsia="Malgun Gothic"/>
              </w:rPr>
            </w:pPr>
            <w:ins w:id="162" w:author="Huawei-Chunying Gu" w:date="2025-07-29T15:58:00Z">
              <w:r w:rsidRPr="00AA6161">
                <w:rPr>
                  <w:rFonts w:cs="Arial"/>
                  <w:color w:val="000000"/>
                  <w:szCs w:val="18"/>
                  <w:lang w:eastAsia="zh-CN" w:bidi="ar"/>
                </w:rPr>
                <w:t>DC_</w:t>
              </w:r>
              <w:r>
                <w:rPr>
                  <w:rFonts w:cs="Arial"/>
                  <w:color w:val="000000"/>
                  <w:szCs w:val="18"/>
                  <w:lang w:eastAsia="zh-CN" w:bidi="ar"/>
                </w:rPr>
                <w:t>8</w:t>
              </w:r>
              <w:r w:rsidRPr="00AA6161">
                <w:rPr>
                  <w:rFonts w:cs="Arial"/>
                  <w:color w:val="000000"/>
                  <w:szCs w:val="18"/>
                  <w:lang w:eastAsia="zh-CN" w:bidi="ar"/>
                </w:rPr>
                <w:t>A_n7</w:t>
              </w:r>
            </w:ins>
            <w:ins w:id="163" w:author="Huawei-Chunying Gu" w:date="2025-07-29T15:59:00Z">
              <w:r>
                <w:rPr>
                  <w:rFonts w:cs="Arial"/>
                  <w:color w:val="000000"/>
                  <w:szCs w:val="18"/>
                  <w:lang w:eastAsia="zh-CN" w:bidi="ar"/>
                </w:rPr>
                <w:t>7</w:t>
              </w:r>
            </w:ins>
            <w:ins w:id="164" w:author="Huawei-Chunying Gu" w:date="2025-07-29T15:58:00Z">
              <w:r w:rsidRPr="00AA6161">
                <w:rPr>
                  <w:rFonts w:cs="Arial"/>
                  <w:color w:val="000000"/>
                  <w:szCs w:val="18"/>
                  <w:lang w:eastAsia="zh-CN" w:bidi="ar"/>
                </w:rPr>
                <w:t>A</w:t>
              </w:r>
            </w:ins>
          </w:p>
        </w:tc>
      </w:tr>
      <w:tr w:rsidR="001E5FC8" w:rsidRPr="00571A4A" w14:paraId="12AE68F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9736F52" w14:textId="77777777" w:rsidR="001E5FC8" w:rsidRPr="00571A4A" w:rsidRDefault="001E5FC8" w:rsidP="001E5FC8">
            <w:pPr>
              <w:pStyle w:val="TAC"/>
            </w:pPr>
            <w:r w:rsidRPr="00571A4A">
              <w:t>DC_12A-30A_n66A</w:t>
            </w:r>
          </w:p>
        </w:tc>
        <w:tc>
          <w:tcPr>
            <w:tcW w:w="3969" w:type="dxa"/>
            <w:tcMar>
              <w:top w:w="28" w:type="dxa"/>
              <w:left w:w="28" w:type="dxa"/>
              <w:bottom w:w="28" w:type="dxa"/>
              <w:right w:w="28" w:type="dxa"/>
            </w:tcMar>
            <w:vAlign w:val="center"/>
          </w:tcPr>
          <w:p w14:paraId="0C828AB6" w14:textId="77777777" w:rsidR="001E5FC8" w:rsidRPr="00571A4A" w:rsidRDefault="001E5FC8" w:rsidP="001E5FC8">
            <w:pPr>
              <w:pStyle w:val="TAC"/>
            </w:pPr>
            <w:r w:rsidRPr="00571A4A">
              <w:t>DC_12A_n66A</w:t>
            </w:r>
          </w:p>
          <w:p w14:paraId="07102D81" w14:textId="77777777" w:rsidR="001E5FC8" w:rsidRPr="00571A4A" w:rsidRDefault="001E5FC8" w:rsidP="001E5FC8">
            <w:pPr>
              <w:pStyle w:val="TAC"/>
            </w:pPr>
            <w:r w:rsidRPr="00571A4A">
              <w:t>DC_30A_n66A</w:t>
            </w:r>
          </w:p>
        </w:tc>
      </w:tr>
      <w:tr w:rsidR="001E5FC8" w:rsidRPr="00571A4A" w14:paraId="2C51975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7FE4B16" w14:textId="77777777" w:rsidR="001E5FC8" w:rsidRPr="00571A4A" w:rsidRDefault="001E5FC8" w:rsidP="001E5FC8">
            <w:pPr>
              <w:pStyle w:val="TAC"/>
            </w:pPr>
            <w:r w:rsidRPr="00571A4A">
              <w:rPr>
                <w:color w:val="000000"/>
                <w:szCs w:val="18"/>
                <w:lang w:eastAsia="zh-CN"/>
              </w:rPr>
              <w:t>DC_13A-66A_n2A</w:t>
            </w:r>
          </w:p>
        </w:tc>
        <w:tc>
          <w:tcPr>
            <w:tcW w:w="3969" w:type="dxa"/>
            <w:tcMar>
              <w:top w:w="28" w:type="dxa"/>
              <w:left w:w="28" w:type="dxa"/>
              <w:bottom w:w="28" w:type="dxa"/>
              <w:right w:w="28" w:type="dxa"/>
            </w:tcMar>
            <w:vAlign w:val="center"/>
          </w:tcPr>
          <w:p w14:paraId="01936609" w14:textId="77777777" w:rsidR="001E5FC8" w:rsidRPr="00571A4A" w:rsidRDefault="001E5FC8" w:rsidP="001E5FC8">
            <w:pPr>
              <w:keepNext/>
              <w:keepLines/>
              <w:spacing w:after="0"/>
              <w:jc w:val="center"/>
              <w:rPr>
                <w:rFonts w:ascii="Arial" w:hAnsi="Arial"/>
                <w:color w:val="000000"/>
                <w:sz w:val="18"/>
                <w:szCs w:val="18"/>
                <w:lang w:eastAsia="zh-CN"/>
              </w:rPr>
            </w:pPr>
            <w:r w:rsidRPr="00571A4A">
              <w:rPr>
                <w:rFonts w:ascii="Arial" w:hAnsi="Arial"/>
                <w:color w:val="000000"/>
                <w:sz w:val="18"/>
                <w:szCs w:val="18"/>
                <w:lang w:eastAsia="zh-CN"/>
              </w:rPr>
              <w:t>DC_13A_n2A</w:t>
            </w:r>
          </w:p>
          <w:p w14:paraId="0EBE0EFC" w14:textId="77777777" w:rsidR="001E5FC8" w:rsidRPr="00571A4A" w:rsidRDefault="001E5FC8" w:rsidP="001E5FC8">
            <w:pPr>
              <w:pStyle w:val="TAC"/>
            </w:pPr>
            <w:r w:rsidRPr="00571A4A">
              <w:rPr>
                <w:color w:val="000000"/>
                <w:szCs w:val="18"/>
                <w:lang w:eastAsia="zh-CN"/>
              </w:rPr>
              <w:t>DC_66A_n2A</w:t>
            </w:r>
          </w:p>
        </w:tc>
      </w:tr>
      <w:tr w:rsidR="001E5FC8" w:rsidRPr="00571A4A" w14:paraId="1F5D7A9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128AA81" w14:textId="77777777" w:rsidR="001E5FC8" w:rsidRPr="00571A4A" w:rsidRDefault="001E5FC8" w:rsidP="001E5FC8">
            <w:pPr>
              <w:pStyle w:val="TAC"/>
            </w:pPr>
            <w:r w:rsidRPr="00571A4A">
              <w:t>DC_13A-66A_n77A</w:t>
            </w:r>
          </w:p>
        </w:tc>
        <w:tc>
          <w:tcPr>
            <w:tcW w:w="3969" w:type="dxa"/>
            <w:tcMar>
              <w:top w:w="28" w:type="dxa"/>
              <w:left w:w="28" w:type="dxa"/>
              <w:bottom w:w="28" w:type="dxa"/>
              <w:right w:w="28" w:type="dxa"/>
            </w:tcMar>
            <w:vAlign w:val="center"/>
          </w:tcPr>
          <w:p w14:paraId="202205A6" w14:textId="77777777" w:rsidR="001E5FC8" w:rsidRPr="00571A4A" w:rsidRDefault="001E5FC8" w:rsidP="001E5FC8">
            <w:pPr>
              <w:pStyle w:val="TAC"/>
            </w:pPr>
            <w:r w:rsidRPr="00571A4A">
              <w:t>DC_13A_n77A</w:t>
            </w:r>
          </w:p>
          <w:p w14:paraId="543F66F4" w14:textId="77777777" w:rsidR="001E5FC8" w:rsidRPr="00571A4A" w:rsidRDefault="001E5FC8" w:rsidP="001E5FC8">
            <w:pPr>
              <w:pStyle w:val="TAC"/>
            </w:pPr>
            <w:r w:rsidRPr="00571A4A">
              <w:t>DC_66A_n77A</w:t>
            </w:r>
          </w:p>
        </w:tc>
      </w:tr>
      <w:tr w:rsidR="001E5FC8" w:rsidRPr="00571A4A" w14:paraId="6594B67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03454BC" w14:textId="77777777" w:rsidR="001E5FC8" w:rsidRPr="00571A4A" w:rsidRDefault="001E5FC8" w:rsidP="001E5FC8">
            <w:pPr>
              <w:pStyle w:val="TAC"/>
            </w:pPr>
            <w:r w:rsidRPr="00571A4A">
              <w:t>DC_13A_n2A-n77A</w:t>
            </w:r>
            <w:r w:rsidRPr="00571A4A">
              <w:rPr>
                <w:vertAlign w:val="superscript"/>
              </w:rPr>
              <w:t>14</w:t>
            </w:r>
          </w:p>
        </w:tc>
        <w:tc>
          <w:tcPr>
            <w:tcW w:w="3969" w:type="dxa"/>
            <w:tcMar>
              <w:top w:w="28" w:type="dxa"/>
              <w:left w:w="28" w:type="dxa"/>
              <w:bottom w:w="28" w:type="dxa"/>
              <w:right w:w="28" w:type="dxa"/>
            </w:tcMar>
            <w:vAlign w:val="center"/>
          </w:tcPr>
          <w:p w14:paraId="52A38963" w14:textId="77777777" w:rsidR="001E5FC8" w:rsidRPr="00571A4A" w:rsidRDefault="001E5FC8" w:rsidP="001E5FC8">
            <w:pPr>
              <w:keepNext/>
              <w:keepLines/>
              <w:spacing w:after="0"/>
              <w:jc w:val="center"/>
              <w:rPr>
                <w:rFonts w:ascii="Arial" w:hAnsi="Arial"/>
                <w:sz w:val="18"/>
              </w:rPr>
            </w:pPr>
            <w:r w:rsidRPr="00571A4A">
              <w:rPr>
                <w:rFonts w:ascii="Arial" w:hAnsi="Arial"/>
                <w:sz w:val="18"/>
              </w:rPr>
              <w:t>DC_13A_n2A</w:t>
            </w:r>
          </w:p>
          <w:p w14:paraId="66DA73AE" w14:textId="77777777" w:rsidR="001E5FC8" w:rsidRPr="00571A4A" w:rsidRDefault="001E5FC8" w:rsidP="001E5FC8">
            <w:pPr>
              <w:pStyle w:val="TAC"/>
            </w:pPr>
            <w:r w:rsidRPr="00571A4A">
              <w:t>DC_13A_n77A</w:t>
            </w:r>
            <w:r w:rsidRPr="00571A4A">
              <w:rPr>
                <w:vertAlign w:val="superscript"/>
              </w:rPr>
              <w:t>14</w:t>
            </w:r>
          </w:p>
        </w:tc>
      </w:tr>
      <w:tr w:rsidR="001E5FC8" w:rsidRPr="00571A4A" w14:paraId="7767741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5282442" w14:textId="77777777" w:rsidR="001E5FC8" w:rsidRPr="00571A4A" w:rsidRDefault="001E5FC8" w:rsidP="001E5FC8">
            <w:pPr>
              <w:pStyle w:val="TAC"/>
            </w:pPr>
            <w:r w:rsidRPr="00571A4A">
              <w:rPr>
                <w:lang w:eastAsia="ja-JP"/>
              </w:rPr>
              <w:t>DC_14A-66A_n66A</w:t>
            </w:r>
          </w:p>
        </w:tc>
        <w:tc>
          <w:tcPr>
            <w:tcW w:w="3969" w:type="dxa"/>
            <w:tcMar>
              <w:top w:w="28" w:type="dxa"/>
              <w:left w:w="28" w:type="dxa"/>
              <w:bottom w:w="28" w:type="dxa"/>
              <w:right w:w="28" w:type="dxa"/>
            </w:tcMar>
            <w:vAlign w:val="center"/>
          </w:tcPr>
          <w:p w14:paraId="4003C095" w14:textId="77777777" w:rsidR="001E5FC8" w:rsidRPr="00571A4A" w:rsidRDefault="001E5FC8" w:rsidP="001E5FC8">
            <w:pPr>
              <w:pStyle w:val="TAC"/>
              <w:rPr>
                <w:lang w:eastAsia="ja-JP"/>
              </w:rPr>
            </w:pPr>
            <w:r w:rsidRPr="00571A4A">
              <w:rPr>
                <w:lang w:eastAsia="ja-JP"/>
              </w:rPr>
              <w:t>DC_14A_n66A</w:t>
            </w:r>
          </w:p>
          <w:p w14:paraId="6AFFEE57" w14:textId="77777777" w:rsidR="001E5FC8" w:rsidRPr="00571A4A" w:rsidRDefault="001E5FC8" w:rsidP="001E5FC8">
            <w:pPr>
              <w:pStyle w:val="TAC"/>
            </w:pPr>
            <w:r w:rsidRPr="00571A4A">
              <w:rPr>
                <w:lang w:eastAsia="ja-JP"/>
              </w:rPr>
              <w:t>DC_66A_n66A</w:t>
            </w:r>
            <w:r w:rsidRPr="00571A4A">
              <w:rPr>
                <w:vertAlign w:val="superscript"/>
                <w:lang w:eastAsia="fi-FI"/>
              </w:rPr>
              <w:t>2</w:t>
            </w:r>
          </w:p>
        </w:tc>
      </w:tr>
      <w:tr w:rsidR="001E5FC8" w:rsidRPr="00571A4A" w14:paraId="4357ADE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6DE8E1F" w14:textId="77777777" w:rsidR="001E5FC8" w:rsidRPr="00571A4A" w:rsidRDefault="001E5FC8" w:rsidP="001E5FC8">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rPr>
              <w:t>14A-66A</w:t>
            </w:r>
            <w:r w:rsidRPr="00571A4A">
              <w:rPr>
                <w:rFonts w:ascii="Arial" w:hAnsi="Arial"/>
                <w:sz w:val="18"/>
                <w:lang w:eastAsia="fi-FI"/>
              </w:rPr>
              <w:t>_</w:t>
            </w:r>
            <w:r w:rsidRPr="00571A4A">
              <w:rPr>
                <w:rFonts w:ascii="Arial" w:hAnsi="Arial"/>
                <w:sz w:val="18"/>
              </w:rPr>
              <w:t>n77</w:t>
            </w:r>
            <w:r w:rsidRPr="00571A4A">
              <w:rPr>
                <w:rFonts w:ascii="Arial" w:hAnsi="Arial"/>
                <w:sz w:val="18"/>
                <w:lang w:eastAsia="fi-FI"/>
              </w:rPr>
              <w:t>A</w:t>
            </w:r>
            <w:r w:rsidRPr="00571A4A">
              <w:rPr>
                <w:rFonts w:eastAsia="Malgun Gothic"/>
                <w:vertAlign w:val="superscript"/>
              </w:rPr>
              <w:t>14</w:t>
            </w:r>
          </w:p>
          <w:p w14:paraId="32FF1268" w14:textId="77777777" w:rsidR="001E5FC8" w:rsidRPr="00571A4A" w:rsidRDefault="001E5FC8" w:rsidP="001E5FC8">
            <w:pPr>
              <w:pStyle w:val="TAC"/>
              <w:rPr>
                <w:lang w:eastAsia="ja-JP"/>
              </w:rPr>
            </w:pPr>
            <w:r w:rsidRPr="00571A4A">
              <w:rPr>
                <w:rFonts w:cs="Arial"/>
              </w:rPr>
              <w:t>DC_14A-66A-66A_n77A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7E71DCC5" w14:textId="77777777" w:rsidR="001E5FC8" w:rsidRPr="00571A4A" w:rsidRDefault="001E5FC8" w:rsidP="001E5FC8">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14A_n77A</w:t>
            </w:r>
            <w:r w:rsidRPr="00571A4A">
              <w:rPr>
                <w:rFonts w:eastAsia="Malgun Gothic"/>
                <w:vertAlign w:val="superscript"/>
              </w:rPr>
              <w:t>14</w:t>
            </w:r>
          </w:p>
          <w:p w14:paraId="712F6C39" w14:textId="77777777" w:rsidR="001E5FC8" w:rsidRPr="00571A4A" w:rsidRDefault="001E5FC8" w:rsidP="001E5FC8">
            <w:pPr>
              <w:pStyle w:val="TAC"/>
              <w:rPr>
                <w:lang w:eastAsia="ja-JP"/>
              </w:rPr>
            </w:pPr>
            <w:r w:rsidRPr="00571A4A">
              <w:rPr>
                <w:lang w:eastAsia="fi-FI"/>
              </w:rPr>
              <w:t>DC_</w:t>
            </w:r>
            <w:r w:rsidRPr="00571A4A">
              <w:t>66A_n77A</w:t>
            </w:r>
            <w:r w:rsidRPr="00571A4A">
              <w:rPr>
                <w:rFonts w:eastAsia="Malgun Gothic"/>
                <w:vertAlign w:val="superscript"/>
              </w:rPr>
              <w:t>14</w:t>
            </w:r>
          </w:p>
        </w:tc>
      </w:tr>
      <w:tr w:rsidR="001E5FC8" w:rsidRPr="00571A4A" w14:paraId="1845C35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5B69597" w14:textId="77777777" w:rsidR="001E5FC8" w:rsidRPr="00571A4A" w:rsidRDefault="001E5FC8" w:rsidP="001E5FC8">
            <w:pPr>
              <w:keepNext/>
              <w:keepLines/>
              <w:spacing w:after="0"/>
              <w:jc w:val="center"/>
              <w:rPr>
                <w:rFonts w:ascii="Arial" w:hAnsi="Arial" w:cs="Arial"/>
                <w:sz w:val="18"/>
                <w:szCs w:val="18"/>
                <w:lang w:eastAsia="fi-FI"/>
              </w:rPr>
            </w:pPr>
            <w:r w:rsidRPr="00571A4A">
              <w:rPr>
                <w:rFonts w:ascii="Arial" w:hAnsi="Arial" w:cs="Arial"/>
                <w:sz w:val="18"/>
                <w:szCs w:val="18"/>
                <w:lang w:eastAsia="fi-FI"/>
              </w:rPr>
              <w:t>DC_</w:t>
            </w:r>
            <w:r w:rsidRPr="00571A4A">
              <w:rPr>
                <w:rFonts w:ascii="Arial" w:hAnsi="Arial" w:cs="Arial"/>
                <w:sz w:val="18"/>
                <w:szCs w:val="18"/>
              </w:rPr>
              <w:t>14</w:t>
            </w:r>
            <w:r w:rsidRPr="00571A4A">
              <w:rPr>
                <w:rFonts w:ascii="Arial" w:hAnsi="Arial" w:cs="Arial"/>
                <w:sz w:val="18"/>
                <w:szCs w:val="18"/>
                <w:lang w:eastAsia="fi-FI"/>
              </w:rPr>
              <w:t>A</w:t>
            </w:r>
            <w:r w:rsidRPr="00571A4A">
              <w:rPr>
                <w:rFonts w:ascii="Arial" w:hAnsi="Arial" w:cs="Arial"/>
                <w:sz w:val="18"/>
                <w:szCs w:val="18"/>
              </w:rPr>
              <w:t>-66A</w:t>
            </w:r>
            <w:r w:rsidRPr="00571A4A">
              <w:rPr>
                <w:rFonts w:ascii="Arial" w:hAnsi="Arial" w:cs="Arial"/>
                <w:sz w:val="18"/>
                <w:szCs w:val="18"/>
                <w:lang w:eastAsia="fi-FI"/>
              </w:rPr>
              <w:t>_</w:t>
            </w:r>
            <w:r w:rsidRPr="00571A4A">
              <w:rPr>
                <w:rFonts w:ascii="Arial" w:hAnsi="Arial" w:cs="Arial"/>
                <w:sz w:val="18"/>
                <w:szCs w:val="18"/>
              </w:rPr>
              <w:t>n77</w:t>
            </w:r>
            <w:r w:rsidRPr="00571A4A">
              <w:rPr>
                <w:rFonts w:ascii="Arial" w:hAnsi="Arial" w:cs="Arial"/>
                <w:sz w:val="18"/>
                <w:szCs w:val="18"/>
                <w:lang w:eastAsia="fi-FI"/>
              </w:rPr>
              <w:t>(2A)</w:t>
            </w:r>
            <w:r w:rsidRPr="00571A4A">
              <w:rPr>
                <w:rFonts w:eastAsia="Malgun Gothic"/>
                <w:vertAlign w:val="superscript"/>
              </w:rPr>
              <w:t xml:space="preserve"> 14</w:t>
            </w:r>
          </w:p>
          <w:p w14:paraId="18957735" w14:textId="77777777" w:rsidR="001E5FC8" w:rsidRPr="00571A4A" w:rsidRDefault="001E5FC8" w:rsidP="001E5FC8">
            <w:pPr>
              <w:pStyle w:val="TAC"/>
              <w:rPr>
                <w:lang w:eastAsia="ja-JP"/>
              </w:rPr>
            </w:pPr>
            <w:r w:rsidRPr="00571A4A">
              <w:rPr>
                <w:rFonts w:cs="Arial"/>
                <w:szCs w:val="18"/>
                <w:lang w:eastAsia="fi-FI"/>
              </w:rPr>
              <w:t>DC_</w:t>
            </w:r>
            <w:r w:rsidRPr="00571A4A">
              <w:rPr>
                <w:rFonts w:cs="Arial"/>
                <w:szCs w:val="18"/>
              </w:rPr>
              <w:t>14A-66A-66A</w:t>
            </w:r>
            <w:r w:rsidRPr="00571A4A">
              <w:rPr>
                <w:rFonts w:cs="Arial"/>
                <w:szCs w:val="18"/>
                <w:lang w:eastAsia="fi-FI"/>
              </w:rPr>
              <w:t>_</w:t>
            </w:r>
            <w:r w:rsidRPr="00571A4A">
              <w:rPr>
                <w:rFonts w:cs="Arial"/>
                <w:szCs w:val="18"/>
              </w:rPr>
              <w:t>n77</w:t>
            </w:r>
            <w:r w:rsidRPr="00571A4A">
              <w:rPr>
                <w:rFonts w:cs="Arial"/>
                <w:szCs w:val="18"/>
                <w:lang w:eastAsia="fi-FI"/>
              </w:rPr>
              <w:t>(2A)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390AEC51" w14:textId="77777777" w:rsidR="001E5FC8" w:rsidRPr="00571A4A" w:rsidRDefault="001E5FC8" w:rsidP="001E5FC8">
            <w:pPr>
              <w:keepNext/>
              <w:keepLines/>
              <w:spacing w:after="0"/>
              <w:jc w:val="center"/>
              <w:rPr>
                <w:rFonts w:ascii="Arial" w:hAnsi="Arial" w:cs="Arial"/>
                <w:sz w:val="18"/>
                <w:szCs w:val="18"/>
              </w:rPr>
            </w:pPr>
            <w:r w:rsidRPr="00571A4A">
              <w:rPr>
                <w:rFonts w:ascii="Arial" w:hAnsi="Arial" w:cs="Arial"/>
                <w:sz w:val="18"/>
                <w:szCs w:val="18"/>
                <w:lang w:eastAsia="fi-FI"/>
              </w:rPr>
              <w:t>DC_</w:t>
            </w:r>
            <w:r w:rsidRPr="00571A4A">
              <w:rPr>
                <w:rFonts w:ascii="Arial" w:hAnsi="Arial" w:cs="Arial"/>
                <w:sz w:val="18"/>
                <w:szCs w:val="18"/>
              </w:rPr>
              <w:t>14A_n77A</w:t>
            </w:r>
            <w:r w:rsidRPr="00571A4A">
              <w:rPr>
                <w:rFonts w:eastAsia="Malgun Gothic"/>
                <w:vertAlign w:val="superscript"/>
              </w:rPr>
              <w:t>14</w:t>
            </w:r>
          </w:p>
          <w:p w14:paraId="7318C4E0" w14:textId="77777777" w:rsidR="001E5FC8" w:rsidRPr="00571A4A" w:rsidRDefault="001E5FC8" w:rsidP="001E5FC8">
            <w:pPr>
              <w:pStyle w:val="TAC"/>
              <w:rPr>
                <w:lang w:eastAsia="ja-JP"/>
              </w:rPr>
            </w:pPr>
            <w:r w:rsidRPr="00571A4A">
              <w:rPr>
                <w:rFonts w:cs="Arial"/>
                <w:szCs w:val="18"/>
                <w:lang w:eastAsia="fi-FI"/>
              </w:rPr>
              <w:t>DC_</w:t>
            </w:r>
            <w:r w:rsidRPr="00571A4A">
              <w:rPr>
                <w:rFonts w:cs="Arial"/>
                <w:szCs w:val="18"/>
              </w:rPr>
              <w:t>66A_n77A</w:t>
            </w:r>
            <w:r w:rsidRPr="00571A4A">
              <w:rPr>
                <w:rFonts w:eastAsia="Malgun Gothic"/>
                <w:vertAlign w:val="superscript"/>
              </w:rPr>
              <w:t>14</w:t>
            </w:r>
          </w:p>
        </w:tc>
      </w:tr>
      <w:tr w:rsidR="001E5FC8" w:rsidRPr="00571A4A" w14:paraId="1CBC3BA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7635464" w14:textId="77777777" w:rsidR="001E5FC8" w:rsidRPr="00571A4A" w:rsidRDefault="001E5FC8" w:rsidP="001E5FC8">
            <w:pPr>
              <w:pStyle w:val="TAC"/>
            </w:pPr>
            <w:r w:rsidRPr="00571A4A">
              <w:rPr>
                <w:lang w:eastAsia="fi-FI"/>
              </w:rPr>
              <w:t>DC_18A-</w:t>
            </w:r>
            <w:r w:rsidRPr="00571A4A">
              <w:rPr>
                <w:lang w:eastAsia="zh-CN"/>
              </w:rPr>
              <w:t>41</w:t>
            </w:r>
            <w:r w:rsidRPr="00571A4A">
              <w:rPr>
                <w:lang w:eastAsia="fi-FI"/>
              </w:rPr>
              <w:t>A_n</w:t>
            </w:r>
            <w:r w:rsidRPr="00571A4A">
              <w:rPr>
                <w:lang w:eastAsia="zh-CN"/>
              </w:rPr>
              <w:t>3</w:t>
            </w:r>
            <w:r w:rsidRPr="00571A4A">
              <w:rPr>
                <w:lang w:eastAsia="fi-FI"/>
              </w:rPr>
              <w:t>A</w:t>
            </w:r>
          </w:p>
        </w:tc>
        <w:tc>
          <w:tcPr>
            <w:tcW w:w="3969" w:type="dxa"/>
            <w:tcMar>
              <w:top w:w="28" w:type="dxa"/>
              <w:left w:w="28" w:type="dxa"/>
              <w:bottom w:w="28" w:type="dxa"/>
              <w:right w:w="28" w:type="dxa"/>
            </w:tcMar>
            <w:vAlign w:val="center"/>
          </w:tcPr>
          <w:p w14:paraId="48A9693A" w14:textId="77777777" w:rsidR="001E5FC8" w:rsidRPr="00571A4A" w:rsidRDefault="001E5FC8" w:rsidP="001E5FC8">
            <w:pPr>
              <w:pStyle w:val="TAC"/>
              <w:rPr>
                <w:lang w:eastAsia="zh-CN"/>
              </w:rPr>
            </w:pPr>
            <w:r w:rsidRPr="00571A4A">
              <w:rPr>
                <w:lang w:eastAsia="fi-FI"/>
              </w:rPr>
              <w:t>DC_</w:t>
            </w:r>
            <w:r w:rsidRPr="00571A4A">
              <w:rPr>
                <w:lang w:eastAsia="zh-CN"/>
              </w:rPr>
              <w:t>18</w:t>
            </w:r>
            <w:r w:rsidRPr="00571A4A">
              <w:rPr>
                <w:lang w:eastAsia="fi-FI"/>
              </w:rPr>
              <w:t>A_n3A</w:t>
            </w:r>
          </w:p>
          <w:p w14:paraId="2636BB4D" w14:textId="77777777" w:rsidR="001E5FC8" w:rsidRPr="00571A4A" w:rsidRDefault="001E5FC8" w:rsidP="001E5FC8">
            <w:pPr>
              <w:pStyle w:val="TAC"/>
            </w:pPr>
            <w:r w:rsidRPr="00571A4A">
              <w:rPr>
                <w:lang w:eastAsia="fi-FI"/>
              </w:rPr>
              <w:t>DC_</w:t>
            </w:r>
            <w:r w:rsidRPr="00571A4A">
              <w:rPr>
                <w:lang w:eastAsia="zh-CN"/>
              </w:rPr>
              <w:t>41</w:t>
            </w:r>
            <w:r w:rsidRPr="00571A4A">
              <w:rPr>
                <w:lang w:eastAsia="fi-FI"/>
              </w:rPr>
              <w:t>A_n3A</w:t>
            </w:r>
          </w:p>
        </w:tc>
      </w:tr>
      <w:tr w:rsidR="001E5FC8" w:rsidRPr="00571A4A" w14:paraId="33842ED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C498F31" w14:textId="77777777" w:rsidR="001E5FC8" w:rsidRPr="00571A4A" w:rsidRDefault="001E5FC8" w:rsidP="001E5FC8">
            <w:pPr>
              <w:pStyle w:val="TAC"/>
              <w:rPr>
                <w:lang w:eastAsia="fi-FI"/>
              </w:rPr>
            </w:pPr>
            <w:r w:rsidRPr="00571A4A">
              <w:rPr>
                <w:lang w:eastAsia="fi-FI"/>
              </w:rPr>
              <w:t>DC_18A-</w:t>
            </w:r>
            <w:r w:rsidRPr="00571A4A">
              <w:rPr>
                <w:lang w:eastAsia="zh-CN"/>
              </w:rPr>
              <w:t>41</w:t>
            </w:r>
            <w:r w:rsidRPr="00571A4A">
              <w:rPr>
                <w:lang w:eastAsia="fi-FI"/>
              </w:rPr>
              <w:t>A_n77A</w:t>
            </w:r>
          </w:p>
          <w:p w14:paraId="2D0751F9" w14:textId="77777777" w:rsidR="001E5FC8" w:rsidRPr="00571A4A" w:rsidRDefault="001E5FC8" w:rsidP="001E5FC8">
            <w:pPr>
              <w:pStyle w:val="TAC"/>
            </w:pPr>
            <w:r w:rsidRPr="00571A4A">
              <w:rPr>
                <w:lang w:eastAsia="fi-FI"/>
              </w:rPr>
              <w:t>DC_18A-</w:t>
            </w:r>
            <w:r w:rsidRPr="00571A4A">
              <w:rPr>
                <w:lang w:eastAsia="zh-CN"/>
              </w:rPr>
              <w:t>41C</w:t>
            </w:r>
            <w:r w:rsidRPr="00571A4A">
              <w:rPr>
                <w:lang w:eastAsia="fi-FI"/>
              </w:rPr>
              <w:t>_n77A</w:t>
            </w:r>
          </w:p>
        </w:tc>
        <w:tc>
          <w:tcPr>
            <w:tcW w:w="3969" w:type="dxa"/>
            <w:tcMar>
              <w:top w:w="28" w:type="dxa"/>
              <w:left w:w="28" w:type="dxa"/>
              <w:bottom w:w="28" w:type="dxa"/>
              <w:right w:w="28" w:type="dxa"/>
            </w:tcMar>
            <w:vAlign w:val="center"/>
          </w:tcPr>
          <w:p w14:paraId="0CE08B03" w14:textId="77777777" w:rsidR="001E5FC8" w:rsidRPr="00571A4A" w:rsidRDefault="001E5FC8" w:rsidP="001E5FC8">
            <w:pPr>
              <w:pStyle w:val="TAC"/>
              <w:rPr>
                <w:lang w:eastAsia="zh-CN"/>
              </w:rPr>
            </w:pPr>
            <w:r w:rsidRPr="00571A4A">
              <w:rPr>
                <w:lang w:eastAsia="fi-FI"/>
              </w:rPr>
              <w:t>DC_</w:t>
            </w:r>
            <w:r w:rsidRPr="00571A4A">
              <w:rPr>
                <w:lang w:eastAsia="zh-CN"/>
              </w:rPr>
              <w:t>18</w:t>
            </w:r>
            <w:r w:rsidRPr="00571A4A">
              <w:rPr>
                <w:lang w:eastAsia="fi-FI"/>
              </w:rPr>
              <w:t>A_n77A</w:t>
            </w:r>
          </w:p>
          <w:p w14:paraId="1D41A57E" w14:textId="77777777" w:rsidR="001E5FC8" w:rsidRPr="00571A4A" w:rsidRDefault="001E5FC8" w:rsidP="001E5FC8">
            <w:pPr>
              <w:pStyle w:val="TAC"/>
              <w:rPr>
                <w:lang w:eastAsia="zh-CN"/>
              </w:rPr>
            </w:pPr>
            <w:r w:rsidRPr="00571A4A">
              <w:rPr>
                <w:lang w:eastAsia="fi-FI"/>
              </w:rPr>
              <w:t>DC_</w:t>
            </w:r>
            <w:r w:rsidRPr="00571A4A">
              <w:rPr>
                <w:lang w:eastAsia="zh-CN"/>
              </w:rPr>
              <w:t>41</w:t>
            </w:r>
            <w:r w:rsidRPr="00571A4A">
              <w:rPr>
                <w:lang w:eastAsia="fi-FI"/>
              </w:rPr>
              <w:t>A_n77A</w:t>
            </w:r>
          </w:p>
          <w:p w14:paraId="7A769D79" w14:textId="77777777" w:rsidR="001E5FC8" w:rsidRPr="00571A4A" w:rsidRDefault="001E5FC8" w:rsidP="001E5FC8">
            <w:pPr>
              <w:pStyle w:val="TAC"/>
            </w:pPr>
            <w:r w:rsidRPr="00571A4A">
              <w:rPr>
                <w:lang w:eastAsia="fi-FI"/>
              </w:rPr>
              <w:t>DC_</w:t>
            </w:r>
            <w:r w:rsidRPr="00571A4A">
              <w:rPr>
                <w:lang w:eastAsia="zh-CN"/>
              </w:rPr>
              <w:t>41C</w:t>
            </w:r>
            <w:r w:rsidRPr="00571A4A">
              <w:rPr>
                <w:lang w:eastAsia="fi-FI"/>
              </w:rPr>
              <w:t>_n77A</w:t>
            </w:r>
          </w:p>
        </w:tc>
      </w:tr>
      <w:tr w:rsidR="001E5FC8" w:rsidRPr="00571A4A" w14:paraId="32F1614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1056F3A" w14:textId="77777777" w:rsidR="001E5FC8" w:rsidRPr="00571A4A" w:rsidRDefault="001E5FC8" w:rsidP="001E5FC8">
            <w:pPr>
              <w:pStyle w:val="TAC"/>
              <w:rPr>
                <w:lang w:eastAsia="fi-FI"/>
              </w:rPr>
            </w:pPr>
            <w:r w:rsidRPr="00571A4A">
              <w:rPr>
                <w:lang w:eastAsia="fi-FI"/>
              </w:rPr>
              <w:t>DC_18A-</w:t>
            </w:r>
            <w:r w:rsidRPr="00571A4A">
              <w:rPr>
                <w:lang w:eastAsia="zh-CN"/>
              </w:rPr>
              <w:t>41</w:t>
            </w:r>
            <w:r w:rsidRPr="00571A4A">
              <w:rPr>
                <w:lang w:eastAsia="fi-FI"/>
              </w:rPr>
              <w:t>A_n78A</w:t>
            </w:r>
          </w:p>
          <w:p w14:paraId="7888F9B4" w14:textId="77777777" w:rsidR="001E5FC8" w:rsidRPr="00571A4A" w:rsidRDefault="001E5FC8" w:rsidP="001E5FC8">
            <w:pPr>
              <w:pStyle w:val="TAC"/>
            </w:pPr>
            <w:r w:rsidRPr="00571A4A">
              <w:rPr>
                <w:lang w:eastAsia="fi-FI"/>
              </w:rPr>
              <w:t>DC_18A-</w:t>
            </w:r>
            <w:r w:rsidRPr="00571A4A">
              <w:rPr>
                <w:lang w:eastAsia="zh-CN"/>
              </w:rPr>
              <w:t>41C</w:t>
            </w:r>
            <w:r w:rsidRPr="00571A4A">
              <w:rPr>
                <w:lang w:eastAsia="fi-FI"/>
              </w:rPr>
              <w:t>_n78A</w:t>
            </w:r>
          </w:p>
        </w:tc>
        <w:tc>
          <w:tcPr>
            <w:tcW w:w="3969" w:type="dxa"/>
            <w:tcMar>
              <w:top w:w="28" w:type="dxa"/>
              <w:left w:w="28" w:type="dxa"/>
              <w:bottom w:w="28" w:type="dxa"/>
              <w:right w:w="28" w:type="dxa"/>
            </w:tcMar>
            <w:vAlign w:val="center"/>
          </w:tcPr>
          <w:p w14:paraId="39E0757D" w14:textId="77777777" w:rsidR="001E5FC8" w:rsidRPr="00571A4A" w:rsidRDefault="001E5FC8" w:rsidP="001E5FC8">
            <w:pPr>
              <w:pStyle w:val="TAC"/>
              <w:rPr>
                <w:lang w:eastAsia="zh-CN"/>
              </w:rPr>
            </w:pPr>
            <w:r w:rsidRPr="00571A4A">
              <w:rPr>
                <w:lang w:eastAsia="fi-FI"/>
              </w:rPr>
              <w:t>DC_</w:t>
            </w:r>
            <w:r w:rsidRPr="00571A4A">
              <w:rPr>
                <w:lang w:eastAsia="zh-CN"/>
              </w:rPr>
              <w:t>18</w:t>
            </w:r>
            <w:r w:rsidRPr="00571A4A">
              <w:rPr>
                <w:lang w:eastAsia="fi-FI"/>
              </w:rPr>
              <w:t>A_n78A</w:t>
            </w:r>
          </w:p>
          <w:p w14:paraId="73080311" w14:textId="77777777" w:rsidR="001E5FC8" w:rsidRPr="00571A4A" w:rsidRDefault="001E5FC8" w:rsidP="001E5FC8">
            <w:pPr>
              <w:pStyle w:val="TAC"/>
              <w:rPr>
                <w:lang w:eastAsia="zh-CN"/>
              </w:rPr>
            </w:pPr>
            <w:r w:rsidRPr="00571A4A">
              <w:rPr>
                <w:lang w:eastAsia="fi-FI"/>
              </w:rPr>
              <w:t>DC_</w:t>
            </w:r>
            <w:r w:rsidRPr="00571A4A">
              <w:rPr>
                <w:lang w:eastAsia="zh-CN"/>
              </w:rPr>
              <w:t>41</w:t>
            </w:r>
            <w:r w:rsidRPr="00571A4A">
              <w:rPr>
                <w:lang w:eastAsia="fi-FI"/>
              </w:rPr>
              <w:t>A_n78A</w:t>
            </w:r>
          </w:p>
          <w:p w14:paraId="156A8808" w14:textId="77777777" w:rsidR="001E5FC8" w:rsidRPr="00571A4A" w:rsidRDefault="001E5FC8" w:rsidP="001E5FC8">
            <w:pPr>
              <w:pStyle w:val="TAC"/>
            </w:pPr>
            <w:r w:rsidRPr="00571A4A">
              <w:rPr>
                <w:lang w:eastAsia="fi-FI"/>
              </w:rPr>
              <w:t>DC_</w:t>
            </w:r>
            <w:r w:rsidRPr="00571A4A">
              <w:rPr>
                <w:lang w:eastAsia="zh-CN"/>
              </w:rPr>
              <w:t>41C</w:t>
            </w:r>
            <w:r w:rsidRPr="00571A4A">
              <w:rPr>
                <w:lang w:eastAsia="fi-FI"/>
              </w:rPr>
              <w:t>_n78A</w:t>
            </w:r>
          </w:p>
        </w:tc>
      </w:tr>
      <w:tr w:rsidR="001E5FC8" w:rsidRPr="00571A4A" w14:paraId="01759BA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12D36AE" w14:textId="77777777" w:rsidR="001E5FC8" w:rsidRPr="00571A4A" w:rsidRDefault="001E5FC8" w:rsidP="001E5FC8">
            <w:pPr>
              <w:pStyle w:val="TAC"/>
            </w:pPr>
            <w:r w:rsidRPr="00571A4A">
              <w:t>DC_19A_n1A-n78A</w:t>
            </w:r>
            <w:r w:rsidRPr="00571A4A">
              <w:rPr>
                <w:vertAlign w:val="superscript"/>
              </w:rPr>
              <w:t>5</w:t>
            </w:r>
          </w:p>
        </w:tc>
        <w:tc>
          <w:tcPr>
            <w:tcW w:w="3969" w:type="dxa"/>
            <w:tcMar>
              <w:top w:w="28" w:type="dxa"/>
              <w:left w:w="28" w:type="dxa"/>
              <w:bottom w:w="28" w:type="dxa"/>
              <w:right w:w="28" w:type="dxa"/>
            </w:tcMar>
            <w:vAlign w:val="center"/>
          </w:tcPr>
          <w:p w14:paraId="6E97AE44" w14:textId="77777777" w:rsidR="001E5FC8" w:rsidRPr="00571A4A" w:rsidRDefault="001E5FC8" w:rsidP="001E5FC8">
            <w:pPr>
              <w:pStyle w:val="TAC"/>
            </w:pPr>
            <w:r w:rsidRPr="00571A4A">
              <w:t>DC_19A_n1A</w:t>
            </w:r>
          </w:p>
          <w:p w14:paraId="4C0546B0" w14:textId="77777777" w:rsidR="001E5FC8" w:rsidRPr="00571A4A" w:rsidRDefault="001E5FC8" w:rsidP="001E5FC8">
            <w:pPr>
              <w:pStyle w:val="TAC"/>
            </w:pPr>
            <w:r w:rsidRPr="00571A4A">
              <w:t>DC_19A_n78A</w:t>
            </w:r>
          </w:p>
        </w:tc>
      </w:tr>
      <w:tr w:rsidR="001E5FC8" w:rsidRPr="00571A4A" w14:paraId="7C344B8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7E0A3EB" w14:textId="77777777" w:rsidR="001E5FC8" w:rsidRPr="00571A4A" w:rsidRDefault="001E5FC8" w:rsidP="001E5FC8">
            <w:pPr>
              <w:pStyle w:val="TAC"/>
            </w:pPr>
            <w:r w:rsidRPr="00571A4A">
              <w:t>DC_19A_n1A-n79A</w:t>
            </w:r>
            <w:r w:rsidRPr="00571A4A">
              <w:rPr>
                <w:vertAlign w:val="superscript"/>
              </w:rPr>
              <w:t>5</w:t>
            </w:r>
          </w:p>
        </w:tc>
        <w:tc>
          <w:tcPr>
            <w:tcW w:w="3969" w:type="dxa"/>
            <w:tcMar>
              <w:top w:w="28" w:type="dxa"/>
              <w:left w:w="28" w:type="dxa"/>
              <w:bottom w:w="28" w:type="dxa"/>
              <w:right w:w="28" w:type="dxa"/>
            </w:tcMar>
            <w:vAlign w:val="center"/>
          </w:tcPr>
          <w:p w14:paraId="1FFD30D6" w14:textId="77777777" w:rsidR="001E5FC8" w:rsidRPr="00571A4A" w:rsidRDefault="001E5FC8" w:rsidP="001E5FC8">
            <w:pPr>
              <w:pStyle w:val="TAC"/>
            </w:pPr>
            <w:r w:rsidRPr="00571A4A">
              <w:t>DC_19A_n1A</w:t>
            </w:r>
          </w:p>
          <w:p w14:paraId="4F474524" w14:textId="77777777" w:rsidR="001E5FC8" w:rsidRPr="00571A4A" w:rsidRDefault="001E5FC8" w:rsidP="001E5FC8">
            <w:pPr>
              <w:pStyle w:val="TAC"/>
            </w:pPr>
            <w:r w:rsidRPr="00571A4A">
              <w:t>DC_19A_n79A</w:t>
            </w:r>
          </w:p>
        </w:tc>
      </w:tr>
      <w:tr w:rsidR="001E5FC8" w:rsidRPr="00571A4A" w14:paraId="2885BF4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D4293A4" w14:textId="77777777" w:rsidR="001E5FC8" w:rsidRPr="00571A4A" w:rsidRDefault="001E5FC8" w:rsidP="001E5FC8">
            <w:pPr>
              <w:pStyle w:val="TAC"/>
              <w:rPr>
                <w:rFonts w:cs="Arial"/>
              </w:rPr>
            </w:pPr>
            <w:r w:rsidRPr="00571A4A">
              <w:t>DC_19A-21A_n77A</w:t>
            </w:r>
            <w:r w:rsidRPr="00571A4A">
              <w:rPr>
                <w:vertAlign w:val="superscript"/>
              </w:rPr>
              <w:t>5</w:t>
            </w:r>
          </w:p>
        </w:tc>
        <w:tc>
          <w:tcPr>
            <w:tcW w:w="3969" w:type="dxa"/>
            <w:tcMar>
              <w:top w:w="28" w:type="dxa"/>
              <w:left w:w="28" w:type="dxa"/>
              <w:bottom w:w="28" w:type="dxa"/>
              <w:right w:w="28" w:type="dxa"/>
            </w:tcMar>
            <w:vAlign w:val="center"/>
          </w:tcPr>
          <w:p w14:paraId="7E2708DD" w14:textId="77777777" w:rsidR="001E5FC8" w:rsidRPr="00571A4A" w:rsidRDefault="001E5FC8" w:rsidP="001E5FC8">
            <w:pPr>
              <w:pStyle w:val="TAC"/>
            </w:pPr>
            <w:r w:rsidRPr="00571A4A">
              <w:t>DC_19A_n77A</w:t>
            </w:r>
          </w:p>
          <w:p w14:paraId="3A8C0417" w14:textId="77777777" w:rsidR="001E5FC8" w:rsidRPr="00571A4A" w:rsidRDefault="001E5FC8" w:rsidP="001E5FC8">
            <w:pPr>
              <w:pStyle w:val="TAC"/>
            </w:pPr>
            <w:r w:rsidRPr="00571A4A">
              <w:t>DC_21A_n77A</w:t>
            </w:r>
          </w:p>
        </w:tc>
      </w:tr>
      <w:tr w:rsidR="001E5FC8" w:rsidRPr="00571A4A" w14:paraId="0984786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E089164" w14:textId="77777777" w:rsidR="001E5FC8" w:rsidRPr="00571A4A" w:rsidRDefault="001E5FC8" w:rsidP="001E5FC8">
            <w:pPr>
              <w:pStyle w:val="TAC"/>
            </w:pPr>
            <w:r w:rsidRPr="00571A4A">
              <w:t>DC_19A-21A_n78A</w:t>
            </w:r>
            <w:r w:rsidRPr="00571A4A">
              <w:rPr>
                <w:vertAlign w:val="superscript"/>
              </w:rPr>
              <w:t>5,14</w:t>
            </w:r>
          </w:p>
          <w:p w14:paraId="19BE6772" w14:textId="77777777" w:rsidR="001E5FC8" w:rsidRPr="00571A4A" w:rsidRDefault="001E5FC8" w:rsidP="001E5FC8">
            <w:pPr>
              <w:pStyle w:val="TAC"/>
              <w:rPr>
                <w:rFonts w:cs="Arial"/>
              </w:rPr>
            </w:pPr>
            <w:r w:rsidRPr="00571A4A">
              <w:t>DC_19A-21A_n78C</w:t>
            </w:r>
            <w:r w:rsidRPr="00571A4A">
              <w:rPr>
                <w:vertAlign w:val="superscript"/>
              </w:rPr>
              <w:t>5</w:t>
            </w:r>
          </w:p>
        </w:tc>
        <w:tc>
          <w:tcPr>
            <w:tcW w:w="3969" w:type="dxa"/>
            <w:tcMar>
              <w:top w:w="28" w:type="dxa"/>
              <w:left w:w="28" w:type="dxa"/>
              <w:bottom w:w="28" w:type="dxa"/>
              <w:right w:w="28" w:type="dxa"/>
            </w:tcMar>
            <w:vAlign w:val="center"/>
          </w:tcPr>
          <w:p w14:paraId="38934A25" w14:textId="77777777" w:rsidR="001E5FC8" w:rsidRPr="00571A4A" w:rsidRDefault="001E5FC8" w:rsidP="001E5FC8">
            <w:pPr>
              <w:pStyle w:val="TAC"/>
              <w:rPr>
                <w:rFonts w:cstheme="minorBidi"/>
              </w:rPr>
            </w:pPr>
            <w:r w:rsidRPr="00571A4A">
              <w:t>DC_19A_n78A</w:t>
            </w:r>
            <w:r w:rsidRPr="00571A4A">
              <w:rPr>
                <w:vertAlign w:val="superscript"/>
              </w:rPr>
              <w:t>14</w:t>
            </w:r>
          </w:p>
          <w:p w14:paraId="05903D18" w14:textId="77777777" w:rsidR="001E5FC8" w:rsidRPr="00571A4A" w:rsidRDefault="001E5FC8" w:rsidP="001E5FC8">
            <w:pPr>
              <w:pStyle w:val="TAC"/>
            </w:pPr>
            <w:r w:rsidRPr="00571A4A">
              <w:t>DC_21A_n78A</w:t>
            </w:r>
            <w:r w:rsidRPr="00571A4A">
              <w:rPr>
                <w:vertAlign w:val="superscript"/>
              </w:rPr>
              <w:t>14</w:t>
            </w:r>
          </w:p>
        </w:tc>
      </w:tr>
      <w:tr w:rsidR="001E5FC8" w:rsidRPr="00571A4A" w14:paraId="7636696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A0C6B47" w14:textId="77777777" w:rsidR="001E5FC8" w:rsidRPr="00571A4A" w:rsidRDefault="001E5FC8" w:rsidP="001E5FC8">
            <w:pPr>
              <w:pStyle w:val="TAC"/>
            </w:pPr>
            <w:r w:rsidRPr="00571A4A">
              <w:lastRenderedPageBreak/>
              <w:t>DC_19A-21A_n79A</w:t>
            </w:r>
            <w:r w:rsidRPr="00571A4A">
              <w:rPr>
                <w:vertAlign w:val="superscript"/>
              </w:rPr>
              <w:t>5,14</w:t>
            </w:r>
          </w:p>
          <w:p w14:paraId="097C446F" w14:textId="77777777" w:rsidR="001E5FC8" w:rsidRPr="00571A4A" w:rsidRDefault="001E5FC8" w:rsidP="001E5FC8">
            <w:pPr>
              <w:pStyle w:val="TAC"/>
              <w:rPr>
                <w:rFonts w:cs="Arial"/>
              </w:rPr>
            </w:pPr>
            <w:r w:rsidRPr="00571A4A">
              <w:t>DC_19A-21A_n79C</w:t>
            </w:r>
            <w:r w:rsidRPr="00571A4A">
              <w:rPr>
                <w:vertAlign w:val="superscript"/>
              </w:rPr>
              <w:t>5</w:t>
            </w:r>
          </w:p>
        </w:tc>
        <w:tc>
          <w:tcPr>
            <w:tcW w:w="3969" w:type="dxa"/>
            <w:tcMar>
              <w:top w:w="28" w:type="dxa"/>
              <w:left w:w="28" w:type="dxa"/>
              <w:bottom w:w="28" w:type="dxa"/>
              <w:right w:w="28" w:type="dxa"/>
            </w:tcMar>
            <w:vAlign w:val="center"/>
          </w:tcPr>
          <w:p w14:paraId="7F5A0E4B" w14:textId="77777777" w:rsidR="001E5FC8" w:rsidRPr="00571A4A" w:rsidRDefault="001E5FC8" w:rsidP="001E5FC8">
            <w:pPr>
              <w:pStyle w:val="TAC"/>
              <w:rPr>
                <w:rFonts w:cstheme="minorBidi"/>
              </w:rPr>
            </w:pPr>
            <w:r w:rsidRPr="00571A4A">
              <w:t>DC_19A_n79A</w:t>
            </w:r>
            <w:r w:rsidRPr="00571A4A">
              <w:rPr>
                <w:vertAlign w:val="superscript"/>
              </w:rPr>
              <w:t>14</w:t>
            </w:r>
          </w:p>
          <w:p w14:paraId="3CE34763" w14:textId="77777777" w:rsidR="001E5FC8" w:rsidRPr="00571A4A" w:rsidRDefault="001E5FC8" w:rsidP="001E5FC8">
            <w:pPr>
              <w:pStyle w:val="TAC"/>
            </w:pPr>
            <w:r w:rsidRPr="00571A4A">
              <w:t>DC_21A_n79A</w:t>
            </w:r>
            <w:r w:rsidRPr="00571A4A">
              <w:rPr>
                <w:vertAlign w:val="superscript"/>
              </w:rPr>
              <w:t>14</w:t>
            </w:r>
          </w:p>
        </w:tc>
      </w:tr>
      <w:tr w:rsidR="001E5FC8" w:rsidRPr="00571A4A" w14:paraId="17D5A25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0772083" w14:textId="77777777" w:rsidR="001E5FC8" w:rsidRPr="00571A4A" w:rsidRDefault="001E5FC8" w:rsidP="001E5FC8">
            <w:pPr>
              <w:pStyle w:val="TAC"/>
            </w:pPr>
            <w:r w:rsidRPr="00571A4A">
              <w:t>DC_19A-42A_n77ADC_19A-42C_n77A</w:t>
            </w:r>
          </w:p>
        </w:tc>
        <w:tc>
          <w:tcPr>
            <w:tcW w:w="3969" w:type="dxa"/>
            <w:tcMar>
              <w:top w:w="28" w:type="dxa"/>
              <w:left w:w="28" w:type="dxa"/>
              <w:bottom w:w="28" w:type="dxa"/>
              <w:right w:w="28" w:type="dxa"/>
            </w:tcMar>
            <w:vAlign w:val="center"/>
          </w:tcPr>
          <w:p w14:paraId="15271823" w14:textId="77777777" w:rsidR="001E5FC8" w:rsidRPr="00571A4A" w:rsidRDefault="001E5FC8" w:rsidP="001E5FC8">
            <w:pPr>
              <w:pStyle w:val="TAC"/>
            </w:pPr>
            <w:r w:rsidRPr="00571A4A">
              <w:t>DC_19A_n77A</w:t>
            </w:r>
          </w:p>
        </w:tc>
      </w:tr>
      <w:tr w:rsidR="001E5FC8" w:rsidRPr="00571A4A" w14:paraId="0433F09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9C1190C" w14:textId="77777777" w:rsidR="001E5FC8" w:rsidRPr="00571A4A" w:rsidRDefault="001E5FC8" w:rsidP="001E5FC8">
            <w:pPr>
              <w:pStyle w:val="TAC"/>
            </w:pPr>
            <w:r w:rsidRPr="00571A4A">
              <w:t>DC_19A-42A_n78A</w:t>
            </w:r>
            <w:r w:rsidRPr="00571A4A">
              <w:rPr>
                <w:vertAlign w:val="superscript"/>
              </w:rPr>
              <w:t>14</w:t>
            </w:r>
          </w:p>
          <w:p w14:paraId="7FEAEBD3" w14:textId="77777777" w:rsidR="001E5FC8" w:rsidRPr="00571A4A" w:rsidRDefault="001E5FC8" w:rsidP="001E5FC8">
            <w:pPr>
              <w:pStyle w:val="TAC"/>
            </w:pPr>
            <w:r w:rsidRPr="00571A4A">
              <w:t>DC_19A-42C_n78A</w:t>
            </w:r>
          </w:p>
          <w:p w14:paraId="7265F144" w14:textId="77777777" w:rsidR="001E5FC8" w:rsidRPr="00571A4A" w:rsidRDefault="001E5FC8" w:rsidP="001E5FC8">
            <w:pPr>
              <w:pStyle w:val="TAC"/>
            </w:pPr>
            <w:r w:rsidRPr="00571A4A">
              <w:t>DC_19A-42A_n78C</w:t>
            </w:r>
          </w:p>
          <w:p w14:paraId="4BE5A208" w14:textId="77777777" w:rsidR="001E5FC8" w:rsidRPr="00571A4A" w:rsidRDefault="001E5FC8" w:rsidP="001E5FC8">
            <w:pPr>
              <w:pStyle w:val="TAC"/>
            </w:pPr>
            <w:r w:rsidRPr="00571A4A">
              <w:t>DC_19A-42C_n78C</w:t>
            </w:r>
          </w:p>
        </w:tc>
        <w:tc>
          <w:tcPr>
            <w:tcW w:w="3969" w:type="dxa"/>
            <w:tcMar>
              <w:top w:w="28" w:type="dxa"/>
              <w:left w:w="28" w:type="dxa"/>
              <w:bottom w:w="28" w:type="dxa"/>
              <w:right w:w="28" w:type="dxa"/>
            </w:tcMar>
            <w:vAlign w:val="center"/>
          </w:tcPr>
          <w:p w14:paraId="4385EF23" w14:textId="77777777" w:rsidR="001E5FC8" w:rsidRPr="00571A4A" w:rsidRDefault="001E5FC8" w:rsidP="001E5FC8">
            <w:pPr>
              <w:pStyle w:val="TAC"/>
            </w:pPr>
            <w:r w:rsidRPr="00571A4A">
              <w:t>DC_19A_n78A</w:t>
            </w:r>
            <w:r w:rsidRPr="00571A4A">
              <w:rPr>
                <w:vertAlign w:val="superscript"/>
              </w:rPr>
              <w:t>14</w:t>
            </w:r>
          </w:p>
        </w:tc>
      </w:tr>
      <w:tr w:rsidR="001E5FC8" w:rsidRPr="00571A4A" w14:paraId="037CB37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7A10F98" w14:textId="77777777" w:rsidR="001E5FC8" w:rsidRPr="00571A4A" w:rsidRDefault="001E5FC8" w:rsidP="001E5FC8">
            <w:pPr>
              <w:pStyle w:val="TAC"/>
            </w:pPr>
            <w:r w:rsidRPr="00571A4A">
              <w:t>DC_19A-42A_n79A</w:t>
            </w:r>
            <w:r w:rsidRPr="00571A4A">
              <w:rPr>
                <w:vertAlign w:val="superscript"/>
              </w:rPr>
              <w:t>14</w:t>
            </w:r>
          </w:p>
          <w:p w14:paraId="58E00C0A" w14:textId="77777777" w:rsidR="001E5FC8" w:rsidRPr="00571A4A" w:rsidRDefault="001E5FC8" w:rsidP="001E5FC8">
            <w:pPr>
              <w:pStyle w:val="TAC"/>
            </w:pPr>
            <w:r w:rsidRPr="00571A4A">
              <w:t>DC_19A-42C_n79A</w:t>
            </w:r>
          </w:p>
          <w:p w14:paraId="263AC2F6" w14:textId="77777777" w:rsidR="001E5FC8" w:rsidRPr="00571A4A" w:rsidRDefault="001E5FC8" w:rsidP="001E5FC8">
            <w:pPr>
              <w:pStyle w:val="TAC"/>
            </w:pPr>
            <w:r w:rsidRPr="00571A4A">
              <w:t>DC_19A-42A_n79C</w:t>
            </w:r>
          </w:p>
          <w:p w14:paraId="37561D5A" w14:textId="77777777" w:rsidR="001E5FC8" w:rsidRPr="00571A4A" w:rsidRDefault="001E5FC8" w:rsidP="001E5FC8">
            <w:pPr>
              <w:pStyle w:val="TAC"/>
            </w:pPr>
            <w:r w:rsidRPr="00571A4A">
              <w:t>DC_19A-42C_n79C</w:t>
            </w:r>
          </w:p>
        </w:tc>
        <w:tc>
          <w:tcPr>
            <w:tcW w:w="3969" w:type="dxa"/>
            <w:tcMar>
              <w:top w:w="28" w:type="dxa"/>
              <w:left w:w="28" w:type="dxa"/>
              <w:bottom w:w="28" w:type="dxa"/>
              <w:right w:w="28" w:type="dxa"/>
            </w:tcMar>
            <w:vAlign w:val="center"/>
          </w:tcPr>
          <w:p w14:paraId="7DB0D232" w14:textId="77777777" w:rsidR="001E5FC8" w:rsidRPr="00571A4A" w:rsidRDefault="001E5FC8" w:rsidP="001E5FC8">
            <w:pPr>
              <w:pStyle w:val="TAC"/>
            </w:pPr>
            <w:r w:rsidRPr="00571A4A">
              <w:t>DC_19A_n79A</w:t>
            </w:r>
            <w:r w:rsidRPr="00571A4A">
              <w:rPr>
                <w:vertAlign w:val="superscript"/>
              </w:rPr>
              <w:t>14</w:t>
            </w:r>
          </w:p>
        </w:tc>
      </w:tr>
      <w:tr w:rsidR="001E5FC8" w:rsidRPr="00571A4A" w14:paraId="7F46FD7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1FD93E7" w14:textId="77777777" w:rsidR="001E5FC8" w:rsidRPr="00571A4A" w:rsidRDefault="001E5FC8" w:rsidP="001E5FC8">
            <w:pPr>
              <w:pStyle w:val="TAC"/>
            </w:pPr>
            <w:r w:rsidRPr="00571A4A">
              <w:rPr>
                <w:rFonts w:eastAsia="Malgun Gothic"/>
              </w:rPr>
              <w:t>DC_19A_n77A-n79A</w:t>
            </w:r>
          </w:p>
        </w:tc>
        <w:tc>
          <w:tcPr>
            <w:tcW w:w="3969" w:type="dxa"/>
            <w:tcMar>
              <w:top w:w="28" w:type="dxa"/>
              <w:left w:w="28" w:type="dxa"/>
              <w:bottom w:w="28" w:type="dxa"/>
              <w:right w:w="28" w:type="dxa"/>
            </w:tcMar>
            <w:vAlign w:val="center"/>
          </w:tcPr>
          <w:p w14:paraId="581FDD2F" w14:textId="77777777" w:rsidR="001E5FC8" w:rsidRPr="00571A4A" w:rsidRDefault="001E5FC8" w:rsidP="001E5FC8">
            <w:pPr>
              <w:pStyle w:val="TAC"/>
              <w:rPr>
                <w:rFonts w:eastAsia="Malgun Gothic"/>
              </w:rPr>
            </w:pPr>
            <w:r w:rsidRPr="00571A4A">
              <w:rPr>
                <w:rFonts w:eastAsia="Malgun Gothic"/>
              </w:rPr>
              <w:t>DC_19A_n77A</w:t>
            </w:r>
          </w:p>
          <w:p w14:paraId="59752CDD" w14:textId="77777777" w:rsidR="001E5FC8" w:rsidRPr="00571A4A" w:rsidRDefault="001E5FC8" w:rsidP="001E5FC8">
            <w:pPr>
              <w:pStyle w:val="TAC"/>
              <w:rPr>
                <w:lang w:eastAsia="fi-FI"/>
              </w:rPr>
            </w:pPr>
            <w:r w:rsidRPr="00571A4A">
              <w:rPr>
                <w:rFonts w:eastAsia="Malgun Gothic"/>
              </w:rPr>
              <w:t>DC_19A_n79A</w:t>
            </w:r>
          </w:p>
        </w:tc>
      </w:tr>
      <w:tr w:rsidR="001E5FC8" w:rsidRPr="00571A4A" w14:paraId="544A0FD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1779121" w14:textId="77777777" w:rsidR="001E5FC8" w:rsidRPr="00571A4A" w:rsidRDefault="001E5FC8" w:rsidP="001E5FC8">
            <w:pPr>
              <w:pStyle w:val="TAC"/>
            </w:pPr>
            <w:r w:rsidRPr="00571A4A">
              <w:rPr>
                <w:rFonts w:eastAsia="Malgun Gothic"/>
              </w:rPr>
              <w:t>DC_19A_n78A-n79A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43078E68" w14:textId="77777777" w:rsidR="001E5FC8" w:rsidRPr="00571A4A" w:rsidRDefault="001E5FC8" w:rsidP="001E5FC8">
            <w:pPr>
              <w:pStyle w:val="TAC"/>
              <w:rPr>
                <w:rFonts w:eastAsia="Malgun Gothic"/>
              </w:rPr>
            </w:pPr>
            <w:r w:rsidRPr="00571A4A">
              <w:rPr>
                <w:rFonts w:eastAsia="Malgun Gothic"/>
              </w:rPr>
              <w:t>DC_19A_n78A</w:t>
            </w:r>
            <w:r w:rsidRPr="00571A4A">
              <w:rPr>
                <w:rFonts w:eastAsia="Malgun Gothic"/>
                <w:vertAlign w:val="superscript"/>
              </w:rPr>
              <w:t>14</w:t>
            </w:r>
          </w:p>
          <w:p w14:paraId="13EF0972" w14:textId="77777777" w:rsidR="001E5FC8" w:rsidRPr="00571A4A" w:rsidRDefault="001E5FC8" w:rsidP="001E5FC8">
            <w:pPr>
              <w:pStyle w:val="TAC"/>
              <w:rPr>
                <w:lang w:eastAsia="fi-FI"/>
              </w:rPr>
            </w:pPr>
            <w:r w:rsidRPr="00571A4A">
              <w:rPr>
                <w:rFonts w:eastAsia="Malgun Gothic"/>
              </w:rPr>
              <w:t>DC_19A_n79A</w:t>
            </w:r>
            <w:r w:rsidRPr="00571A4A">
              <w:rPr>
                <w:rFonts w:eastAsia="Malgun Gothic"/>
                <w:vertAlign w:val="superscript"/>
              </w:rPr>
              <w:t>14</w:t>
            </w:r>
          </w:p>
        </w:tc>
      </w:tr>
      <w:tr w:rsidR="001E5FC8" w:rsidRPr="00571A4A" w14:paraId="7736416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84E7223" w14:textId="77777777" w:rsidR="001E5FC8" w:rsidRPr="00571A4A" w:rsidRDefault="001E5FC8" w:rsidP="001E5FC8">
            <w:pPr>
              <w:pStyle w:val="TAC"/>
            </w:pPr>
            <w:r w:rsidRPr="00571A4A">
              <w:rPr>
                <w:rFonts w:eastAsia="Malgun Gothic"/>
              </w:rPr>
              <w:t>DC_20A_n28A-n78A</w:t>
            </w:r>
            <w:r w:rsidRPr="00571A4A">
              <w:rPr>
                <w:vertAlign w:val="superscript"/>
              </w:rPr>
              <w:t>5,6,11,12</w:t>
            </w:r>
          </w:p>
        </w:tc>
        <w:tc>
          <w:tcPr>
            <w:tcW w:w="3969" w:type="dxa"/>
            <w:tcMar>
              <w:top w:w="28" w:type="dxa"/>
              <w:left w:w="28" w:type="dxa"/>
              <w:bottom w:w="28" w:type="dxa"/>
              <w:right w:w="28" w:type="dxa"/>
            </w:tcMar>
            <w:vAlign w:val="center"/>
          </w:tcPr>
          <w:p w14:paraId="347D8A0C" w14:textId="77777777" w:rsidR="001E5FC8" w:rsidRPr="00571A4A" w:rsidRDefault="001E5FC8" w:rsidP="001E5FC8">
            <w:pPr>
              <w:pStyle w:val="TAC"/>
              <w:rPr>
                <w:rFonts w:eastAsia="Malgun Gothic"/>
              </w:rPr>
            </w:pPr>
            <w:r w:rsidRPr="00571A4A">
              <w:rPr>
                <w:rFonts w:eastAsia="Malgun Gothic"/>
              </w:rPr>
              <w:t>DC_20A_n28A</w:t>
            </w:r>
          </w:p>
          <w:p w14:paraId="4F25C653" w14:textId="77777777" w:rsidR="001E5FC8" w:rsidRPr="00571A4A" w:rsidRDefault="001E5FC8" w:rsidP="001E5FC8">
            <w:pPr>
              <w:pStyle w:val="TAC"/>
              <w:rPr>
                <w:lang w:eastAsia="fi-FI"/>
              </w:rPr>
            </w:pPr>
            <w:r w:rsidRPr="00571A4A">
              <w:rPr>
                <w:rFonts w:eastAsia="Malgun Gothic"/>
              </w:rPr>
              <w:t>DC_20A_n78A</w:t>
            </w:r>
          </w:p>
        </w:tc>
      </w:tr>
      <w:tr w:rsidR="001E5FC8" w:rsidRPr="00571A4A" w14:paraId="33E43D3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7790CA6" w14:textId="77777777" w:rsidR="001E5FC8" w:rsidRPr="00571A4A" w:rsidRDefault="001E5FC8" w:rsidP="001E5FC8">
            <w:pPr>
              <w:pStyle w:val="TAC"/>
            </w:pPr>
            <w:r w:rsidRPr="00571A4A">
              <w:rPr>
                <w:rFonts w:eastAsia="Malgun Gothic"/>
              </w:rPr>
              <w:t>DC_20A_n76A-n78A</w:t>
            </w:r>
            <w:r w:rsidRPr="00571A4A">
              <w:rPr>
                <w:vertAlign w:val="superscript"/>
              </w:rPr>
              <w:t>5</w:t>
            </w:r>
          </w:p>
        </w:tc>
        <w:tc>
          <w:tcPr>
            <w:tcW w:w="3969" w:type="dxa"/>
            <w:tcMar>
              <w:top w:w="28" w:type="dxa"/>
              <w:left w:w="28" w:type="dxa"/>
              <w:bottom w:w="28" w:type="dxa"/>
              <w:right w:w="28" w:type="dxa"/>
            </w:tcMar>
            <w:vAlign w:val="center"/>
          </w:tcPr>
          <w:p w14:paraId="79E72786" w14:textId="77777777" w:rsidR="001E5FC8" w:rsidRPr="00571A4A" w:rsidRDefault="001E5FC8" w:rsidP="001E5FC8">
            <w:pPr>
              <w:pStyle w:val="TAC"/>
              <w:rPr>
                <w:lang w:eastAsia="fi-FI"/>
              </w:rPr>
            </w:pPr>
            <w:r w:rsidRPr="00571A4A">
              <w:rPr>
                <w:rFonts w:eastAsia="Malgun Gothic"/>
              </w:rPr>
              <w:t>DC_20A_n78A</w:t>
            </w:r>
          </w:p>
        </w:tc>
      </w:tr>
      <w:tr w:rsidR="001E5FC8" w:rsidRPr="00571A4A" w14:paraId="054E6B2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60C1781" w14:textId="77777777" w:rsidR="001E5FC8" w:rsidRPr="00571A4A" w:rsidRDefault="001E5FC8" w:rsidP="001E5FC8">
            <w:pPr>
              <w:pStyle w:val="TAC"/>
            </w:pPr>
            <w:r w:rsidRPr="00571A4A">
              <w:t>DC_21A_n1A-n78A</w:t>
            </w:r>
            <w:r w:rsidRPr="00571A4A">
              <w:rPr>
                <w:vertAlign w:val="superscript"/>
              </w:rPr>
              <w:t>5</w:t>
            </w:r>
          </w:p>
        </w:tc>
        <w:tc>
          <w:tcPr>
            <w:tcW w:w="3969" w:type="dxa"/>
            <w:tcMar>
              <w:top w:w="28" w:type="dxa"/>
              <w:left w:w="28" w:type="dxa"/>
              <w:bottom w:w="28" w:type="dxa"/>
              <w:right w:w="28" w:type="dxa"/>
            </w:tcMar>
            <w:vAlign w:val="center"/>
          </w:tcPr>
          <w:p w14:paraId="28EE8B21" w14:textId="77777777" w:rsidR="001E5FC8" w:rsidRPr="00571A4A" w:rsidRDefault="001E5FC8" w:rsidP="001E5FC8">
            <w:pPr>
              <w:pStyle w:val="TAC"/>
            </w:pPr>
            <w:r w:rsidRPr="00571A4A">
              <w:t>DC_21A_n1A</w:t>
            </w:r>
          </w:p>
          <w:p w14:paraId="625C2D9A" w14:textId="77777777" w:rsidR="001E5FC8" w:rsidRPr="00571A4A" w:rsidRDefault="001E5FC8" w:rsidP="001E5FC8">
            <w:pPr>
              <w:pStyle w:val="TAC"/>
            </w:pPr>
            <w:r w:rsidRPr="00571A4A">
              <w:t>DC_21A_n78A</w:t>
            </w:r>
          </w:p>
        </w:tc>
      </w:tr>
      <w:tr w:rsidR="001E5FC8" w:rsidRPr="00571A4A" w14:paraId="180EFDD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C707FF8" w14:textId="77777777" w:rsidR="001E5FC8" w:rsidRPr="00571A4A" w:rsidRDefault="001E5FC8" w:rsidP="001E5FC8">
            <w:pPr>
              <w:pStyle w:val="TAC"/>
            </w:pPr>
            <w:r w:rsidRPr="00571A4A">
              <w:t>DC_21A_n1A-n79A</w:t>
            </w:r>
            <w:r w:rsidRPr="00571A4A">
              <w:rPr>
                <w:vertAlign w:val="superscript"/>
              </w:rPr>
              <w:t>5</w:t>
            </w:r>
          </w:p>
        </w:tc>
        <w:tc>
          <w:tcPr>
            <w:tcW w:w="3969" w:type="dxa"/>
            <w:tcMar>
              <w:top w:w="28" w:type="dxa"/>
              <w:left w:w="28" w:type="dxa"/>
              <w:bottom w:w="28" w:type="dxa"/>
              <w:right w:w="28" w:type="dxa"/>
            </w:tcMar>
            <w:vAlign w:val="center"/>
          </w:tcPr>
          <w:p w14:paraId="72EA22A9" w14:textId="77777777" w:rsidR="001E5FC8" w:rsidRPr="00571A4A" w:rsidRDefault="001E5FC8" w:rsidP="001E5FC8">
            <w:pPr>
              <w:pStyle w:val="TAC"/>
            </w:pPr>
            <w:r w:rsidRPr="00571A4A">
              <w:t>DC_21A_n1A</w:t>
            </w:r>
          </w:p>
          <w:p w14:paraId="1B4097DF" w14:textId="77777777" w:rsidR="001E5FC8" w:rsidRPr="00571A4A" w:rsidRDefault="001E5FC8" w:rsidP="001E5FC8">
            <w:pPr>
              <w:pStyle w:val="TAC"/>
            </w:pPr>
            <w:r w:rsidRPr="00571A4A">
              <w:t>DC_21A_n79A</w:t>
            </w:r>
          </w:p>
        </w:tc>
      </w:tr>
      <w:tr w:rsidR="001E5FC8" w:rsidRPr="00571A4A" w14:paraId="7180142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22CBA96" w14:textId="77777777" w:rsidR="001E5FC8" w:rsidRPr="00571A4A" w:rsidRDefault="001E5FC8" w:rsidP="001E5FC8">
            <w:pPr>
              <w:pStyle w:val="TAC"/>
            </w:pPr>
            <w:r w:rsidRPr="00571A4A">
              <w:t>DC_21A-42A_n77A</w:t>
            </w:r>
            <w:r w:rsidRPr="00571A4A">
              <w:rPr>
                <w:vertAlign w:val="superscript"/>
              </w:rPr>
              <w:t>10,11</w:t>
            </w:r>
          </w:p>
          <w:p w14:paraId="58FEB6AD" w14:textId="77777777" w:rsidR="001E5FC8" w:rsidRPr="00571A4A" w:rsidRDefault="001E5FC8" w:rsidP="001E5FC8">
            <w:pPr>
              <w:pStyle w:val="TAC"/>
            </w:pPr>
            <w:r w:rsidRPr="00571A4A">
              <w:t>DC_21A-42C_n77A</w:t>
            </w:r>
            <w:r w:rsidRPr="00571A4A">
              <w:rPr>
                <w:vertAlign w:val="superscript"/>
              </w:rPr>
              <w:t>10,11</w:t>
            </w:r>
          </w:p>
        </w:tc>
        <w:tc>
          <w:tcPr>
            <w:tcW w:w="3969" w:type="dxa"/>
            <w:tcMar>
              <w:top w:w="28" w:type="dxa"/>
              <w:left w:w="28" w:type="dxa"/>
              <w:bottom w:w="28" w:type="dxa"/>
              <w:right w:w="28" w:type="dxa"/>
            </w:tcMar>
            <w:vAlign w:val="center"/>
          </w:tcPr>
          <w:p w14:paraId="3EB2EECD" w14:textId="77777777" w:rsidR="001E5FC8" w:rsidRPr="00571A4A" w:rsidRDefault="001E5FC8" w:rsidP="001E5FC8">
            <w:pPr>
              <w:pStyle w:val="TAC"/>
            </w:pPr>
            <w:r w:rsidRPr="00571A4A">
              <w:t>DC_21A_n77A</w:t>
            </w:r>
          </w:p>
        </w:tc>
      </w:tr>
      <w:tr w:rsidR="001E5FC8" w:rsidRPr="00571A4A" w14:paraId="5073707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991E24D" w14:textId="77777777" w:rsidR="001E5FC8" w:rsidRPr="00571A4A" w:rsidRDefault="001E5FC8" w:rsidP="001E5FC8">
            <w:pPr>
              <w:pStyle w:val="TAC"/>
            </w:pPr>
            <w:r w:rsidRPr="00571A4A">
              <w:t>DC_21A-42A_n78A</w:t>
            </w:r>
            <w:r w:rsidRPr="00571A4A">
              <w:rPr>
                <w:vertAlign w:val="superscript"/>
              </w:rPr>
              <w:t>10,11,14</w:t>
            </w:r>
          </w:p>
          <w:p w14:paraId="4CA37E69" w14:textId="77777777" w:rsidR="001E5FC8" w:rsidRPr="00571A4A" w:rsidRDefault="001E5FC8" w:rsidP="001E5FC8">
            <w:pPr>
              <w:pStyle w:val="TAC"/>
            </w:pPr>
            <w:r w:rsidRPr="00571A4A">
              <w:t>DC_21A-42A_n78C</w:t>
            </w:r>
            <w:r w:rsidRPr="00571A4A">
              <w:rPr>
                <w:vertAlign w:val="superscript"/>
              </w:rPr>
              <w:t>10,11</w:t>
            </w:r>
          </w:p>
          <w:p w14:paraId="37356533" w14:textId="77777777" w:rsidR="001E5FC8" w:rsidRPr="00571A4A" w:rsidRDefault="001E5FC8" w:rsidP="001E5FC8">
            <w:pPr>
              <w:pStyle w:val="TAC"/>
            </w:pPr>
            <w:r w:rsidRPr="00571A4A">
              <w:t>DC_21A-42C_n78A</w:t>
            </w:r>
            <w:r w:rsidRPr="00571A4A">
              <w:rPr>
                <w:vertAlign w:val="superscript"/>
              </w:rPr>
              <w:t>10,11</w:t>
            </w:r>
          </w:p>
          <w:p w14:paraId="16783451" w14:textId="77777777" w:rsidR="001E5FC8" w:rsidRPr="00571A4A" w:rsidRDefault="001E5FC8" w:rsidP="001E5FC8">
            <w:pPr>
              <w:pStyle w:val="TAC"/>
            </w:pPr>
            <w:r w:rsidRPr="00571A4A">
              <w:t>DC_21A-42C_n78C</w:t>
            </w:r>
            <w:r w:rsidRPr="00571A4A">
              <w:rPr>
                <w:vertAlign w:val="superscript"/>
              </w:rPr>
              <w:t>10,11</w:t>
            </w:r>
          </w:p>
        </w:tc>
        <w:tc>
          <w:tcPr>
            <w:tcW w:w="3969" w:type="dxa"/>
            <w:tcMar>
              <w:top w:w="28" w:type="dxa"/>
              <w:left w:w="28" w:type="dxa"/>
              <w:bottom w:w="28" w:type="dxa"/>
              <w:right w:w="28" w:type="dxa"/>
            </w:tcMar>
            <w:vAlign w:val="center"/>
          </w:tcPr>
          <w:p w14:paraId="1C7BB24A" w14:textId="77777777" w:rsidR="001E5FC8" w:rsidRPr="00571A4A" w:rsidRDefault="001E5FC8" w:rsidP="001E5FC8">
            <w:pPr>
              <w:pStyle w:val="TAC"/>
            </w:pPr>
            <w:r w:rsidRPr="00571A4A">
              <w:t>DC_21A_n78A</w:t>
            </w:r>
            <w:r w:rsidRPr="00571A4A">
              <w:rPr>
                <w:vertAlign w:val="superscript"/>
              </w:rPr>
              <w:t>14</w:t>
            </w:r>
          </w:p>
        </w:tc>
      </w:tr>
      <w:tr w:rsidR="001E5FC8" w:rsidRPr="00571A4A" w14:paraId="0ACBD74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7AE45D1" w14:textId="77777777" w:rsidR="001E5FC8" w:rsidRPr="00571A4A" w:rsidRDefault="001E5FC8" w:rsidP="001E5FC8">
            <w:pPr>
              <w:pStyle w:val="TAC"/>
            </w:pPr>
            <w:r w:rsidRPr="00571A4A">
              <w:t>DC_21A-42A_n79A</w:t>
            </w:r>
            <w:r w:rsidRPr="00571A4A">
              <w:rPr>
                <w:vertAlign w:val="superscript"/>
              </w:rPr>
              <w:t>14</w:t>
            </w:r>
          </w:p>
          <w:p w14:paraId="73B952CA" w14:textId="77777777" w:rsidR="001E5FC8" w:rsidRPr="00571A4A" w:rsidRDefault="001E5FC8" w:rsidP="001E5FC8">
            <w:pPr>
              <w:pStyle w:val="TAC"/>
            </w:pPr>
            <w:r w:rsidRPr="00571A4A">
              <w:t>DC_21A-42A_n79C</w:t>
            </w:r>
          </w:p>
          <w:p w14:paraId="27AA16EE" w14:textId="77777777" w:rsidR="001E5FC8" w:rsidRPr="00571A4A" w:rsidRDefault="001E5FC8" w:rsidP="001E5FC8">
            <w:pPr>
              <w:pStyle w:val="TAC"/>
            </w:pPr>
            <w:r w:rsidRPr="00571A4A">
              <w:t>DC_21A-42C_n79A</w:t>
            </w:r>
          </w:p>
          <w:p w14:paraId="433E7291" w14:textId="77777777" w:rsidR="001E5FC8" w:rsidRPr="00571A4A" w:rsidRDefault="001E5FC8" w:rsidP="001E5FC8">
            <w:pPr>
              <w:pStyle w:val="TAC"/>
            </w:pPr>
            <w:r w:rsidRPr="00571A4A">
              <w:t>DC_21A-42C_n79C</w:t>
            </w:r>
          </w:p>
        </w:tc>
        <w:tc>
          <w:tcPr>
            <w:tcW w:w="3969" w:type="dxa"/>
            <w:tcMar>
              <w:top w:w="28" w:type="dxa"/>
              <w:left w:w="28" w:type="dxa"/>
              <w:bottom w:w="28" w:type="dxa"/>
              <w:right w:w="28" w:type="dxa"/>
            </w:tcMar>
            <w:vAlign w:val="center"/>
          </w:tcPr>
          <w:p w14:paraId="4DBDF0CD" w14:textId="77777777" w:rsidR="001E5FC8" w:rsidRPr="00571A4A" w:rsidRDefault="001E5FC8" w:rsidP="001E5FC8">
            <w:pPr>
              <w:pStyle w:val="TAC"/>
            </w:pPr>
            <w:r w:rsidRPr="00571A4A">
              <w:t>DC_21A_n79A</w:t>
            </w:r>
            <w:r w:rsidRPr="00571A4A">
              <w:rPr>
                <w:vertAlign w:val="superscript"/>
              </w:rPr>
              <w:t>14</w:t>
            </w:r>
          </w:p>
        </w:tc>
      </w:tr>
      <w:tr w:rsidR="001E5FC8" w:rsidRPr="00571A4A" w14:paraId="1DC7B15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90F2486" w14:textId="77777777" w:rsidR="001E5FC8" w:rsidRPr="00571A4A" w:rsidRDefault="001E5FC8" w:rsidP="001E5FC8">
            <w:pPr>
              <w:pStyle w:val="TAC"/>
            </w:pPr>
            <w:r w:rsidRPr="00571A4A">
              <w:rPr>
                <w:rFonts w:eastAsia="Malgun Gothic"/>
              </w:rPr>
              <w:t>DC_21A_n77A-n79A</w:t>
            </w:r>
          </w:p>
        </w:tc>
        <w:tc>
          <w:tcPr>
            <w:tcW w:w="3969" w:type="dxa"/>
            <w:tcMar>
              <w:top w:w="28" w:type="dxa"/>
              <w:left w:w="28" w:type="dxa"/>
              <w:bottom w:w="28" w:type="dxa"/>
              <w:right w:w="28" w:type="dxa"/>
            </w:tcMar>
            <w:vAlign w:val="center"/>
          </w:tcPr>
          <w:p w14:paraId="64F8FF12" w14:textId="77777777" w:rsidR="001E5FC8" w:rsidRPr="00571A4A" w:rsidRDefault="001E5FC8" w:rsidP="001E5FC8">
            <w:pPr>
              <w:pStyle w:val="TAC"/>
              <w:rPr>
                <w:rFonts w:eastAsia="Malgun Gothic"/>
              </w:rPr>
            </w:pPr>
            <w:r w:rsidRPr="00571A4A">
              <w:rPr>
                <w:rFonts w:eastAsia="Malgun Gothic"/>
              </w:rPr>
              <w:t>DC_21A_n77A</w:t>
            </w:r>
          </w:p>
          <w:p w14:paraId="3F5E3FF0" w14:textId="77777777" w:rsidR="001E5FC8" w:rsidRPr="00571A4A" w:rsidRDefault="001E5FC8" w:rsidP="001E5FC8">
            <w:pPr>
              <w:pStyle w:val="TAC"/>
              <w:rPr>
                <w:lang w:eastAsia="fi-FI"/>
              </w:rPr>
            </w:pPr>
            <w:r w:rsidRPr="00571A4A">
              <w:rPr>
                <w:rFonts w:eastAsia="Malgun Gothic"/>
              </w:rPr>
              <w:t>DC_21A_n79A</w:t>
            </w:r>
          </w:p>
        </w:tc>
      </w:tr>
      <w:tr w:rsidR="001E5FC8" w:rsidRPr="00571A4A" w14:paraId="078ED02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0EAC6E0" w14:textId="77777777" w:rsidR="001E5FC8" w:rsidRPr="00571A4A" w:rsidRDefault="001E5FC8" w:rsidP="001E5FC8">
            <w:pPr>
              <w:pStyle w:val="TAC"/>
            </w:pPr>
            <w:r w:rsidRPr="00571A4A">
              <w:rPr>
                <w:rFonts w:eastAsia="Malgun Gothic"/>
              </w:rPr>
              <w:t>DC_21A_n78A-n79A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19DC2D4F" w14:textId="77777777" w:rsidR="001E5FC8" w:rsidRPr="00571A4A" w:rsidRDefault="001E5FC8" w:rsidP="001E5FC8">
            <w:pPr>
              <w:pStyle w:val="TAC"/>
              <w:rPr>
                <w:rFonts w:eastAsia="Malgun Gothic"/>
              </w:rPr>
            </w:pPr>
            <w:r w:rsidRPr="00571A4A">
              <w:rPr>
                <w:rFonts w:eastAsia="Malgun Gothic"/>
              </w:rPr>
              <w:t>DC_21A_n78A</w:t>
            </w:r>
            <w:r w:rsidRPr="00571A4A">
              <w:rPr>
                <w:rFonts w:eastAsia="Malgun Gothic"/>
                <w:vertAlign w:val="superscript"/>
              </w:rPr>
              <w:t>14</w:t>
            </w:r>
          </w:p>
          <w:p w14:paraId="2EC2F070" w14:textId="77777777" w:rsidR="001E5FC8" w:rsidRPr="00571A4A" w:rsidRDefault="001E5FC8" w:rsidP="001E5FC8">
            <w:pPr>
              <w:pStyle w:val="TAC"/>
              <w:rPr>
                <w:lang w:eastAsia="fi-FI"/>
              </w:rPr>
            </w:pPr>
            <w:r w:rsidRPr="00571A4A">
              <w:rPr>
                <w:rFonts w:eastAsia="Malgun Gothic"/>
              </w:rPr>
              <w:t>DC_21A_n79A</w:t>
            </w:r>
            <w:r w:rsidRPr="00571A4A">
              <w:rPr>
                <w:rFonts w:eastAsia="Malgun Gothic"/>
                <w:vertAlign w:val="superscript"/>
              </w:rPr>
              <w:t>14</w:t>
            </w:r>
          </w:p>
        </w:tc>
      </w:tr>
      <w:tr w:rsidR="001E5FC8" w:rsidRPr="00571A4A" w14:paraId="2AE7941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CD35ADB" w14:textId="77777777" w:rsidR="001E5FC8" w:rsidRPr="00571A4A" w:rsidRDefault="001E5FC8" w:rsidP="001E5FC8">
            <w:pPr>
              <w:pStyle w:val="TAC"/>
            </w:pPr>
            <w:r w:rsidRPr="00571A4A">
              <w:rPr>
                <w:rFonts w:eastAsia="Malgun Gothic"/>
              </w:rPr>
              <w:t>DC_28A_n7A-n78A</w:t>
            </w:r>
          </w:p>
        </w:tc>
        <w:tc>
          <w:tcPr>
            <w:tcW w:w="3969" w:type="dxa"/>
            <w:tcMar>
              <w:top w:w="28" w:type="dxa"/>
              <w:left w:w="28" w:type="dxa"/>
              <w:bottom w:w="28" w:type="dxa"/>
              <w:right w:w="28" w:type="dxa"/>
            </w:tcMar>
            <w:vAlign w:val="center"/>
          </w:tcPr>
          <w:p w14:paraId="2351475F" w14:textId="77777777" w:rsidR="001E5FC8" w:rsidRPr="00571A4A" w:rsidRDefault="001E5FC8" w:rsidP="001E5FC8">
            <w:pPr>
              <w:pStyle w:val="TAC"/>
              <w:rPr>
                <w:rFonts w:eastAsia="Malgun Gothic"/>
              </w:rPr>
            </w:pPr>
            <w:r w:rsidRPr="00571A4A">
              <w:rPr>
                <w:rFonts w:eastAsia="Malgun Gothic"/>
              </w:rPr>
              <w:t>DC_28A_n7A</w:t>
            </w:r>
          </w:p>
          <w:p w14:paraId="002BC9C1" w14:textId="77777777" w:rsidR="001E5FC8" w:rsidRPr="00571A4A" w:rsidRDefault="001E5FC8" w:rsidP="001E5FC8">
            <w:pPr>
              <w:pStyle w:val="TAC"/>
            </w:pPr>
            <w:r w:rsidRPr="00571A4A">
              <w:rPr>
                <w:rFonts w:eastAsia="Malgun Gothic"/>
              </w:rPr>
              <w:t>DC_28A_n78A</w:t>
            </w:r>
          </w:p>
        </w:tc>
      </w:tr>
      <w:tr w:rsidR="001E5FC8" w:rsidRPr="00571A4A" w14:paraId="002160FF" w14:textId="77777777" w:rsidTr="00944674">
        <w:trPr>
          <w:trHeight w:val="227"/>
          <w:jc w:val="center"/>
          <w:ins w:id="165" w:author="Huawei-Chunying Gu" w:date="2025-07-29T14:41:00Z"/>
        </w:trPr>
        <w:tc>
          <w:tcPr>
            <w:tcW w:w="3969" w:type="dxa"/>
            <w:shd w:val="clear" w:color="auto" w:fill="auto"/>
            <w:noWrap/>
            <w:tcMar>
              <w:top w:w="28" w:type="dxa"/>
              <w:left w:w="28" w:type="dxa"/>
              <w:bottom w:w="28" w:type="dxa"/>
              <w:right w:w="28" w:type="dxa"/>
            </w:tcMar>
          </w:tcPr>
          <w:p w14:paraId="354B5C45" w14:textId="51E06536" w:rsidR="001E5FC8" w:rsidRPr="00571A4A" w:rsidRDefault="001E5FC8" w:rsidP="001E5FC8">
            <w:pPr>
              <w:pStyle w:val="TAC"/>
              <w:rPr>
                <w:ins w:id="166" w:author="Huawei-Chunying Gu" w:date="2025-07-29T14:41:00Z"/>
                <w:rFonts w:eastAsia="Malgun Gothic"/>
              </w:rPr>
            </w:pPr>
            <w:ins w:id="167" w:author="Huawei-Chunying Gu" w:date="2025-07-29T14:41:00Z">
              <w:r w:rsidRPr="00AD6BA3">
                <w:rPr>
                  <w:lang w:eastAsia="zh-CN"/>
                </w:rPr>
                <w:t>DC_28A_n40A-n71A</w:t>
              </w:r>
            </w:ins>
          </w:p>
        </w:tc>
        <w:tc>
          <w:tcPr>
            <w:tcW w:w="3969" w:type="dxa"/>
            <w:tcMar>
              <w:top w:w="28" w:type="dxa"/>
              <w:left w:w="28" w:type="dxa"/>
              <w:bottom w:w="28" w:type="dxa"/>
              <w:right w:w="28" w:type="dxa"/>
            </w:tcMar>
          </w:tcPr>
          <w:p w14:paraId="2897B723" w14:textId="77777777" w:rsidR="001E5FC8" w:rsidRPr="00AD6BA3" w:rsidRDefault="001E5FC8" w:rsidP="001E5FC8">
            <w:pPr>
              <w:pStyle w:val="TAC"/>
              <w:keepNext w:val="0"/>
              <w:keepLines w:val="0"/>
              <w:widowControl w:val="0"/>
              <w:rPr>
                <w:ins w:id="168" w:author="Huawei-Chunying Gu" w:date="2025-07-29T14:41:00Z"/>
                <w:lang w:eastAsia="zh-CN"/>
              </w:rPr>
            </w:pPr>
            <w:ins w:id="169" w:author="Huawei-Chunying Gu" w:date="2025-07-29T14:41:00Z">
              <w:r w:rsidRPr="00AD6BA3">
                <w:rPr>
                  <w:lang w:eastAsia="zh-CN"/>
                </w:rPr>
                <w:t>DC_28A_n40A</w:t>
              </w:r>
            </w:ins>
          </w:p>
          <w:p w14:paraId="271F8AED" w14:textId="5F59907B" w:rsidR="001E5FC8" w:rsidRPr="00571A4A" w:rsidRDefault="001E5FC8" w:rsidP="001E5FC8">
            <w:pPr>
              <w:pStyle w:val="TAC"/>
              <w:rPr>
                <w:ins w:id="170" w:author="Huawei-Chunying Gu" w:date="2025-07-29T14:41:00Z"/>
                <w:rFonts w:eastAsia="Malgun Gothic"/>
              </w:rPr>
            </w:pPr>
            <w:ins w:id="171" w:author="Huawei-Chunying Gu" w:date="2025-07-29T14:41:00Z">
              <w:r w:rsidRPr="00AD6BA3">
                <w:rPr>
                  <w:lang w:eastAsia="zh-CN"/>
                </w:rPr>
                <w:t>DC_28A_n71A</w:t>
              </w:r>
              <w:r w:rsidRPr="00E84FBD">
                <w:rPr>
                  <w:vertAlign w:val="superscript"/>
                  <w:lang w:eastAsia="zh-CN"/>
                </w:rPr>
                <w:t>1</w:t>
              </w:r>
            </w:ins>
          </w:p>
        </w:tc>
      </w:tr>
      <w:tr w:rsidR="001E5FC8" w:rsidRPr="00571A4A" w14:paraId="0E51651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129A2FC" w14:textId="77777777" w:rsidR="001E5FC8" w:rsidRPr="00571A4A" w:rsidRDefault="001E5FC8" w:rsidP="001E5FC8">
            <w:pPr>
              <w:pStyle w:val="TAC"/>
            </w:pPr>
            <w:r w:rsidRPr="00571A4A">
              <w:t>DC_28A-42A_n78A</w:t>
            </w:r>
            <w:r w:rsidRPr="00571A4A">
              <w:rPr>
                <w:vertAlign w:val="superscript"/>
              </w:rPr>
              <w:t>10,11</w:t>
            </w:r>
          </w:p>
        </w:tc>
        <w:tc>
          <w:tcPr>
            <w:tcW w:w="3969" w:type="dxa"/>
            <w:tcMar>
              <w:top w:w="28" w:type="dxa"/>
              <w:left w:w="28" w:type="dxa"/>
              <w:bottom w:w="28" w:type="dxa"/>
              <w:right w:w="28" w:type="dxa"/>
            </w:tcMar>
            <w:vAlign w:val="center"/>
          </w:tcPr>
          <w:p w14:paraId="055E50E0" w14:textId="77777777" w:rsidR="001E5FC8" w:rsidRPr="00571A4A" w:rsidRDefault="001E5FC8" w:rsidP="001E5FC8">
            <w:pPr>
              <w:pStyle w:val="TAC"/>
            </w:pPr>
            <w:r w:rsidRPr="00571A4A">
              <w:t>DC_28A_n78A</w:t>
            </w:r>
          </w:p>
        </w:tc>
      </w:tr>
      <w:tr w:rsidR="002405BE" w:rsidRPr="00571A4A" w14:paraId="23B18746" w14:textId="77777777" w:rsidTr="002405BE">
        <w:trPr>
          <w:trHeight w:val="227"/>
          <w:jc w:val="center"/>
          <w:ins w:id="172" w:author="Huawei-Chunying Gu" w:date="2025-07-29T16:01:00Z"/>
        </w:trPr>
        <w:tc>
          <w:tcPr>
            <w:tcW w:w="3969" w:type="dxa"/>
            <w:shd w:val="clear" w:color="auto" w:fill="auto"/>
            <w:noWrap/>
            <w:tcMar>
              <w:top w:w="28" w:type="dxa"/>
              <w:left w:w="28" w:type="dxa"/>
              <w:bottom w:w="28" w:type="dxa"/>
              <w:right w:w="28" w:type="dxa"/>
            </w:tcMar>
          </w:tcPr>
          <w:p w14:paraId="484FEB10" w14:textId="572362A8" w:rsidR="002405BE" w:rsidRPr="00571A4A" w:rsidRDefault="002405BE" w:rsidP="002405BE">
            <w:pPr>
              <w:pStyle w:val="TAC"/>
              <w:rPr>
                <w:ins w:id="173" w:author="Huawei-Chunying Gu" w:date="2025-07-29T16:01:00Z"/>
                <w:rFonts w:eastAsia="Malgun Gothic"/>
              </w:rPr>
            </w:pPr>
            <w:ins w:id="174" w:author="Huawei-Chunying Gu" w:date="2025-07-29T16:01:00Z">
              <w:r w:rsidRPr="00AD6BA3">
                <w:rPr>
                  <w:lang w:eastAsia="zh-CN"/>
                </w:rPr>
                <w:t>DC_28A_n</w:t>
              </w:r>
              <w:r>
                <w:rPr>
                  <w:lang w:eastAsia="zh-CN"/>
                </w:rPr>
                <w:t>71</w:t>
              </w:r>
              <w:r w:rsidRPr="00AD6BA3">
                <w:rPr>
                  <w:lang w:eastAsia="zh-CN"/>
                </w:rPr>
                <w:t>A-n7</w:t>
              </w:r>
              <w:r>
                <w:rPr>
                  <w:lang w:eastAsia="zh-CN"/>
                </w:rPr>
                <w:t>7</w:t>
              </w:r>
              <w:r w:rsidRPr="00AD6BA3">
                <w:rPr>
                  <w:lang w:eastAsia="zh-CN"/>
                </w:rPr>
                <w:t>A</w:t>
              </w:r>
            </w:ins>
          </w:p>
        </w:tc>
        <w:tc>
          <w:tcPr>
            <w:tcW w:w="3969" w:type="dxa"/>
            <w:tcMar>
              <w:top w:w="28" w:type="dxa"/>
              <w:left w:w="28" w:type="dxa"/>
              <w:bottom w:w="28" w:type="dxa"/>
              <w:right w:w="28" w:type="dxa"/>
            </w:tcMar>
          </w:tcPr>
          <w:p w14:paraId="3CF9979C" w14:textId="1F0E6F0B" w:rsidR="002405BE" w:rsidRPr="00AD6BA3" w:rsidRDefault="002405BE" w:rsidP="002405BE">
            <w:pPr>
              <w:pStyle w:val="TAC"/>
              <w:keepNext w:val="0"/>
              <w:keepLines w:val="0"/>
              <w:widowControl w:val="0"/>
              <w:rPr>
                <w:ins w:id="175" w:author="Huawei-Chunying Gu" w:date="2025-07-29T16:01:00Z"/>
                <w:lang w:eastAsia="zh-CN"/>
              </w:rPr>
            </w:pPr>
            <w:ins w:id="176" w:author="Huawei-Chunying Gu" w:date="2025-07-29T16:01:00Z">
              <w:r w:rsidRPr="00AD6BA3">
                <w:rPr>
                  <w:lang w:eastAsia="zh-CN"/>
                </w:rPr>
                <w:t>DC_28A_n</w:t>
              </w:r>
              <w:r w:rsidR="00411B0B">
                <w:rPr>
                  <w:lang w:eastAsia="zh-CN"/>
                </w:rPr>
                <w:t>71</w:t>
              </w:r>
              <w:r w:rsidRPr="00AD6BA3">
                <w:rPr>
                  <w:lang w:eastAsia="zh-CN"/>
                </w:rPr>
                <w:t>A</w:t>
              </w:r>
            </w:ins>
            <w:ins w:id="177" w:author="Huawei-Chunying Gu" w:date="2025-07-29T16:02:00Z">
              <w:r w:rsidR="002C6600">
                <w:rPr>
                  <w:vertAlign w:val="superscript"/>
                  <w:lang w:eastAsia="zh-CN"/>
                </w:rPr>
                <w:t>2</w:t>
              </w:r>
            </w:ins>
          </w:p>
          <w:p w14:paraId="4E3A0A7F" w14:textId="36918B4A" w:rsidR="002405BE" w:rsidRPr="00571A4A" w:rsidRDefault="002405BE" w:rsidP="002405BE">
            <w:pPr>
              <w:pStyle w:val="TAC"/>
              <w:rPr>
                <w:ins w:id="178" w:author="Huawei-Chunying Gu" w:date="2025-07-29T16:01:00Z"/>
                <w:rFonts w:eastAsia="Malgun Gothic"/>
              </w:rPr>
            </w:pPr>
            <w:ins w:id="179" w:author="Huawei-Chunying Gu" w:date="2025-07-29T16:01:00Z">
              <w:r w:rsidRPr="00AD6BA3">
                <w:rPr>
                  <w:lang w:eastAsia="zh-CN"/>
                </w:rPr>
                <w:t>DC_28A_n7</w:t>
              </w:r>
              <w:r w:rsidR="00411B0B">
                <w:rPr>
                  <w:lang w:eastAsia="zh-CN"/>
                </w:rPr>
                <w:t>7</w:t>
              </w:r>
              <w:r w:rsidRPr="00AD6BA3">
                <w:rPr>
                  <w:lang w:eastAsia="zh-CN"/>
                </w:rPr>
                <w:t>A</w:t>
              </w:r>
            </w:ins>
          </w:p>
        </w:tc>
      </w:tr>
      <w:tr w:rsidR="001E5FC8" w:rsidRPr="00571A4A" w14:paraId="1B6C2FD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3A0C4CD" w14:textId="77777777" w:rsidR="001E5FC8" w:rsidRPr="00571A4A" w:rsidRDefault="001E5FC8" w:rsidP="001E5FC8">
            <w:pPr>
              <w:pStyle w:val="TAC"/>
            </w:pPr>
            <w:r w:rsidRPr="00571A4A">
              <w:t>DC_41A-42A_n78A</w:t>
            </w:r>
            <w:r w:rsidRPr="00571A4A">
              <w:rPr>
                <w:vertAlign w:val="superscript"/>
              </w:rPr>
              <w:t>10,11</w:t>
            </w:r>
          </w:p>
        </w:tc>
        <w:tc>
          <w:tcPr>
            <w:tcW w:w="3969" w:type="dxa"/>
            <w:tcMar>
              <w:top w:w="28" w:type="dxa"/>
              <w:left w:w="28" w:type="dxa"/>
              <w:bottom w:w="28" w:type="dxa"/>
              <w:right w:w="28" w:type="dxa"/>
            </w:tcMar>
            <w:vAlign w:val="center"/>
          </w:tcPr>
          <w:p w14:paraId="29AAE050" w14:textId="77777777" w:rsidR="001E5FC8" w:rsidRPr="00571A4A" w:rsidRDefault="001E5FC8" w:rsidP="001E5FC8">
            <w:pPr>
              <w:pStyle w:val="TAC"/>
            </w:pPr>
            <w:r w:rsidRPr="00571A4A">
              <w:t>DC_41A_n78A</w:t>
            </w:r>
          </w:p>
        </w:tc>
      </w:tr>
      <w:tr w:rsidR="001E5FC8" w:rsidRPr="00571A4A" w14:paraId="1714FD9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074D9C0" w14:textId="77777777" w:rsidR="001E5FC8" w:rsidRPr="00571A4A" w:rsidRDefault="001E5FC8" w:rsidP="001E5FC8">
            <w:pPr>
              <w:pStyle w:val="TAC"/>
            </w:pPr>
            <w:r w:rsidRPr="00571A4A">
              <w:t>DC_66A_n2A-n77A</w:t>
            </w:r>
            <w:r w:rsidRPr="00571A4A">
              <w:rPr>
                <w:vertAlign w:val="superscript"/>
              </w:rPr>
              <w:t>14</w:t>
            </w:r>
          </w:p>
        </w:tc>
        <w:tc>
          <w:tcPr>
            <w:tcW w:w="3969" w:type="dxa"/>
            <w:tcMar>
              <w:top w:w="28" w:type="dxa"/>
              <w:left w:w="28" w:type="dxa"/>
              <w:bottom w:w="28" w:type="dxa"/>
              <w:right w:w="28" w:type="dxa"/>
            </w:tcMar>
            <w:vAlign w:val="center"/>
          </w:tcPr>
          <w:p w14:paraId="3DD25186" w14:textId="77777777" w:rsidR="001E5FC8" w:rsidRPr="00571A4A" w:rsidRDefault="001E5FC8" w:rsidP="001E5FC8">
            <w:pPr>
              <w:keepNext/>
              <w:keepLines/>
              <w:spacing w:after="0"/>
              <w:jc w:val="center"/>
              <w:rPr>
                <w:rFonts w:ascii="Arial" w:hAnsi="Arial"/>
                <w:sz w:val="18"/>
              </w:rPr>
            </w:pPr>
            <w:r w:rsidRPr="00571A4A">
              <w:rPr>
                <w:rFonts w:ascii="Arial" w:hAnsi="Arial"/>
                <w:sz w:val="18"/>
              </w:rPr>
              <w:t>DC_66A_n2A</w:t>
            </w:r>
          </w:p>
          <w:p w14:paraId="488E530D" w14:textId="77777777" w:rsidR="001E5FC8" w:rsidRPr="00571A4A" w:rsidRDefault="001E5FC8" w:rsidP="001E5FC8">
            <w:pPr>
              <w:pStyle w:val="TAC"/>
            </w:pPr>
            <w:r w:rsidRPr="00571A4A">
              <w:t>DC_66A_n77A</w:t>
            </w:r>
            <w:r w:rsidRPr="00571A4A">
              <w:rPr>
                <w:vertAlign w:val="superscript"/>
              </w:rPr>
              <w:t>14</w:t>
            </w:r>
          </w:p>
        </w:tc>
      </w:tr>
      <w:tr w:rsidR="001E5FC8" w:rsidRPr="00571A4A" w14:paraId="189ED2B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B51DBA8" w14:textId="77777777" w:rsidR="001E5FC8" w:rsidRPr="00571A4A" w:rsidRDefault="001E5FC8" w:rsidP="001E5FC8">
            <w:pPr>
              <w:pStyle w:val="TAC"/>
            </w:pPr>
            <w:r w:rsidRPr="00571A4A">
              <w:t>DC_66A_n5A-n77A</w:t>
            </w:r>
            <w:r w:rsidRPr="00571A4A">
              <w:rPr>
                <w:vertAlign w:val="superscript"/>
              </w:rPr>
              <w:t>14</w:t>
            </w:r>
          </w:p>
        </w:tc>
        <w:tc>
          <w:tcPr>
            <w:tcW w:w="3969" w:type="dxa"/>
            <w:tcMar>
              <w:top w:w="28" w:type="dxa"/>
              <w:left w:w="28" w:type="dxa"/>
              <w:bottom w:w="28" w:type="dxa"/>
              <w:right w:w="28" w:type="dxa"/>
            </w:tcMar>
            <w:vAlign w:val="center"/>
          </w:tcPr>
          <w:p w14:paraId="2E648649" w14:textId="77777777" w:rsidR="001E5FC8" w:rsidRPr="00571A4A" w:rsidRDefault="001E5FC8" w:rsidP="001E5FC8">
            <w:pPr>
              <w:keepNext/>
              <w:keepLines/>
              <w:spacing w:after="0"/>
              <w:jc w:val="center"/>
              <w:rPr>
                <w:rFonts w:ascii="Arial" w:hAnsi="Arial"/>
                <w:sz w:val="18"/>
              </w:rPr>
            </w:pPr>
            <w:r w:rsidRPr="00571A4A">
              <w:rPr>
                <w:rFonts w:ascii="Arial" w:hAnsi="Arial"/>
                <w:sz w:val="18"/>
              </w:rPr>
              <w:t>DC_66A_n5A</w:t>
            </w:r>
          </w:p>
          <w:p w14:paraId="61807895" w14:textId="77777777" w:rsidR="001E5FC8" w:rsidRPr="00571A4A" w:rsidRDefault="001E5FC8" w:rsidP="001E5FC8">
            <w:pPr>
              <w:pStyle w:val="TAC"/>
            </w:pPr>
            <w:r w:rsidRPr="00571A4A">
              <w:t>DC_66A_n77A</w:t>
            </w:r>
            <w:r w:rsidRPr="00571A4A">
              <w:rPr>
                <w:vertAlign w:val="superscript"/>
              </w:rPr>
              <w:t>14</w:t>
            </w:r>
          </w:p>
        </w:tc>
      </w:tr>
      <w:tr w:rsidR="001E5FC8" w:rsidRPr="00571A4A" w14:paraId="7D69BAE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00636C8" w14:textId="77777777" w:rsidR="001E5FC8" w:rsidRPr="00571A4A" w:rsidRDefault="001E5FC8" w:rsidP="001E5FC8">
            <w:pPr>
              <w:pStyle w:val="TAC"/>
            </w:pPr>
            <w:r w:rsidRPr="00571A4A">
              <w:t>DC_66A-(n)71AA</w:t>
            </w:r>
          </w:p>
        </w:tc>
        <w:tc>
          <w:tcPr>
            <w:tcW w:w="3969" w:type="dxa"/>
            <w:tcMar>
              <w:top w:w="28" w:type="dxa"/>
              <w:left w:w="28" w:type="dxa"/>
              <w:bottom w:w="28" w:type="dxa"/>
              <w:right w:w="28" w:type="dxa"/>
            </w:tcMar>
            <w:vAlign w:val="center"/>
          </w:tcPr>
          <w:p w14:paraId="29706602" w14:textId="77777777" w:rsidR="001E5FC8" w:rsidRPr="00571A4A" w:rsidRDefault="001E5FC8" w:rsidP="001E5FC8">
            <w:pPr>
              <w:pStyle w:val="TAC"/>
            </w:pPr>
            <w:r w:rsidRPr="00571A4A">
              <w:t>DC_66A_n71A</w:t>
            </w:r>
          </w:p>
          <w:p w14:paraId="58061BEA" w14:textId="77777777" w:rsidR="001E5FC8" w:rsidRPr="00571A4A" w:rsidRDefault="001E5FC8" w:rsidP="001E5FC8">
            <w:pPr>
              <w:pStyle w:val="TAC"/>
            </w:pPr>
            <w:r w:rsidRPr="00571A4A">
              <w:t>DC_(n)71AA</w:t>
            </w:r>
          </w:p>
        </w:tc>
      </w:tr>
      <w:tr w:rsidR="001E5FC8" w:rsidRPr="00571A4A" w14:paraId="6791620F" w14:textId="77777777" w:rsidTr="002405BE">
        <w:trPr>
          <w:trHeight w:val="227"/>
          <w:jc w:val="center"/>
        </w:trPr>
        <w:tc>
          <w:tcPr>
            <w:tcW w:w="7938" w:type="dxa"/>
            <w:gridSpan w:val="2"/>
            <w:shd w:val="clear" w:color="auto" w:fill="auto"/>
            <w:noWrap/>
            <w:tcMar>
              <w:top w:w="28" w:type="dxa"/>
              <w:left w:w="28" w:type="dxa"/>
              <w:bottom w:w="28" w:type="dxa"/>
              <w:right w:w="28" w:type="dxa"/>
            </w:tcMar>
            <w:vAlign w:val="center"/>
          </w:tcPr>
          <w:p w14:paraId="5C33C9B1" w14:textId="77777777" w:rsidR="001E5FC8" w:rsidRPr="00571A4A" w:rsidRDefault="001E5FC8" w:rsidP="001E5FC8">
            <w:pPr>
              <w:pStyle w:val="TAN"/>
            </w:pPr>
            <w:r w:rsidRPr="00571A4A">
              <w:lastRenderedPageBreak/>
              <w:t>NOTE 1:</w:t>
            </w:r>
            <w:r w:rsidRPr="00571A4A">
              <w:tab/>
              <w:t>Uplink EN-DC configurations are the configurations supported by the present release of specifications.</w:t>
            </w:r>
          </w:p>
          <w:p w14:paraId="49CD77B9" w14:textId="77777777" w:rsidR="001E5FC8" w:rsidRPr="00571A4A" w:rsidRDefault="001E5FC8" w:rsidP="001E5FC8">
            <w:pPr>
              <w:pStyle w:val="TAN"/>
            </w:pPr>
            <w:r w:rsidRPr="00571A4A">
              <w:rPr>
                <w:lang w:eastAsia="zh-TW"/>
              </w:rPr>
              <w:t>NOTE 2:</w:t>
            </w:r>
            <w:r w:rsidRPr="00571A4A">
              <w:tab/>
            </w:r>
            <w:r w:rsidRPr="00571A4A">
              <w:rPr>
                <w:lang w:eastAsia="zh-TW"/>
              </w:rPr>
              <w:t>Only single switched UL is supported.</w:t>
            </w:r>
          </w:p>
          <w:p w14:paraId="6A76C7AD" w14:textId="77777777" w:rsidR="001E5FC8" w:rsidRPr="00571A4A" w:rsidRDefault="001E5FC8" w:rsidP="001E5FC8">
            <w:pPr>
              <w:pStyle w:val="TAN"/>
            </w:pPr>
            <w:r w:rsidRPr="00571A4A">
              <w:t>NOTE 3:</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69D71F06" w14:textId="77777777" w:rsidR="001E5FC8" w:rsidRPr="00571A4A" w:rsidRDefault="001E5FC8" w:rsidP="001E5FC8">
            <w:pPr>
              <w:pStyle w:val="TAN"/>
            </w:pPr>
            <w:r w:rsidRPr="00571A4A">
              <w:rPr>
                <w:rFonts w:cs="Arial"/>
              </w:rPr>
              <w:t>NOTE 4:</w:t>
            </w:r>
            <w:r w:rsidRPr="00571A4A">
              <w:tab/>
            </w:r>
            <w:r w:rsidRPr="00571A4A">
              <w:rPr>
                <w:rFonts w:cs="Arial"/>
              </w:rPr>
              <w:t xml:space="preserve">If a UE is configured with both NR UL and NR SUL carriers in a cell, </w:t>
            </w:r>
            <w:r w:rsidRPr="00571A4A">
              <w:t>the switching time between NR UL carrier and NR SUL carrier can be up to 140us and placed in SUL resources.</w:t>
            </w:r>
          </w:p>
          <w:p w14:paraId="7CCE0796" w14:textId="77777777" w:rsidR="001E5FC8" w:rsidRPr="00571A4A" w:rsidRDefault="001E5FC8" w:rsidP="001E5FC8">
            <w:pPr>
              <w:pStyle w:val="TAN"/>
            </w:pPr>
            <w:r w:rsidRPr="00571A4A">
              <w:t>NOTE 5:</w:t>
            </w:r>
            <w:r w:rsidRPr="00571A4A">
              <w:tab/>
              <w:t>Applicable for UE supporting inter-band EN-DC with mandatory simultaneous Rx/Tx capability</w:t>
            </w:r>
          </w:p>
          <w:p w14:paraId="0706009A" w14:textId="77777777" w:rsidR="001E5FC8" w:rsidRPr="00571A4A" w:rsidRDefault="001E5FC8" w:rsidP="001E5FC8">
            <w:pPr>
              <w:pStyle w:val="TAN"/>
            </w:pPr>
            <w:r w:rsidRPr="00571A4A">
              <w:t>NOTE 6:</w:t>
            </w:r>
            <w:r w:rsidRPr="00571A4A">
              <w:tab/>
              <w:t>The frequency range in band n28 is restricted for this band combination to 703-733 MHz for the UL and 758-788 MHz for the DL.</w:t>
            </w:r>
          </w:p>
          <w:p w14:paraId="0C51D835" w14:textId="77777777" w:rsidR="001E5FC8" w:rsidRPr="00571A4A" w:rsidRDefault="001E5FC8" w:rsidP="001E5FC8">
            <w:pPr>
              <w:pStyle w:val="TAN"/>
            </w:pPr>
            <w:r w:rsidRPr="00571A4A">
              <w:t>NOTE 7:</w:t>
            </w:r>
            <w:r w:rsidRPr="00571A4A">
              <w:tab/>
              <w:t>Void.</w:t>
            </w:r>
          </w:p>
          <w:p w14:paraId="3AE02EF0" w14:textId="77777777" w:rsidR="001E5FC8" w:rsidRPr="00571A4A" w:rsidRDefault="001E5FC8" w:rsidP="001E5FC8">
            <w:pPr>
              <w:pStyle w:val="TAN"/>
            </w:pPr>
            <w:r w:rsidRPr="00571A4A">
              <w:t>NOTE 8:</w:t>
            </w:r>
            <w:r w:rsidRPr="00571A4A">
              <w:tab/>
              <w:t>Reserved</w:t>
            </w:r>
            <w:r w:rsidRPr="00571A4A">
              <w:rPr>
                <w:rFonts w:eastAsia="PMingLiU" w:cs="Arial"/>
                <w:lang w:eastAsia="zh-TW"/>
              </w:rPr>
              <w:t>.</w:t>
            </w:r>
          </w:p>
          <w:p w14:paraId="4575842E" w14:textId="77777777" w:rsidR="001E5FC8" w:rsidRPr="00571A4A" w:rsidRDefault="001E5FC8" w:rsidP="001E5FC8">
            <w:pPr>
              <w:pStyle w:val="TAN"/>
            </w:pPr>
            <w:r w:rsidRPr="00571A4A">
              <w:t>NOTE 9:</w:t>
            </w:r>
            <w:r w:rsidRPr="00571A4A">
              <w:tab/>
              <w:t>Reserved.</w:t>
            </w:r>
          </w:p>
          <w:p w14:paraId="485CAE21" w14:textId="77777777" w:rsidR="001E5FC8" w:rsidRPr="00571A4A" w:rsidRDefault="001E5FC8" w:rsidP="001E5FC8">
            <w:pPr>
              <w:pStyle w:val="TAN"/>
            </w:pPr>
            <w:r w:rsidRPr="00571A4A">
              <w:t>NOTE 10:</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26910487" w14:textId="77777777" w:rsidR="001E5FC8" w:rsidRPr="00571A4A" w:rsidRDefault="001E5FC8" w:rsidP="001E5FC8">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24676F09" w14:textId="77777777" w:rsidR="001E5FC8" w:rsidRPr="00571A4A" w:rsidRDefault="001E5FC8" w:rsidP="001E5FC8">
            <w:pPr>
              <w:pStyle w:val="TAN"/>
            </w:pPr>
            <w:r w:rsidRPr="00571A4A">
              <w:t>NOTE 12:</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p w14:paraId="2F1B6464" w14:textId="77777777" w:rsidR="001E5FC8" w:rsidRPr="00571A4A" w:rsidRDefault="001E5FC8" w:rsidP="001E5FC8">
            <w:pPr>
              <w:pStyle w:val="TAN"/>
            </w:pPr>
            <w:r w:rsidRPr="00571A4A">
              <w:t>NOTE 13:</w:t>
            </w:r>
            <w:r w:rsidRPr="00571A4A">
              <w:tab/>
              <w:t>Reserved.</w:t>
            </w:r>
          </w:p>
          <w:p w14:paraId="48E72C0A" w14:textId="77777777" w:rsidR="001E5FC8" w:rsidRPr="00571A4A" w:rsidRDefault="001E5FC8" w:rsidP="001E5FC8">
            <w:pPr>
              <w:pStyle w:val="TAN"/>
            </w:pPr>
            <w:r w:rsidRPr="00571A4A">
              <w:t>NOTE 14:</w:t>
            </w:r>
            <w:r w:rsidRPr="00571A4A">
              <w:tab/>
            </w:r>
            <w:r w:rsidRPr="00571A4A">
              <w:rPr>
                <w:lang w:eastAsia="ja-JP"/>
              </w:rPr>
              <w:t xml:space="preserve">Minimum requirements for PC2 are applicable for this </w:t>
            </w:r>
            <w:proofErr w:type="spellStart"/>
            <w:r w:rsidRPr="00571A4A">
              <w:rPr>
                <w:lang w:eastAsia="ja-JP"/>
              </w:rPr>
              <w:t>uUplink</w:t>
            </w:r>
            <w:proofErr w:type="spellEnd"/>
            <w:r w:rsidRPr="00571A4A">
              <w:rPr>
                <w:lang w:eastAsia="ja-JP"/>
              </w:rPr>
              <w:t xml:space="preserve"> EN-DC configuration in this downlink/uplink to EN-DC configuration.</w:t>
            </w:r>
          </w:p>
        </w:tc>
      </w:tr>
    </w:tbl>
    <w:p w14:paraId="4F6BBEE7" w14:textId="77777777" w:rsidR="00E84FBD" w:rsidRPr="00571A4A" w:rsidRDefault="00E84FBD" w:rsidP="00E84FBD"/>
    <w:p w14:paraId="73877B82" w14:textId="77777777" w:rsidR="00E84FBD" w:rsidRPr="00571A4A" w:rsidRDefault="00E84FBD" w:rsidP="00E84FBD">
      <w:pPr>
        <w:pStyle w:val="4"/>
      </w:pPr>
      <w:bookmarkStart w:id="180" w:name="_Toc202721783"/>
      <w:bookmarkEnd w:id="29"/>
      <w:r w:rsidRPr="00571A4A">
        <w:lastRenderedPageBreak/>
        <w:t>5.5B.4.3</w:t>
      </w:r>
      <w:r w:rsidRPr="00571A4A">
        <w:tab/>
        <w:t>Inter-band EN-DC configurations within FR1 (four bands)</w:t>
      </w:r>
      <w:bookmarkEnd w:id="180"/>
    </w:p>
    <w:p w14:paraId="2F9A1108" w14:textId="77777777" w:rsidR="00E84FBD" w:rsidRPr="00571A4A" w:rsidRDefault="00E84FBD" w:rsidP="00E84FBD">
      <w:pPr>
        <w:pStyle w:val="TH"/>
      </w:pPr>
      <w:r w:rsidRPr="00571A4A">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4FBD" w:rsidRPr="00571A4A" w14:paraId="77F1CB02" w14:textId="77777777" w:rsidTr="002405BE">
        <w:trPr>
          <w:trHeight w:val="227"/>
          <w:tblHeader/>
          <w:jc w:val="center"/>
        </w:trPr>
        <w:tc>
          <w:tcPr>
            <w:tcW w:w="3969" w:type="dxa"/>
            <w:shd w:val="clear" w:color="auto" w:fill="auto"/>
            <w:tcMar>
              <w:top w:w="28" w:type="dxa"/>
              <w:left w:w="28" w:type="dxa"/>
              <w:bottom w:w="28" w:type="dxa"/>
              <w:right w:w="28" w:type="dxa"/>
            </w:tcMar>
            <w:vAlign w:val="center"/>
            <w:hideMark/>
          </w:tcPr>
          <w:p w14:paraId="448C1B79" w14:textId="77777777" w:rsidR="00E84FBD" w:rsidRPr="00571A4A" w:rsidRDefault="00E84FBD" w:rsidP="002405BE">
            <w:pPr>
              <w:pStyle w:val="TAH"/>
              <w:rPr>
                <w:lang w:eastAsia="fi-FI"/>
              </w:rPr>
            </w:pPr>
            <w:r w:rsidRPr="00571A4A">
              <w:rPr>
                <w:lang w:eastAsia="fi-FI"/>
              </w:rPr>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4E06DA4E" w14:textId="77777777" w:rsidR="00E84FBD" w:rsidRPr="00571A4A" w:rsidRDefault="00E84FBD" w:rsidP="002405BE">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E84FBD" w:rsidRPr="00571A4A" w14:paraId="4105F62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206026B" w14:textId="77777777" w:rsidR="00E84FBD" w:rsidRPr="00571A4A" w:rsidRDefault="00E84FBD" w:rsidP="002405BE">
            <w:pPr>
              <w:pStyle w:val="TAC"/>
              <w:rPr>
                <w:lang w:eastAsia="fi-FI"/>
              </w:rPr>
            </w:pPr>
            <w:r w:rsidRPr="00571A4A">
              <w:rPr>
                <w:lang w:eastAsia="fi-FI"/>
              </w:rPr>
              <w:t>DC_1A-3A-7A_n28A</w:t>
            </w:r>
          </w:p>
        </w:tc>
        <w:tc>
          <w:tcPr>
            <w:tcW w:w="3969" w:type="dxa"/>
            <w:tcMar>
              <w:top w:w="28" w:type="dxa"/>
              <w:left w:w="28" w:type="dxa"/>
              <w:bottom w:w="28" w:type="dxa"/>
              <w:right w:w="28" w:type="dxa"/>
            </w:tcMar>
          </w:tcPr>
          <w:p w14:paraId="0B976B90" w14:textId="77777777" w:rsidR="00E84FBD" w:rsidRPr="00571A4A" w:rsidRDefault="00E84FBD" w:rsidP="002405BE">
            <w:pPr>
              <w:pStyle w:val="TAC"/>
              <w:rPr>
                <w:lang w:eastAsia="fi-FI"/>
              </w:rPr>
            </w:pPr>
            <w:r w:rsidRPr="00571A4A">
              <w:rPr>
                <w:lang w:eastAsia="fi-FI"/>
              </w:rPr>
              <w:t>DC_1A_n28A</w:t>
            </w:r>
          </w:p>
          <w:p w14:paraId="4B0618A0" w14:textId="77777777" w:rsidR="00E84FBD" w:rsidRPr="00571A4A" w:rsidRDefault="00E84FBD" w:rsidP="002405BE">
            <w:pPr>
              <w:pStyle w:val="TAC"/>
              <w:rPr>
                <w:lang w:eastAsia="fi-FI"/>
              </w:rPr>
            </w:pPr>
            <w:r w:rsidRPr="00571A4A">
              <w:rPr>
                <w:lang w:eastAsia="fi-FI"/>
              </w:rPr>
              <w:t>DC_3A_n28A</w:t>
            </w:r>
          </w:p>
          <w:p w14:paraId="43EB9D7F" w14:textId="77777777" w:rsidR="00E84FBD" w:rsidRPr="00571A4A" w:rsidRDefault="00E84FBD" w:rsidP="002405BE">
            <w:pPr>
              <w:pStyle w:val="TAC"/>
              <w:rPr>
                <w:lang w:eastAsia="fi-FI"/>
              </w:rPr>
            </w:pPr>
            <w:r w:rsidRPr="00571A4A">
              <w:rPr>
                <w:lang w:eastAsia="fi-FI"/>
              </w:rPr>
              <w:t>DC_7A_n28A</w:t>
            </w:r>
          </w:p>
        </w:tc>
      </w:tr>
      <w:tr w:rsidR="00E84FBD" w:rsidRPr="00571A4A" w14:paraId="3BD70783"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CC0973A" w14:textId="77777777" w:rsidR="00E84FBD" w:rsidRPr="00571A4A" w:rsidRDefault="00E84FBD" w:rsidP="002405BE">
            <w:pPr>
              <w:pStyle w:val="TAC"/>
            </w:pPr>
            <w:r w:rsidRPr="00571A4A">
              <w:rPr>
                <w:lang w:eastAsia="fi-FI"/>
              </w:rPr>
              <w:t>DC_1A-3A-7A_n78A</w:t>
            </w:r>
            <w:r w:rsidRPr="00571A4A">
              <w:rPr>
                <w:vertAlign w:val="superscript"/>
              </w:rPr>
              <w:t>2</w:t>
            </w:r>
          </w:p>
        </w:tc>
        <w:tc>
          <w:tcPr>
            <w:tcW w:w="3969" w:type="dxa"/>
            <w:tcMar>
              <w:top w:w="28" w:type="dxa"/>
              <w:left w:w="28" w:type="dxa"/>
              <w:bottom w:w="28" w:type="dxa"/>
              <w:right w:w="28" w:type="dxa"/>
            </w:tcMar>
          </w:tcPr>
          <w:p w14:paraId="23763EE0" w14:textId="77777777" w:rsidR="00E84FBD" w:rsidRPr="00571A4A" w:rsidRDefault="00E84FBD" w:rsidP="002405BE">
            <w:pPr>
              <w:pStyle w:val="TAC"/>
              <w:rPr>
                <w:lang w:eastAsia="fi-FI"/>
              </w:rPr>
            </w:pPr>
            <w:r w:rsidRPr="00571A4A">
              <w:rPr>
                <w:lang w:eastAsia="fi-FI"/>
              </w:rPr>
              <w:t>DC_1A_n78A</w:t>
            </w:r>
          </w:p>
          <w:p w14:paraId="0A56D0B3" w14:textId="77777777" w:rsidR="00E84FBD" w:rsidRPr="00571A4A" w:rsidRDefault="00E84FBD" w:rsidP="002405BE">
            <w:pPr>
              <w:pStyle w:val="TAC"/>
              <w:rPr>
                <w:lang w:eastAsia="fi-FI"/>
              </w:rPr>
            </w:pPr>
            <w:r w:rsidRPr="00571A4A">
              <w:rPr>
                <w:lang w:eastAsia="fi-FI"/>
              </w:rPr>
              <w:t>DC_3A_n78A</w:t>
            </w:r>
          </w:p>
          <w:p w14:paraId="3F9114C8" w14:textId="77777777" w:rsidR="00E84FBD" w:rsidRPr="00571A4A" w:rsidRDefault="00E84FBD" w:rsidP="002405BE">
            <w:pPr>
              <w:pStyle w:val="TAC"/>
              <w:rPr>
                <w:lang w:eastAsia="fi-FI"/>
              </w:rPr>
            </w:pPr>
            <w:r w:rsidRPr="00571A4A">
              <w:rPr>
                <w:lang w:eastAsia="fi-FI"/>
              </w:rPr>
              <w:t>DC_7A_n78A</w:t>
            </w:r>
          </w:p>
        </w:tc>
      </w:tr>
      <w:tr w:rsidR="00BF1749" w:rsidRPr="00571A4A" w14:paraId="3B56B515" w14:textId="77777777" w:rsidTr="009A275A">
        <w:trPr>
          <w:trHeight w:val="227"/>
          <w:jc w:val="center"/>
          <w:ins w:id="181" w:author="Huawei-Chunying Gu" w:date="2025-07-29T16:09:00Z"/>
        </w:trPr>
        <w:tc>
          <w:tcPr>
            <w:tcW w:w="3969" w:type="dxa"/>
            <w:shd w:val="clear" w:color="auto" w:fill="auto"/>
            <w:noWrap/>
            <w:tcMar>
              <w:top w:w="28" w:type="dxa"/>
              <w:left w:w="28" w:type="dxa"/>
              <w:bottom w:w="28" w:type="dxa"/>
              <w:right w:w="28" w:type="dxa"/>
            </w:tcMar>
            <w:vAlign w:val="center"/>
          </w:tcPr>
          <w:p w14:paraId="647C09A3" w14:textId="77777777" w:rsidR="00BF1749" w:rsidRDefault="00BF1749" w:rsidP="009A275A">
            <w:pPr>
              <w:pStyle w:val="TAC"/>
              <w:rPr>
                <w:ins w:id="182" w:author="Huawei-Chunying Gu" w:date="2025-07-29T16:09:00Z"/>
                <w:lang w:eastAsia="fi-FI"/>
              </w:rPr>
            </w:pPr>
            <w:ins w:id="183" w:author="Huawei-Chunying Gu" w:date="2025-07-29T16:09:00Z">
              <w:r w:rsidRPr="00571A4A">
                <w:rPr>
                  <w:lang w:eastAsia="fi-FI"/>
                </w:rPr>
                <w:t>DC_1A-3A-8A_n7</w:t>
              </w:r>
              <w:r>
                <w:rPr>
                  <w:lang w:eastAsia="fi-FI"/>
                </w:rPr>
                <w:t>1</w:t>
              </w:r>
              <w:r w:rsidRPr="00571A4A">
                <w:rPr>
                  <w:lang w:eastAsia="fi-FI"/>
                </w:rPr>
                <w:t>A</w:t>
              </w:r>
            </w:ins>
          </w:p>
          <w:p w14:paraId="2E240EDC" w14:textId="663F5AF4" w:rsidR="00BF1749" w:rsidRPr="00571A4A" w:rsidRDefault="00BF1749" w:rsidP="009A275A">
            <w:pPr>
              <w:pStyle w:val="TAC"/>
              <w:rPr>
                <w:ins w:id="184" w:author="Huawei-Chunying Gu" w:date="2025-07-29T16:09:00Z"/>
                <w:lang w:eastAsia="fi-FI"/>
              </w:rPr>
            </w:pPr>
            <w:ins w:id="185" w:author="Huawei-Chunying Gu" w:date="2025-07-29T16:09:00Z">
              <w:r w:rsidRPr="00571A4A">
                <w:rPr>
                  <w:lang w:eastAsia="fi-FI"/>
                </w:rPr>
                <w:t>DC_1A-3</w:t>
              </w:r>
              <w:r>
                <w:rPr>
                  <w:lang w:eastAsia="fi-FI"/>
                </w:rPr>
                <w:t>C</w:t>
              </w:r>
              <w:r w:rsidRPr="00571A4A">
                <w:rPr>
                  <w:lang w:eastAsia="fi-FI"/>
                </w:rPr>
                <w:t>-8A_n7</w:t>
              </w:r>
              <w:r>
                <w:rPr>
                  <w:lang w:eastAsia="fi-FI"/>
                </w:rPr>
                <w:t>1</w:t>
              </w:r>
              <w:r w:rsidRPr="00571A4A">
                <w:rPr>
                  <w:lang w:eastAsia="fi-FI"/>
                </w:rPr>
                <w:t>A</w:t>
              </w:r>
            </w:ins>
          </w:p>
        </w:tc>
        <w:tc>
          <w:tcPr>
            <w:tcW w:w="3969" w:type="dxa"/>
            <w:tcMar>
              <w:top w:w="28" w:type="dxa"/>
              <w:left w:w="28" w:type="dxa"/>
              <w:bottom w:w="28" w:type="dxa"/>
              <w:right w:w="28" w:type="dxa"/>
            </w:tcMar>
          </w:tcPr>
          <w:p w14:paraId="385AD40E" w14:textId="08A78233" w:rsidR="00BF1749" w:rsidRPr="00571A4A" w:rsidRDefault="00BF1749" w:rsidP="009A275A">
            <w:pPr>
              <w:pStyle w:val="TAC"/>
              <w:rPr>
                <w:ins w:id="186" w:author="Huawei-Chunying Gu" w:date="2025-07-29T16:09:00Z"/>
                <w:lang w:eastAsia="fi-FI"/>
              </w:rPr>
            </w:pPr>
            <w:ins w:id="187" w:author="Huawei-Chunying Gu" w:date="2025-07-29T16:09:00Z">
              <w:r w:rsidRPr="00571A4A">
                <w:rPr>
                  <w:lang w:eastAsia="fi-FI"/>
                </w:rPr>
                <w:t>DC_1A_n7</w:t>
              </w:r>
              <w:r>
                <w:rPr>
                  <w:lang w:eastAsia="fi-FI"/>
                </w:rPr>
                <w:t>1</w:t>
              </w:r>
              <w:r w:rsidRPr="00571A4A">
                <w:rPr>
                  <w:lang w:eastAsia="fi-FI"/>
                </w:rPr>
                <w:t>A</w:t>
              </w:r>
            </w:ins>
          </w:p>
          <w:p w14:paraId="0F85F787" w14:textId="6AD2041A" w:rsidR="00BF1749" w:rsidRPr="00571A4A" w:rsidRDefault="00BF1749" w:rsidP="009A275A">
            <w:pPr>
              <w:pStyle w:val="TAC"/>
              <w:rPr>
                <w:ins w:id="188" w:author="Huawei-Chunying Gu" w:date="2025-07-29T16:09:00Z"/>
                <w:lang w:eastAsia="fi-FI"/>
              </w:rPr>
            </w:pPr>
            <w:ins w:id="189" w:author="Huawei-Chunying Gu" w:date="2025-07-29T16:09:00Z">
              <w:r w:rsidRPr="00571A4A">
                <w:rPr>
                  <w:lang w:eastAsia="fi-FI"/>
                </w:rPr>
                <w:t>DC_3A_n7</w:t>
              </w:r>
              <w:r>
                <w:rPr>
                  <w:lang w:eastAsia="fi-FI"/>
                </w:rPr>
                <w:t>1</w:t>
              </w:r>
              <w:r w:rsidRPr="00571A4A">
                <w:rPr>
                  <w:lang w:eastAsia="fi-FI"/>
                </w:rPr>
                <w:t>A</w:t>
              </w:r>
            </w:ins>
          </w:p>
          <w:p w14:paraId="2175B2BD" w14:textId="5870DA73" w:rsidR="00BF1749" w:rsidRPr="00571A4A" w:rsidRDefault="00BF1749" w:rsidP="009A275A">
            <w:pPr>
              <w:pStyle w:val="TAC"/>
              <w:rPr>
                <w:ins w:id="190" w:author="Huawei-Chunying Gu" w:date="2025-07-29T16:09:00Z"/>
                <w:lang w:eastAsia="fi-FI"/>
              </w:rPr>
            </w:pPr>
            <w:ins w:id="191" w:author="Huawei-Chunying Gu" w:date="2025-07-29T16:09:00Z">
              <w:r w:rsidRPr="00571A4A">
                <w:rPr>
                  <w:lang w:eastAsia="fi-FI"/>
                </w:rPr>
                <w:t>DC_8A_n7</w:t>
              </w:r>
              <w:r>
                <w:rPr>
                  <w:lang w:eastAsia="fi-FI"/>
                </w:rPr>
                <w:t>1</w:t>
              </w:r>
              <w:r w:rsidRPr="00571A4A">
                <w:rPr>
                  <w:lang w:eastAsia="fi-FI"/>
                </w:rPr>
                <w:t>A</w:t>
              </w:r>
            </w:ins>
          </w:p>
        </w:tc>
      </w:tr>
      <w:tr w:rsidR="00E84FBD" w:rsidRPr="00571A4A" w14:paraId="316EC75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347F1AD" w14:textId="77777777" w:rsidR="00E84FBD" w:rsidRPr="00571A4A" w:rsidRDefault="00E84FBD" w:rsidP="002405BE">
            <w:pPr>
              <w:pStyle w:val="TAC"/>
              <w:rPr>
                <w:lang w:eastAsia="fi-FI"/>
              </w:rPr>
            </w:pPr>
            <w:r w:rsidRPr="00571A4A">
              <w:rPr>
                <w:lang w:eastAsia="fi-FI"/>
              </w:rPr>
              <w:t>DC_1A-3A-8A_n77A</w:t>
            </w:r>
            <w:r w:rsidRPr="00571A4A">
              <w:rPr>
                <w:vertAlign w:val="superscript"/>
              </w:rPr>
              <w:t>2</w:t>
            </w:r>
          </w:p>
        </w:tc>
        <w:tc>
          <w:tcPr>
            <w:tcW w:w="3969" w:type="dxa"/>
            <w:tcMar>
              <w:top w:w="28" w:type="dxa"/>
              <w:left w:w="28" w:type="dxa"/>
              <w:bottom w:w="28" w:type="dxa"/>
              <w:right w:w="28" w:type="dxa"/>
            </w:tcMar>
          </w:tcPr>
          <w:p w14:paraId="3A0F3F75" w14:textId="77777777" w:rsidR="00E84FBD" w:rsidRPr="00571A4A" w:rsidRDefault="00E84FBD" w:rsidP="002405BE">
            <w:pPr>
              <w:pStyle w:val="TAC"/>
              <w:rPr>
                <w:lang w:eastAsia="fi-FI"/>
              </w:rPr>
            </w:pPr>
            <w:r w:rsidRPr="00571A4A">
              <w:rPr>
                <w:lang w:eastAsia="fi-FI"/>
              </w:rPr>
              <w:t>DC_1A_n77A</w:t>
            </w:r>
          </w:p>
          <w:p w14:paraId="76023B86" w14:textId="77777777" w:rsidR="00E84FBD" w:rsidRPr="00571A4A" w:rsidRDefault="00E84FBD" w:rsidP="002405BE">
            <w:pPr>
              <w:pStyle w:val="TAC"/>
              <w:rPr>
                <w:lang w:eastAsia="fi-FI"/>
              </w:rPr>
            </w:pPr>
            <w:r w:rsidRPr="00571A4A">
              <w:rPr>
                <w:lang w:eastAsia="fi-FI"/>
              </w:rPr>
              <w:t>DC_3A_n77A</w:t>
            </w:r>
          </w:p>
          <w:p w14:paraId="4EB28395" w14:textId="77777777" w:rsidR="00E84FBD" w:rsidRPr="00571A4A" w:rsidRDefault="00E84FBD" w:rsidP="002405BE">
            <w:pPr>
              <w:pStyle w:val="TAC"/>
              <w:rPr>
                <w:lang w:eastAsia="fi-FI"/>
              </w:rPr>
            </w:pPr>
            <w:r w:rsidRPr="00571A4A">
              <w:rPr>
                <w:lang w:eastAsia="fi-FI"/>
              </w:rPr>
              <w:t>DC_8A_n77A</w:t>
            </w:r>
          </w:p>
        </w:tc>
      </w:tr>
      <w:tr w:rsidR="00E84FBD" w:rsidRPr="00571A4A" w14:paraId="625915E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1E32BA2" w14:textId="77777777" w:rsidR="00E84FBD" w:rsidRPr="00571A4A" w:rsidRDefault="00E84FBD" w:rsidP="002405BE">
            <w:pPr>
              <w:pStyle w:val="TAC"/>
              <w:rPr>
                <w:lang w:eastAsia="fi-FI"/>
              </w:rPr>
            </w:pPr>
            <w:r w:rsidRPr="00571A4A">
              <w:rPr>
                <w:lang w:eastAsia="fi-FI"/>
              </w:rPr>
              <w:t>DC_1A-3A-8A_n78A</w:t>
            </w:r>
            <w:r w:rsidRPr="00571A4A">
              <w:rPr>
                <w:vertAlign w:val="superscript"/>
              </w:rPr>
              <w:t>2</w:t>
            </w:r>
          </w:p>
        </w:tc>
        <w:tc>
          <w:tcPr>
            <w:tcW w:w="3969" w:type="dxa"/>
            <w:tcMar>
              <w:top w:w="28" w:type="dxa"/>
              <w:left w:w="28" w:type="dxa"/>
              <w:bottom w:w="28" w:type="dxa"/>
              <w:right w:w="28" w:type="dxa"/>
            </w:tcMar>
          </w:tcPr>
          <w:p w14:paraId="030D8819" w14:textId="77777777" w:rsidR="00E84FBD" w:rsidRPr="00571A4A" w:rsidRDefault="00E84FBD" w:rsidP="002405BE">
            <w:pPr>
              <w:pStyle w:val="TAC"/>
              <w:rPr>
                <w:lang w:eastAsia="fi-FI"/>
              </w:rPr>
            </w:pPr>
            <w:r w:rsidRPr="00571A4A">
              <w:rPr>
                <w:lang w:eastAsia="fi-FI"/>
              </w:rPr>
              <w:t>DC_1A_n78A</w:t>
            </w:r>
          </w:p>
          <w:p w14:paraId="392ADAEF" w14:textId="77777777" w:rsidR="00E84FBD" w:rsidRPr="00571A4A" w:rsidRDefault="00E84FBD" w:rsidP="002405BE">
            <w:pPr>
              <w:pStyle w:val="TAC"/>
              <w:rPr>
                <w:lang w:eastAsia="fi-FI"/>
              </w:rPr>
            </w:pPr>
            <w:r w:rsidRPr="00571A4A">
              <w:rPr>
                <w:lang w:eastAsia="fi-FI"/>
              </w:rPr>
              <w:t>DC_3A_n78A</w:t>
            </w:r>
          </w:p>
          <w:p w14:paraId="3C1DE7F9" w14:textId="77777777" w:rsidR="00E84FBD" w:rsidRPr="00571A4A" w:rsidRDefault="00E84FBD" w:rsidP="002405BE">
            <w:pPr>
              <w:pStyle w:val="TAC"/>
              <w:rPr>
                <w:lang w:eastAsia="fi-FI"/>
              </w:rPr>
            </w:pPr>
            <w:r w:rsidRPr="00571A4A">
              <w:rPr>
                <w:lang w:eastAsia="fi-FI"/>
              </w:rPr>
              <w:t>DC_8A_n78A</w:t>
            </w:r>
          </w:p>
        </w:tc>
      </w:tr>
      <w:tr w:rsidR="00E84FBD" w:rsidRPr="00571A4A" w14:paraId="5E52939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EA9D540" w14:textId="77777777" w:rsidR="00E84FBD" w:rsidRPr="00571A4A" w:rsidRDefault="00E84FBD" w:rsidP="002405BE">
            <w:pPr>
              <w:pStyle w:val="TAC"/>
              <w:rPr>
                <w:lang w:eastAsia="fi-FI"/>
              </w:rPr>
            </w:pPr>
            <w:r w:rsidRPr="00571A4A">
              <w:rPr>
                <w:lang w:eastAsia="fi-FI"/>
              </w:rPr>
              <w:t>DC_1A-3A-19A_n77A</w:t>
            </w:r>
            <w:r w:rsidRPr="00571A4A">
              <w:rPr>
                <w:vertAlign w:val="superscript"/>
              </w:rPr>
              <w:t>2</w:t>
            </w:r>
          </w:p>
        </w:tc>
        <w:tc>
          <w:tcPr>
            <w:tcW w:w="3969" w:type="dxa"/>
            <w:tcMar>
              <w:top w:w="28" w:type="dxa"/>
              <w:left w:w="28" w:type="dxa"/>
              <w:bottom w:w="28" w:type="dxa"/>
              <w:right w:w="28" w:type="dxa"/>
            </w:tcMar>
          </w:tcPr>
          <w:p w14:paraId="2466B0AC" w14:textId="77777777" w:rsidR="00E84FBD" w:rsidRPr="00571A4A" w:rsidRDefault="00E84FBD" w:rsidP="002405BE">
            <w:pPr>
              <w:pStyle w:val="TAC"/>
              <w:rPr>
                <w:lang w:eastAsia="fi-FI"/>
              </w:rPr>
            </w:pPr>
            <w:r w:rsidRPr="00571A4A">
              <w:rPr>
                <w:lang w:eastAsia="fi-FI"/>
              </w:rPr>
              <w:t>DC_1A_n77A</w:t>
            </w:r>
          </w:p>
          <w:p w14:paraId="129487B6" w14:textId="77777777" w:rsidR="00E84FBD" w:rsidRPr="00571A4A" w:rsidRDefault="00E84FBD" w:rsidP="002405BE">
            <w:pPr>
              <w:pStyle w:val="TAC"/>
              <w:rPr>
                <w:lang w:eastAsia="fi-FI"/>
              </w:rPr>
            </w:pPr>
            <w:r w:rsidRPr="00571A4A">
              <w:rPr>
                <w:lang w:eastAsia="fi-FI"/>
              </w:rPr>
              <w:t>DC_3A_n77A</w:t>
            </w:r>
          </w:p>
          <w:p w14:paraId="672700B2" w14:textId="77777777" w:rsidR="00E84FBD" w:rsidRPr="00571A4A" w:rsidRDefault="00E84FBD" w:rsidP="002405BE">
            <w:pPr>
              <w:pStyle w:val="TAC"/>
              <w:rPr>
                <w:lang w:eastAsia="fi-FI"/>
              </w:rPr>
            </w:pPr>
            <w:r w:rsidRPr="00571A4A">
              <w:rPr>
                <w:lang w:eastAsia="fi-FI"/>
              </w:rPr>
              <w:t>DC_19A_n77A</w:t>
            </w:r>
          </w:p>
        </w:tc>
      </w:tr>
      <w:tr w:rsidR="00E84FBD" w:rsidRPr="00571A4A" w14:paraId="751EF30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0F5DDE8" w14:textId="77777777" w:rsidR="00E84FBD" w:rsidRPr="00571A4A" w:rsidRDefault="00E84FBD" w:rsidP="002405BE">
            <w:pPr>
              <w:pStyle w:val="TAC"/>
              <w:rPr>
                <w:lang w:eastAsia="fi-FI"/>
              </w:rPr>
            </w:pPr>
            <w:r w:rsidRPr="00571A4A">
              <w:rPr>
                <w:lang w:eastAsia="fi-FI"/>
              </w:rPr>
              <w:t>DC_1A-3A-19A_n78A</w:t>
            </w:r>
            <w:r w:rsidRPr="00571A4A">
              <w:rPr>
                <w:vertAlign w:val="superscript"/>
              </w:rPr>
              <w:t>2</w:t>
            </w:r>
          </w:p>
        </w:tc>
        <w:tc>
          <w:tcPr>
            <w:tcW w:w="3969" w:type="dxa"/>
            <w:tcMar>
              <w:top w:w="28" w:type="dxa"/>
              <w:left w:w="28" w:type="dxa"/>
              <w:bottom w:w="28" w:type="dxa"/>
              <w:right w:w="28" w:type="dxa"/>
            </w:tcMar>
          </w:tcPr>
          <w:p w14:paraId="134EC807" w14:textId="77777777" w:rsidR="00E84FBD" w:rsidRPr="00571A4A" w:rsidRDefault="00E84FBD" w:rsidP="002405BE">
            <w:pPr>
              <w:pStyle w:val="TAC"/>
              <w:rPr>
                <w:lang w:eastAsia="fi-FI"/>
              </w:rPr>
            </w:pPr>
            <w:r w:rsidRPr="00571A4A">
              <w:rPr>
                <w:lang w:eastAsia="fi-FI"/>
              </w:rPr>
              <w:t>DC_1A_n78A</w:t>
            </w:r>
          </w:p>
          <w:p w14:paraId="505C779A" w14:textId="77777777" w:rsidR="00E84FBD" w:rsidRPr="00571A4A" w:rsidRDefault="00E84FBD" w:rsidP="002405BE">
            <w:pPr>
              <w:pStyle w:val="TAC"/>
              <w:rPr>
                <w:lang w:eastAsia="fi-FI"/>
              </w:rPr>
            </w:pPr>
            <w:r w:rsidRPr="00571A4A">
              <w:rPr>
                <w:lang w:eastAsia="fi-FI"/>
              </w:rPr>
              <w:t>DC_3A_n78A</w:t>
            </w:r>
          </w:p>
          <w:p w14:paraId="06653E98" w14:textId="77777777" w:rsidR="00E84FBD" w:rsidRPr="00571A4A" w:rsidRDefault="00E84FBD" w:rsidP="002405BE">
            <w:pPr>
              <w:pStyle w:val="TAC"/>
              <w:rPr>
                <w:lang w:eastAsia="fi-FI"/>
              </w:rPr>
            </w:pPr>
            <w:r w:rsidRPr="00571A4A">
              <w:rPr>
                <w:lang w:eastAsia="fi-FI"/>
              </w:rPr>
              <w:t>DC_19A_n78A</w:t>
            </w:r>
          </w:p>
        </w:tc>
      </w:tr>
      <w:tr w:rsidR="00E84FBD" w:rsidRPr="00571A4A" w14:paraId="41DAC0E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F5F55E0" w14:textId="77777777" w:rsidR="00E84FBD" w:rsidRPr="00571A4A" w:rsidRDefault="00E84FBD" w:rsidP="002405BE">
            <w:pPr>
              <w:pStyle w:val="TAC"/>
              <w:rPr>
                <w:lang w:eastAsia="fi-FI"/>
              </w:rPr>
            </w:pPr>
            <w:r w:rsidRPr="00571A4A">
              <w:rPr>
                <w:lang w:eastAsia="fi-FI"/>
              </w:rPr>
              <w:t>DC_1A-3A-19A_n79A</w:t>
            </w:r>
            <w:r w:rsidRPr="00571A4A">
              <w:rPr>
                <w:vertAlign w:val="superscript"/>
              </w:rPr>
              <w:t>2</w:t>
            </w:r>
          </w:p>
        </w:tc>
        <w:tc>
          <w:tcPr>
            <w:tcW w:w="3969" w:type="dxa"/>
            <w:tcMar>
              <w:top w:w="28" w:type="dxa"/>
              <w:left w:w="28" w:type="dxa"/>
              <w:bottom w:w="28" w:type="dxa"/>
              <w:right w:w="28" w:type="dxa"/>
            </w:tcMar>
          </w:tcPr>
          <w:p w14:paraId="476E3A88" w14:textId="77777777" w:rsidR="00E84FBD" w:rsidRPr="00571A4A" w:rsidRDefault="00E84FBD" w:rsidP="002405BE">
            <w:pPr>
              <w:pStyle w:val="TAC"/>
              <w:rPr>
                <w:lang w:eastAsia="fi-FI"/>
              </w:rPr>
            </w:pPr>
            <w:r w:rsidRPr="00571A4A">
              <w:rPr>
                <w:lang w:eastAsia="fi-FI"/>
              </w:rPr>
              <w:t>DC_1A_n79A</w:t>
            </w:r>
          </w:p>
          <w:p w14:paraId="6AC84A2C" w14:textId="77777777" w:rsidR="00E84FBD" w:rsidRPr="00571A4A" w:rsidRDefault="00E84FBD" w:rsidP="002405BE">
            <w:pPr>
              <w:pStyle w:val="TAC"/>
              <w:rPr>
                <w:lang w:eastAsia="fi-FI"/>
              </w:rPr>
            </w:pPr>
            <w:r w:rsidRPr="00571A4A">
              <w:rPr>
                <w:lang w:eastAsia="fi-FI"/>
              </w:rPr>
              <w:t>DC_3A_n79A</w:t>
            </w:r>
          </w:p>
          <w:p w14:paraId="20D260DD" w14:textId="77777777" w:rsidR="00E84FBD" w:rsidRPr="00571A4A" w:rsidRDefault="00E84FBD" w:rsidP="002405BE">
            <w:pPr>
              <w:pStyle w:val="TAC"/>
              <w:rPr>
                <w:lang w:eastAsia="fi-FI"/>
              </w:rPr>
            </w:pPr>
            <w:r w:rsidRPr="00571A4A">
              <w:rPr>
                <w:lang w:eastAsia="fi-FI"/>
              </w:rPr>
              <w:t>DC_19A_n79A</w:t>
            </w:r>
          </w:p>
        </w:tc>
      </w:tr>
      <w:tr w:rsidR="00E84FBD" w:rsidRPr="00571A4A" w14:paraId="67C06CC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026FD64" w14:textId="77777777" w:rsidR="00E84FBD" w:rsidRPr="00571A4A" w:rsidRDefault="00E84FBD" w:rsidP="002405BE">
            <w:pPr>
              <w:pStyle w:val="TAC"/>
              <w:rPr>
                <w:lang w:eastAsia="fi-FI"/>
              </w:rPr>
            </w:pPr>
            <w:r w:rsidRPr="00571A4A">
              <w:rPr>
                <w:lang w:eastAsia="fi-FI"/>
              </w:rPr>
              <w:t>DC_1A-3A-20A_n28A</w:t>
            </w:r>
            <w:r w:rsidRPr="00571A4A">
              <w:rPr>
                <w:vertAlign w:val="superscript"/>
              </w:rPr>
              <w:t>3,7,8</w:t>
            </w:r>
          </w:p>
        </w:tc>
        <w:tc>
          <w:tcPr>
            <w:tcW w:w="3969" w:type="dxa"/>
            <w:tcMar>
              <w:top w:w="28" w:type="dxa"/>
              <w:left w:w="28" w:type="dxa"/>
              <w:bottom w:w="28" w:type="dxa"/>
              <w:right w:w="28" w:type="dxa"/>
            </w:tcMar>
          </w:tcPr>
          <w:p w14:paraId="72D3A3E4" w14:textId="77777777" w:rsidR="00E84FBD" w:rsidRPr="00571A4A" w:rsidRDefault="00E84FBD" w:rsidP="002405BE">
            <w:pPr>
              <w:pStyle w:val="TAC"/>
              <w:rPr>
                <w:lang w:eastAsia="fi-FI"/>
              </w:rPr>
            </w:pPr>
            <w:r w:rsidRPr="00571A4A">
              <w:rPr>
                <w:lang w:eastAsia="fi-FI"/>
              </w:rPr>
              <w:t>DC_1A_n28A</w:t>
            </w:r>
          </w:p>
          <w:p w14:paraId="3C43555F" w14:textId="77777777" w:rsidR="00E84FBD" w:rsidRPr="00571A4A" w:rsidRDefault="00E84FBD" w:rsidP="002405BE">
            <w:pPr>
              <w:pStyle w:val="TAC"/>
              <w:rPr>
                <w:lang w:eastAsia="fi-FI"/>
              </w:rPr>
            </w:pPr>
            <w:r w:rsidRPr="00571A4A">
              <w:rPr>
                <w:lang w:eastAsia="fi-FI"/>
              </w:rPr>
              <w:t>DC_3A_n28A</w:t>
            </w:r>
          </w:p>
          <w:p w14:paraId="7E2EE2D1" w14:textId="77777777" w:rsidR="00E84FBD" w:rsidRPr="00571A4A" w:rsidRDefault="00E84FBD" w:rsidP="002405BE">
            <w:pPr>
              <w:pStyle w:val="TAC"/>
              <w:rPr>
                <w:lang w:eastAsia="fi-FI"/>
              </w:rPr>
            </w:pPr>
            <w:r w:rsidRPr="00571A4A">
              <w:rPr>
                <w:lang w:eastAsia="fi-FI"/>
              </w:rPr>
              <w:t>DC_20A_n28A</w:t>
            </w:r>
          </w:p>
        </w:tc>
      </w:tr>
      <w:tr w:rsidR="00E84FBD" w:rsidRPr="00571A4A" w14:paraId="24EEA5B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C1ADE7F" w14:textId="77777777" w:rsidR="00E84FBD" w:rsidRPr="00571A4A" w:rsidRDefault="00E84FBD" w:rsidP="002405BE">
            <w:pPr>
              <w:pStyle w:val="TAC"/>
              <w:rPr>
                <w:lang w:eastAsia="fi-FI"/>
              </w:rPr>
            </w:pPr>
            <w:r w:rsidRPr="00571A4A">
              <w:rPr>
                <w:lang w:eastAsia="fi-FI"/>
              </w:rPr>
              <w:t>DC_1A-3A-20A_n78A</w:t>
            </w:r>
            <w:r w:rsidRPr="00571A4A">
              <w:rPr>
                <w:vertAlign w:val="superscript"/>
              </w:rPr>
              <w:t>2</w:t>
            </w:r>
          </w:p>
        </w:tc>
        <w:tc>
          <w:tcPr>
            <w:tcW w:w="3969" w:type="dxa"/>
            <w:tcMar>
              <w:top w:w="28" w:type="dxa"/>
              <w:left w:w="28" w:type="dxa"/>
              <w:bottom w:w="28" w:type="dxa"/>
              <w:right w:w="28" w:type="dxa"/>
            </w:tcMar>
          </w:tcPr>
          <w:p w14:paraId="0DD688CE" w14:textId="77777777" w:rsidR="00E84FBD" w:rsidRPr="00571A4A" w:rsidRDefault="00E84FBD" w:rsidP="002405BE">
            <w:pPr>
              <w:pStyle w:val="TAC"/>
              <w:rPr>
                <w:lang w:eastAsia="fi-FI"/>
              </w:rPr>
            </w:pPr>
            <w:r w:rsidRPr="00571A4A">
              <w:rPr>
                <w:lang w:eastAsia="fi-FI"/>
              </w:rPr>
              <w:t>DC_1A_n78A</w:t>
            </w:r>
          </w:p>
          <w:p w14:paraId="7A4AF211" w14:textId="77777777" w:rsidR="00E84FBD" w:rsidRPr="00571A4A" w:rsidRDefault="00E84FBD" w:rsidP="002405BE">
            <w:pPr>
              <w:pStyle w:val="TAC"/>
              <w:rPr>
                <w:lang w:eastAsia="fi-FI"/>
              </w:rPr>
            </w:pPr>
            <w:r w:rsidRPr="00571A4A">
              <w:rPr>
                <w:lang w:eastAsia="fi-FI"/>
              </w:rPr>
              <w:t>DC_3A_n78A</w:t>
            </w:r>
          </w:p>
          <w:p w14:paraId="28356EF6" w14:textId="77777777" w:rsidR="00E84FBD" w:rsidRPr="00571A4A" w:rsidRDefault="00E84FBD" w:rsidP="002405BE">
            <w:pPr>
              <w:pStyle w:val="TAC"/>
              <w:rPr>
                <w:lang w:eastAsia="fi-FI"/>
              </w:rPr>
            </w:pPr>
            <w:r w:rsidRPr="00571A4A">
              <w:rPr>
                <w:lang w:eastAsia="fi-FI"/>
              </w:rPr>
              <w:t>DC_20A_n78A</w:t>
            </w:r>
          </w:p>
        </w:tc>
      </w:tr>
      <w:tr w:rsidR="00E84FBD" w:rsidRPr="00571A4A" w14:paraId="2ADF825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25828DB" w14:textId="77777777" w:rsidR="00E84FBD" w:rsidRPr="00571A4A" w:rsidRDefault="00E84FBD" w:rsidP="002405BE">
            <w:pPr>
              <w:pStyle w:val="TAC"/>
              <w:rPr>
                <w:lang w:eastAsia="fi-FI"/>
              </w:rPr>
            </w:pPr>
            <w:r w:rsidRPr="00571A4A">
              <w:rPr>
                <w:lang w:eastAsia="fi-FI"/>
              </w:rPr>
              <w:t>DC_1A-3A-21A_n77A</w:t>
            </w:r>
            <w:r w:rsidRPr="00571A4A">
              <w:rPr>
                <w:vertAlign w:val="superscript"/>
              </w:rPr>
              <w:t>2</w:t>
            </w:r>
          </w:p>
        </w:tc>
        <w:tc>
          <w:tcPr>
            <w:tcW w:w="3969" w:type="dxa"/>
            <w:tcMar>
              <w:top w:w="28" w:type="dxa"/>
              <w:left w:w="28" w:type="dxa"/>
              <w:bottom w:w="28" w:type="dxa"/>
              <w:right w:w="28" w:type="dxa"/>
            </w:tcMar>
          </w:tcPr>
          <w:p w14:paraId="3B244F6C" w14:textId="77777777" w:rsidR="00E84FBD" w:rsidRPr="00571A4A" w:rsidRDefault="00E84FBD" w:rsidP="002405BE">
            <w:pPr>
              <w:pStyle w:val="TAC"/>
              <w:rPr>
                <w:lang w:eastAsia="fi-FI"/>
              </w:rPr>
            </w:pPr>
            <w:r w:rsidRPr="00571A4A">
              <w:rPr>
                <w:lang w:eastAsia="fi-FI"/>
              </w:rPr>
              <w:t>DC_1A_n77A</w:t>
            </w:r>
          </w:p>
          <w:p w14:paraId="7B07B16E" w14:textId="77777777" w:rsidR="00E84FBD" w:rsidRPr="00571A4A" w:rsidRDefault="00E84FBD" w:rsidP="002405BE">
            <w:pPr>
              <w:pStyle w:val="TAC"/>
              <w:rPr>
                <w:lang w:eastAsia="fi-FI"/>
              </w:rPr>
            </w:pPr>
            <w:r w:rsidRPr="00571A4A">
              <w:rPr>
                <w:lang w:eastAsia="fi-FI"/>
              </w:rPr>
              <w:t>DC_3A_n77A</w:t>
            </w:r>
          </w:p>
          <w:p w14:paraId="712EC8F0" w14:textId="77777777" w:rsidR="00E84FBD" w:rsidRPr="00571A4A" w:rsidRDefault="00E84FBD" w:rsidP="002405BE">
            <w:pPr>
              <w:pStyle w:val="TAC"/>
              <w:rPr>
                <w:lang w:eastAsia="fi-FI"/>
              </w:rPr>
            </w:pPr>
            <w:r w:rsidRPr="00571A4A">
              <w:rPr>
                <w:lang w:eastAsia="fi-FI"/>
              </w:rPr>
              <w:t>DC_21A_n77A</w:t>
            </w:r>
          </w:p>
        </w:tc>
      </w:tr>
      <w:tr w:rsidR="00E84FBD" w:rsidRPr="00571A4A" w14:paraId="4D0B644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B974341" w14:textId="77777777" w:rsidR="00E84FBD" w:rsidRPr="00571A4A" w:rsidRDefault="00E84FBD" w:rsidP="002405BE">
            <w:pPr>
              <w:pStyle w:val="TAC"/>
              <w:rPr>
                <w:lang w:eastAsia="fi-FI"/>
              </w:rPr>
            </w:pPr>
            <w:r w:rsidRPr="00571A4A">
              <w:rPr>
                <w:lang w:eastAsia="fi-FI"/>
              </w:rPr>
              <w:t>DC_1A-3A-21A_n78A</w:t>
            </w:r>
            <w:r w:rsidRPr="00571A4A">
              <w:rPr>
                <w:vertAlign w:val="superscript"/>
              </w:rPr>
              <w:t>2</w:t>
            </w:r>
          </w:p>
        </w:tc>
        <w:tc>
          <w:tcPr>
            <w:tcW w:w="3969" w:type="dxa"/>
            <w:tcMar>
              <w:top w:w="28" w:type="dxa"/>
              <w:left w:w="28" w:type="dxa"/>
              <w:bottom w:w="28" w:type="dxa"/>
              <w:right w:w="28" w:type="dxa"/>
            </w:tcMar>
          </w:tcPr>
          <w:p w14:paraId="54FBE8AF" w14:textId="77777777" w:rsidR="00E84FBD" w:rsidRPr="00571A4A" w:rsidRDefault="00E84FBD" w:rsidP="002405BE">
            <w:pPr>
              <w:pStyle w:val="TAC"/>
              <w:rPr>
                <w:lang w:eastAsia="fi-FI"/>
              </w:rPr>
            </w:pPr>
            <w:r w:rsidRPr="00571A4A">
              <w:rPr>
                <w:lang w:eastAsia="fi-FI"/>
              </w:rPr>
              <w:t>DC_1A_n78A</w:t>
            </w:r>
          </w:p>
          <w:p w14:paraId="5F1A53C5" w14:textId="77777777" w:rsidR="00E84FBD" w:rsidRPr="00571A4A" w:rsidRDefault="00E84FBD" w:rsidP="002405BE">
            <w:pPr>
              <w:pStyle w:val="TAC"/>
              <w:rPr>
                <w:lang w:eastAsia="fi-FI"/>
              </w:rPr>
            </w:pPr>
            <w:r w:rsidRPr="00571A4A">
              <w:rPr>
                <w:lang w:eastAsia="fi-FI"/>
              </w:rPr>
              <w:t>DC_3A_n78A</w:t>
            </w:r>
          </w:p>
          <w:p w14:paraId="100C9060" w14:textId="77777777" w:rsidR="00E84FBD" w:rsidRPr="00571A4A" w:rsidRDefault="00E84FBD" w:rsidP="002405BE">
            <w:pPr>
              <w:pStyle w:val="TAC"/>
              <w:rPr>
                <w:lang w:eastAsia="fi-FI"/>
              </w:rPr>
            </w:pPr>
            <w:r w:rsidRPr="00571A4A">
              <w:rPr>
                <w:lang w:eastAsia="fi-FI"/>
              </w:rPr>
              <w:t>DC_21A_n78A</w:t>
            </w:r>
          </w:p>
        </w:tc>
      </w:tr>
      <w:tr w:rsidR="00E84FBD" w:rsidRPr="00571A4A" w14:paraId="10107D0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911DFFD" w14:textId="77777777" w:rsidR="00E84FBD" w:rsidRPr="00571A4A" w:rsidRDefault="00E84FBD" w:rsidP="002405BE">
            <w:pPr>
              <w:pStyle w:val="TAC"/>
              <w:rPr>
                <w:lang w:eastAsia="fi-FI"/>
              </w:rPr>
            </w:pPr>
            <w:r w:rsidRPr="00571A4A">
              <w:rPr>
                <w:lang w:eastAsia="fi-FI"/>
              </w:rPr>
              <w:t>DC_1A-3A-21A_n79A</w:t>
            </w:r>
            <w:r w:rsidRPr="00571A4A">
              <w:rPr>
                <w:vertAlign w:val="superscript"/>
              </w:rPr>
              <w:t>2</w:t>
            </w:r>
          </w:p>
        </w:tc>
        <w:tc>
          <w:tcPr>
            <w:tcW w:w="3969" w:type="dxa"/>
            <w:tcMar>
              <w:top w:w="28" w:type="dxa"/>
              <w:left w:w="28" w:type="dxa"/>
              <w:bottom w:w="28" w:type="dxa"/>
              <w:right w:w="28" w:type="dxa"/>
            </w:tcMar>
          </w:tcPr>
          <w:p w14:paraId="4DCAC699" w14:textId="77777777" w:rsidR="00E84FBD" w:rsidRPr="00571A4A" w:rsidRDefault="00E84FBD" w:rsidP="002405BE">
            <w:pPr>
              <w:pStyle w:val="TAC"/>
              <w:rPr>
                <w:lang w:eastAsia="fi-FI"/>
              </w:rPr>
            </w:pPr>
            <w:r w:rsidRPr="00571A4A">
              <w:rPr>
                <w:lang w:eastAsia="fi-FI"/>
              </w:rPr>
              <w:t>DC_1A_n79A</w:t>
            </w:r>
          </w:p>
          <w:p w14:paraId="7731C5AD" w14:textId="77777777" w:rsidR="00E84FBD" w:rsidRPr="00571A4A" w:rsidRDefault="00E84FBD" w:rsidP="002405BE">
            <w:pPr>
              <w:pStyle w:val="TAC"/>
              <w:rPr>
                <w:lang w:eastAsia="fi-FI"/>
              </w:rPr>
            </w:pPr>
            <w:r w:rsidRPr="00571A4A">
              <w:rPr>
                <w:lang w:eastAsia="fi-FI"/>
              </w:rPr>
              <w:t>DC_3A_n79A</w:t>
            </w:r>
          </w:p>
          <w:p w14:paraId="4B7985D8" w14:textId="77777777" w:rsidR="00E84FBD" w:rsidRPr="00571A4A" w:rsidRDefault="00E84FBD" w:rsidP="002405BE">
            <w:pPr>
              <w:pStyle w:val="TAC"/>
              <w:rPr>
                <w:lang w:eastAsia="fi-FI"/>
              </w:rPr>
            </w:pPr>
            <w:r w:rsidRPr="00571A4A">
              <w:rPr>
                <w:lang w:eastAsia="fi-FI"/>
              </w:rPr>
              <w:t>DC_21A_n79A</w:t>
            </w:r>
          </w:p>
        </w:tc>
      </w:tr>
      <w:tr w:rsidR="00EE1E1C" w:rsidRPr="00571A4A" w14:paraId="4DC40501" w14:textId="77777777" w:rsidTr="009A275A">
        <w:trPr>
          <w:trHeight w:val="227"/>
          <w:jc w:val="center"/>
          <w:ins w:id="192" w:author="Huawei-Chunying Gu" w:date="2025-07-29T16:12:00Z"/>
        </w:trPr>
        <w:tc>
          <w:tcPr>
            <w:tcW w:w="3969" w:type="dxa"/>
            <w:shd w:val="clear" w:color="auto" w:fill="auto"/>
            <w:noWrap/>
            <w:tcMar>
              <w:top w:w="28" w:type="dxa"/>
              <w:left w:w="28" w:type="dxa"/>
              <w:bottom w:w="28" w:type="dxa"/>
              <w:right w:w="28" w:type="dxa"/>
            </w:tcMar>
            <w:vAlign w:val="center"/>
          </w:tcPr>
          <w:p w14:paraId="34C7D244" w14:textId="5DE3DDDA" w:rsidR="00EE1E1C" w:rsidRDefault="00EE1E1C" w:rsidP="009A275A">
            <w:pPr>
              <w:pStyle w:val="TAC"/>
              <w:rPr>
                <w:ins w:id="193" w:author="Huawei-Chunying Gu" w:date="2025-07-29T16:12:00Z"/>
                <w:lang w:eastAsia="fi-FI"/>
              </w:rPr>
            </w:pPr>
            <w:ins w:id="194" w:author="Huawei-Chunying Gu" w:date="2025-07-29T16:12:00Z">
              <w:r w:rsidRPr="00571A4A">
                <w:rPr>
                  <w:lang w:eastAsia="fi-FI"/>
                </w:rPr>
                <w:t>DC_1A-3A-</w:t>
              </w:r>
              <w:r>
                <w:rPr>
                  <w:lang w:eastAsia="fi-FI"/>
                </w:rPr>
                <w:t>28</w:t>
              </w:r>
              <w:r w:rsidRPr="00571A4A">
                <w:rPr>
                  <w:lang w:eastAsia="fi-FI"/>
                </w:rPr>
                <w:t>A_n7</w:t>
              </w:r>
              <w:r>
                <w:rPr>
                  <w:lang w:eastAsia="fi-FI"/>
                </w:rPr>
                <w:t>1</w:t>
              </w:r>
              <w:r w:rsidRPr="00571A4A">
                <w:rPr>
                  <w:lang w:eastAsia="fi-FI"/>
                </w:rPr>
                <w:t>A</w:t>
              </w:r>
            </w:ins>
          </w:p>
          <w:p w14:paraId="70DA5A3C" w14:textId="4B3C711D" w:rsidR="00EE1E1C" w:rsidRPr="00571A4A" w:rsidRDefault="00EE1E1C" w:rsidP="009A275A">
            <w:pPr>
              <w:pStyle w:val="TAC"/>
              <w:rPr>
                <w:ins w:id="195" w:author="Huawei-Chunying Gu" w:date="2025-07-29T16:12:00Z"/>
                <w:lang w:eastAsia="fi-FI"/>
              </w:rPr>
            </w:pPr>
            <w:ins w:id="196" w:author="Huawei-Chunying Gu" w:date="2025-07-29T16:12:00Z">
              <w:r w:rsidRPr="00571A4A">
                <w:rPr>
                  <w:lang w:eastAsia="fi-FI"/>
                </w:rPr>
                <w:t>DC_1A-3</w:t>
              </w:r>
              <w:r>
                <w:rPr>
                  <w:lang w:eastAsia="fi-FI"/>
                </w:rPr>
                <w:t>C</w:t>
              </w:r>
              <w:r w:rsidRPr="00571A4A">
                <w:rPr>
                  <w:lang w:eastAsia="fi-FI"/>
                </w:rPr>
                <w:t>-</w:t>
              </w:r>
              <w:r>
                <w:rPr>
                  <w:lang w:eastAsia="fi-FI"/>
                </w:rPr>
                <w:t>28</w:t>
              </w:r>
              <w:r w:rsidRPr="00571A4A">
                <w:rPr>
                  <w:lang w:eastAsia="fi-FI"/>
                </w:rPr>
                <w:t>A_n7</w:t>
              </w:r>
              <w:r>
                <w:rPr>
                  <w:lang w:eastAsia="fi-FI"/>
                </w:rPr>
                <w:t>1</w:t>
              </w:r>
              <w:r w:rsidRPr="00571A4A">
                <w:rPr>
                  <w:lang w:eastAsia="fi-FI"/>
                </w:rPr>
                <w:t>A</w:t>
              </w:r>
            </w:ins>
          </w:p>
        </w:tc>
        <w:tc>
          <w:tcPr>
            <w:tcW w:w="3969" w:type="dxa"/>
            <w:tcMar>
              <w:top w:w="28" w:type="dxa"/>
              <w:left w:w="28" w:type="dxa"/>
              <w:bottom w:w="28" w:type="dxa"/>
              <w:right w:w="28" w:type="dxa"/>
            </w:tcMar>
          </w:tcPr>
          <w:p w14:paraId="03C4A058" w14:textId="77777777" w:rsidR="00EE1E1C" w:rsidRPr="00571A4A" w:rsidRDefault="00EE1E1C" w:rsidP="009A275A">
            <w:pPr>
              <w:pStyle w:val="TAC"/>
              <w:rPr>
                <w:ins w:id="197" w:author="Huawei-Chunying Gu" w:date="2025-07-29T16:12:00Z"/>
                <w:lang w:eastAsia="fi-FI"/>
              </w:rPr>
            </w:pPr>
            <w:ins w:id="198" w:author="Huawei-Chunying Gu" w:date="2025-07-29T16:12:00Z">
              <w:r w:rsidRPr="00571A4A">
                <w:rPr>
                  <w:lang w:eastAsia="fi-FI"/>
                </w:rPr>
                <w:t>DC_1A_n7</w:t>
              </w:r>
              <w:r>
                <w:rPr>
                  <w:lang w:eastAsia="fi-FI"/>
                </w:rPr>
                <w:t>1</w:t>
              </w:r>
              <w:r w:rsidRPr="00571A4A">
                <w:rPr>
                  <w:lang w:eastAsia="fi-FI"/>
                </w:rPr>
                <w:t>A</w:t>
              </w:r>
            </w:ins>
          </w:p>
          <w:p w14:paraId="2947FCDA" w14:textId="77777777" w:rsidR="00EE1E1C" w:rsidRPr="00571A4A" w:rsidRDefault="00EE1E1C" w:rsidP="009A275A">
            <w:pPr>
              <w:pStyle w:val="TAC"/>
              <w:rPr>
                <w:ins w:id="199" w:author="Huawei-Chunying Gu" w:date="2025-07-29T16:12:00Z"/>
                <w:lang w:eastAsia="fi-FI"/>
              </w:rPr>
            </w:pPr>
            <w:ins w:id="200" w:author="Huawei-Chunying Gu" w:date="2025-07-29T16:12:00Z">
              <w:r w:rsidRPr="00571A4A">
                <w:rPr>
                  <w:lang w:eastAsia="fi-FI"/>
                </w:rPr>
                <w:t>DC_3A_n7</w:t>
              </w:r>
              <w:r>
                <w:rPr>
                  <w:lang w:eastAsia="fi-FI"/>
                </w:rPr>
                <w:t>1</w:t>
              </w:r>
              <w:r w:rsidRPr="00571A4A">
                <w:rPr>
                  <w:lang w:eastAsia="fi-FI"/>
                </w:rPr>
                <w:t>A</w:t>
              </w:r>
            </w:ins>
          </w:p>
          <w:p w14:paraId="49BC0977" w14:textId="68653641" w:rsidR="00EE1E1C" w:rsidRPr="00571A4A" w:rsidRDefault="00EE1E1C" w:rsidP="009A275A">
            <w:pPr>
              <w:pStyle w:val="TAC"/>
              <w:rPr>
                <w:ins w:id="201" w:author="Huawei-Chunying Gu" w:date="2025-07-29T16:12:00Z"/>
                <w:lang w:eastAsia="fi-FI"/>
              </w:rPr>
            </w:pPr>
            <w:ins w:id="202" w:author="Huawei-Chunying Gu" w:date="2025-07-29T16:12:00Z">
              <w:r w:rsidRPr="00571A4A">
                <w:rPr>
                  <w:lang w:eastAsia="fi-FI"/>
                </w:rPr>
                <w:t>DC_</w:t>
              </w:r>
              <w:r>
                <w:rPr>
                  <w:lang w:eastAsia="fi-FI"/>
                </w:rPr>
                <w:t>2</w:t>
              </w:r>
              <w:r w:rsidRPr="00571A4A">
                <w:rPr>
                  <w:lang w:eastAsia="fi-FI"/>
                </w:rPr>
                <w:t>8A_n7</w:t>
              </w:r>
              <w:r>
                <w:rPr>
                  <w:lang w:eastAsia="fi-FI"/>
                </w:rPr>
                <w:t>1</w:t>
              </w:r>
              <w:r w:rsidRPr="00571A4A">
                <w:rPr>
                  <w:lang w:eastAsia="fi-FI"/>
                </w:rPr>
                <w:t>A</w:t>
              </w:r>
            </w:ins>
            <w:ins w:id="203" w:author="Huawei-Chunying Gu" w:date="2025-07-29T16:15:00Z">
              <w:r w:rsidR="00194E64">
                <w:rPr>
                  <w:rFonts w:eastAsia="Malgun Gothic" w:cs="Arial"/>
                  <w:szCs w:val="16"/>
                  <w:vertAlign w:val="superscript"/>
                  <w:lang w:eastAsia="ko-KR"/>
                </w:rPr>
                <w:t>4</w:t>
              </w:r>
            </w:ins>
          </w:p>
        </w:tc>
      </w:tr>
      <w:tr w:rsidR="00E84FBD" w:rsidRPr="00571A4A" w14:paraId="62B04858"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3990294" w14:textId="77777777" w:rsidR="00E84FBD" w:rsidRPr="00571A4A" w:rsidRDefault="00E84FBD" w:rsidP="002405BE">
            <w:pPr>
              <w:pStyle w:val="TAC"/>
              <w:rPr>
                <w:lang w:eastAsia="fi-FI"/>
              </w:rPr>
            </w:pPr>
            <w:r w:rsidRPr="00571A4A">
              <w:rPr>
                <w:lang w:eastAsia="fi-FI"/>
              </w:rPr>
              <w:t>DC_1A-3A-28A_n78A</w:t>
            </w:r>
            <w:r w:rsidRPr="00571A4A">
              <w:rPr>
                <w:vertAlign w:val="superscript"/>
              </w:rPr>
              <w:t>2</w:t>
            </w:r>
          </w:p>
        </w:tc>
        <w:tc>
          <w:tcPr>
            <w:tcW w:w="3969" w:type="dxa"/>
            <w:tcMar>
              <w:top w:w="28" w:type="dxa"/>
              <w:left w:w="28" w:type="dxa"/>
              <w:bottom w:w="28" w:type="dxa"/>
              <w:right w:w="28" w:type="dxa"/>
            </w:tcMar>
          </w:tcPr>
          <w:p w14:paraId="0004D8D6" w14:textId="77777777" w:rsidR="00E84FBD" w:rsidRPr="00571A4A" w:rsidRDefault="00E84FBD" w:rsidP="002405BE">
            <w:pPr>
              <w:pStyle w:val="TAC"/>
              <w:rPr>
                <w:lang w:eastAsia="fi-FI"/>
              </w:rPr>
            </w:pPr>
            <w:r w:rsidRPr="00571A4A">
              <w:rPr>
                <w:lang w:eastAsia="fi-FI"/>
              </w:rPr>
              <w:t>DC_1A_n78A</w:t>
            </w:r>
          </w:p>
          <w:p w14:paraId="54FF40E3" w14:textId="77777777" w:rsidR="00E84FBD" w:rsidRPr="00571A4A" w:rsidRDefault="00E84FBD" w:rsidP="002405BE">
            <w:pPr>
              <w:pStyle w:val="TAC"/>
              <w:rPr>
                <w:lang w:eastAsia="fi-FI"/>
              </w:rPr>
            </w:pPr>
            <w:r w:rsidRPr="00571A4A">
              <w:rPr>
                <w:lang w:eastAsia="fi-FI"/>
              </w:rPr>
              <w:t>DC_3A_n78A</w:t>
            </w:r>
          </w:p>
          <w:p w14:paraId="5F6938AE" w14:textId="77777777" w:rsidR="00E84FBD" w:rsidRPr="00571A4A" w:rsidRDefault="00E84FBD" w:rsidP="002405BE">
            <w:pPr>
              <w:pStyle w:val="TAC"/>
              <w:rPr>
                <w:lang w:eastAsia="fi-FI"/>
              </w:rPr>
            </w:pPr>
            <w:r w:rsidRPr="00571A4A">
              <w:rPr>
                <w:lang w:eastAsia="fi-FI"/>
              </w:rPr>
              <w:t>DC_28A_n78A</w:t>
            </w:r>
          </w:p>
        </w:tc>
      </w:tr>
      <w:tr w:rsidR="00E84FBD" w:rsidRPr="00571A4A" w14:paraId="6A765D4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FD44FB5" w14:textId="77777777" w:rsidR="00E84FBD" w:rsidRPr="00571A4A" w:rsidRDefault="00E84FBD" w:rsidP="002405BE">
            <w:pPr>
              <w:pStyle w:val="TAC"/>
              <w:rPr>
                <w:lang w:eastAsia="fi-FI"/>
              </w:rPr>
            </w:pPr>
            <w:r w:rsidRPr="00571A4A">
              <w:rPr>
                <w:rFonts w:eastAsia="Malgun Gothic"/>
              </w:rPr>
              <w:t>DC_1A-3A_n28A-n78A</w:t>
            </w:r>
            <w:r w:rsidRPr="00571A4A">
              <w:rPr>
                <w:vertAlign w:val="superscript"/>
              </w:rPr>
              <w:t>2</w:t>
            </w:r>
          </w:p>
        </w:tc>
        <w:tc>
          <w:tcPr>
            <w:tcW w:w="3969" w:type="dxa"/>
            <w:tcMar>
              <w:top w:w="28" w:type="dxa"/>
              <w:left w:w="28" w:type="dxa"/>
              <w:bottom w:w="28" w:type="dxa"/>
              <w:right w:w="28" w:type="dxa"/>
            </w:tcMar>
          </w:tcPr>
          <w:p w14:paraId="2F029045" w14:textId="77777777" w:rsidR="00E84FBD" w:rsidRPr="00571A4A" w:rsidRDefault="00E84FBD" w:rsidP="002405BE">
            <w:pPr>
              <w:pStyle w:val="TAC"/>
              <w:rPr>
                <w:rFonts w:eastAsia="Malgun Gothic"/>
              </w:rPr>
            </w:pPr>
            <w:r w:rsidRPr="00571A4A">
              <w:rPr>
                <w:rFonts w:eastAsia="Malgun Gothic"/>
              </w:rPr>
              <w:t>DC_1A_n28A</w:t>
            </w:r>
          </w:p>
          <w:p w14:paraId="106585C7" w14:textId="77777777" w:rsidR="00E84FBD" w:rsidRPr="00571A4A" w:rsidRDefault="00E84FBD" w:rsidP="002405BE">
            <w:pPr>
              <w:pStyle w:val="TAC"/>
              <w:rPr>
                <w:rFonts w:eastAsia="Malgun Gothic"/>
              </w:rPr>
            </w:pPr>
            <w:r w:rsidRPr="00571A4A">
              <w:rPr>
                <w:rFonts w:eastAsia="Malgun Gothic"/>
              </w:rPr>
              <w:t>DC_1A_n78A</w:t>
            </w:r>
          </w:p>
          <w:p w14:paraId="21C9ED8D" w14:textId="77777777" w:rsidR="00E84FBD" w:rsidRPr="00571A4A" w:rsidRDefault="00E84FBD" w:rsidP="002405BE">
            <w:pPr>
              <w:pStyle w:val="TAC"/>
              <w:rPr>
                <w:rFonts w:eastAsia="Malgun Gothic"/>
              </w:rPr>
            </w:pPr>
            <w:r w:rsidRPr="00571A4A">
              <w:rPr>
                <w:rFonts w:eastAsia="Malgun Gothic"/>
              </w:rPr>
              <w:t>DC_3A_n28A</w:t>
            </w:r>
          </w:p>
          <w:p w14:paraId="5AAAEDEC" w14:textId="77777777" w:rsidR="00E84FBD" w:rsidRPr="00571A4A" w:rsidRDefault="00E84FBD" w:rsidP="002405BE">
            <w:pPr>
              <w:pStyle w:val="TAC"/>
              <w:rPr>
                <w:lang w:eastAsia="fi-FI"/>
              </w:rPr>
            </w:pPr>
            <w:r w:rsidRPr="00571A4A">
              <w:rPr>
                <w:rFonts w:eastAsia="Malgun Gothic"/>
              </w:rPr>
              <w:t>DC_3A_n78A</w:t>
            </w:r>
          </w:p>
        </w:tc>
      </w:tr>
      <w:tr w:rsidR="00E84FBD" w:rsidRPr="00571A4A" w14:paraId="2BC92074" w14:textId="77777777" w:rsidTr="00944674">
        <w:trPr>
          <w:trHeight w:val="227"/>
          <w:jc w:val="center"/>
          <w:ins w:id="204" w:author="Huawei-Chunying Gu" w:date="2025-07-29T14:41:00Z"/>
        </w:trPr>
        <w:tc>
          <w:tcPr>
            <w:tcW w:w="3969" w:type="dxa"/>
            <w:shd w:val="clear" w:color="auto" w:fill="auto"/>
            <w:noWrap/>
            <w:tcMar>
              <w:top w:w="28" w:type="dxa"/>
              <w:left w:w="28" w:type="dxa"/>
              <w:bottom w:w="28" w:type="dxa"/>
              <w:right w:w="28" w:type="dxa"/>
            </w:tcMar>
            <w:vAlign w:val="center"/>
          </w:tcPr>
          <w:p w14:paraId="3F1E260C" w14:textId="77777777" w:rsidR="00E84FBD" w:rsidRDefault="00E84FBD" w:rsidP="00E84FBD">
            <w:pPr>
              <w:spacing w:after="0"/>
              <w:jc w:val="center"/>
              <w:rPr>
                <w:ins w:id="205" w:author="Huawei-Chunying Gu" w:date="2025-07-29T14:42:00Z"/>
                <w:rFonts w:ascii="Arial" w:hAnsi="Arial"/>
                <w:sz w:val="18"/>
                <w:lang w:eastAsia="zh-CN" w:bidi="ar"/>
              </w:rPr>
            </w:pPr>
            <w:ins w:id="206" w:author="Huawei-Chunying Gu" w:date="2025-07-29T14:42:00Z">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ins>
          </w:p>
          <w:p w14:paraId="6D05350F" w14:textId="02A66D29" w:rsidR="00E84FBD" w:rsidRPr="00571A4A" w:rsidRDefault="00E84FBD" w:rsidP="00E84FBD">
            <w:pPr>
              <w:pStyle w:val="TAC"/>
              <w:rPr>
                <w:ins w:id="207" w:author="Huawei-Chunying Gu" w:date="2025-07-29T14:41:00Z"/>
                <w:rFonts w:eastAsia="Malgun Gothic"/>
              </w:rPr>
            </w:pPr>
            <w:ins w:id="208" w:author="Huawei-Chunying Gu" w:date="2025-07-29T14:42:00Z">
              <w:r w:rsidRPr="007B6BD5">
                <w:rPr>
                  <w:lang w:eastAsia="zh-CN" w:bidi="ar"/>
                </w:rPr>
                <w:t>DC_1A-3</w:t>
              </w:r>
              <w:r>
                <w:rPr>
                  <w:lang w:eastAsia="zh-CN" w:bidi="ar"/>
                </w:rPr>
                <w:t>C</w:t>
              </w:r>
              <w:r w:rsidRPr="007B6BD5">
                <w:rPr>
                  <w:lang w:eastAsia="zh-CN" w:bidi="ar"/>
                </w:rPr>
                <w:t>_n40A-n7</w:t>
              </w:r>
              <w:r>
                <w:rPr>
                  <w:lang w:eastAsia="zh-CN" w:bidi="ar"/>
                </w:rPr>
                <w:t>1</w:t>
              </w:r>
              <w:r w:rsidRPr="007B6BD5">
                <w:rPr>
                  <w:lang w:eastAsia="zh-CN" w:bidi="ar"/>
                </w:rPr>
                <w:t>A</w:t>
              </w:r>
            </w:ins>
          </w:p>
        </w:tc>
        <w:tc>
          <w:tcPr>
            <w:tcW w:w="3969" w:type="dxa"/>
            <w:tcMar>
              <w:top w:w="28" w:type="dxa"/>
              <w:left w:w="28" w:type="dxa"/>
              <w:bottom w:w="28" w:type="dxa"/>
              <w:right w:w="28" w:type="dxa"/>
            </w:tcMar>
            <w:vAlign w:val="center"/>
          </w:tcPr>
          <w:p w14:paraId="45B6665B" w14:textId="77777777" w:rsidR="00E84FBD" w:rsidRPr="002721A2" w:rsidRDefault="00E84FBD" w:rsidP="00E84FBD">
            <w:pPr>
              <w:spacing w:after="0"/>
              <w:jc w:val="center"/>
              <w:rPr>
                <w:ins w:id="209" w:author="Huawei-Chunying Gu" w:date="2025-07-29T14:42:00Z"/>
                <w:lang w:eastAsia="zh-CN"/>
              </w:rPr>
            </w:pPr>
            <w:ins w:id="210" w:author="Huawei-Chunying Gu" w:date="2025-07-29T14:42:00Z">
              <w:r w:rsidRPr="002721A2">
                <w:rPr>
                  <w:rFonts w:ascii="Arial" w:hAnsi="Arial"/>
                  <w:sz w:val="18"/>
                  <w:lang w:eastAsia="zh-CN"/>
                </w:rPr>
                <w:t>DC_1A_n40A</w:t>
              </w:r>
            </w:ins>
          </w:p>
          <w:p w14:paraId="01818E33" w14:textId="77777777" w:rsidR="00E84FBD" w:rsidRPr="002721A2" w:rsidRDefault="00E84FBD" w:rsidP="00E84FBD">
            <w:pPr>
              <w:spacing w:after="0"/>
              <w:jc w:val="center"/>
              <w:rPr>
                <w:ins w:id="211" w:author="Huawei-Chunying Gu" w:date="2025-07-29T14:42:00Z"/>
                <w:lang w:eastAsia="zh-CN"/>
              </w:rPr>
            </w:pPr>
            <w:ins w:id="212" w:author="Huawei-Chunying Gu" w:date="2025-07-29T14:42:00Z">
              <w:r w:rsidRPr="002721A2">
                <w:rPr>
                  <w:rFonts w:ascii="Arial" w:hAnsi="Arial"/>
                  <w:sz w:val="18"/>
                  <w:lang w:eastAsia="zh-CN"/>
                </w:rPr>
                <w:t>DC_1A_n71A</w:t>
              </w:r>
            </w:ins>
          </w:p>
          <w:p w14:paraId="6238FC8A" w14:textId="77777777" w:rsidR="00E84FBD" w:rsidRPr="002721A2" w:rsidRDefault="00E84FBD" w:rsidP="00E84FBD">
            <w:pPr>
              <w:spacing w:after="0"/>
              <w:jc w:val="center"/>
              <w:rPr>
                <w:ins w:id="213" w:author="Huawei-Chunying Gu" w:date="2025-07-29T14:42:00Z"/>
                <w:lang w:eastAsia="zh-CN"/>
              </w:rPr>
            </w:pPr>
            <w:ins w:id="214" w:author="Huawei-Chunying Gu" w:date="2025-07-29T14:42:00Z">
              <w:r w:rsidRPr="002721A2">
                <w:rPr>
                  <w:rFonts w:ascii="Arial" w:hAnsi="Arial"/>
                  <w:sz w:val="18"/>
                  <w:lang w:eastAsia="zh-CN"/>
                </w:rPr>
                <w:t>DC_3A_n40A</w:t>
              </w:r>
            </w:ins>
          </w:p>
          <w:p w14:paraId="7BD1697F" w14:textId="3F3D14F3" w:rsidR="00E84FBD" w:rsidRPr="00571A4A" w:rsidRDefault="00E84FBD" w:rsidP="00E84FBD">
            <w:pPr>
              <w:pStyle w:val="TAC"/>
              <w:rPr>
                <w:ins w:id="215" w:author="Huawei-Chunying Gu" w:date="2025-07-29T14:41:00Z"/>
                <w:rFonts w:eastAsia="Malgun Gothic"/>
              </w:rPr>
            </w:pPr>
            <w:ins w:id="216" w:author="Huawei-Chunying Gu" w:date="2025-07-29T14:42:00Z">
              <w:r w:rsidRPr="00D97A5D">
                <w:rPr>
                  <w:lang w:eastAsia="zh-CN"/>
                </w:rPr>
                <w:t>DC_3A_n71A</w:t>
              </w:r>
            </w:ins>
          </w:p>
        </w:tc>
      </w:tr>
      <w:tr w:rsidR="00E84FBD" w:rsidRPr="00571A4A" w14:paraId="7AE8AEE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9E69316" w14:textId="77777777" w:rsidR="00E84FBD" w:rsidRPr="00571A4A" w:rsidRDefault="00E84FBD" w:rsidP="00E84FBD">
            <w:pPr>
              <w:pStyle w:val="TAC"/>
            </w:pPr>
            <w:r w:rsidRPr="00571A4A">
              <w:lastRenderedPageBreak/>
              <w:t>DC_1A-3A-42A_n78A</w:t>
            </w:r>
            <w:r w:rsidRPr="00571A4A">
              <w:rPr>
                <w:vertAlign w:val="superscript"/>
              </w:rPr>
              <w:t>6,7</w:t>
            </w:r>
          </w:p>
          <w:p w14:paraId="7DA5A8B3" w14:textId="77777777" w:rsidR="00E84FBD" w:rsidRPr="00571A4A" w:rsidRDefault="00E84FBD" w:rsidP="00E84FBD">
            <w:pPr>
              <w:pStyle w:val="TAC"/>
            </w:pPr>
            <w:r w:rsidRPr="00571A4A">
              <w:t>DC_1A-3A-42C_n78A</w:t>
            </w:r>
            <w:r w:rsidRPr="00571A4A">
              <w:rPr>
                <w:vertAlign w:val="superscript"/>
              </w:rPr>
              <w:t>6,7</w:t>
            </w:r>
            <w:r w:rsidRPr="00571A4A">
              <w:rPr>
                <w:lang w:eastAsia="ja-JP"/>
              </w:rPr>
              <w:t>DC_1A-3A-42D_n78A</w:t>
            </w:r>
            <w:r w:rsidRPr="00571A4A">
              <w:rPr>
                <w:vertAlign w:val="superscript"/>
              </w:rPr>
              <w:t>6,7</w:t>
            </w:r>
          </w:p>
        </w:tc>
        <w:tc>
          <w:tcPr>
            <w:tcW w:w="3969" w:type="dxa"/>
            <w:tcMar>
              <w:top w:w="28" w:type="dxa"/>
              <w:left w:w="28" w:type="dxa"/>
              <w:bottom w:w="28" w:type="dxa"/>
              <w:right w:w="28" w:type="dxa"/>
            </w:tcMar>
            <w:vAlign w:val="center"/>
          </w:tcPr>
          <w:p w14:paraId="5745E8F1" w14:textId="77777777" w:rsidR="00E84FBD" w:rsidRPr="00571A4A" w:rsidRDefault="00E84FBD" w:rsidP="00E84FBD">
            <w:pPr>
              <w:pStyle w:val="TAC"/>
            </w:pPr>
            <w:r w:rsidRPr="00571A4A">
              <w:t>DC_1A_n78A</w:t>
            </w:r>
          </w:p>
          <w:p w14:paraId="30064097" w14:textId="77777777" w:rsidR="00E84FBD" w:rsidRPr="00571A4A" w:rsidRDefault="00E84FBD" w:rsidP="00E84FBD">
            <w:pPr>
              <w:pStyle w:val="TAC"/>
              <w:rPr>
                <w:lang w:eastAsia="fi-FI"/>
              </w:rPr>
            </w:pPr>
            <w:r w:rsidRPr="00571A4A">
              <w:t>DC_3A_n78A</w:t>
            </w:r>
          </w:p>
        </w:tc>
      </w:tr>
      <w:tr w:rsidR="00E84FBD" w:rsidRPr="00571A4A" w14:paraId="437CCBA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B8BC4A4" w14:textId="77777777" w:rsidR="00E84FBD" w:rsidRPr="00571A4A" w:rsidRDefault="00E84FBD" w:rsidP="00E84FBD">
            <w:pPr>
              <w:pStyle w:val="TAC"/>
            </w:pPr>
            <w:r w:rsidRPr="00571A4A">
              <w:t>DC_1A-3A-42A_n79A</w:t>
            </w:r>
          </w:p>
          <w:p w14:paraId="4C039BDF" w14:textId="77777777" w:rsidR="00E84FBD" w:rsidRPr="00571A4A" w:rsidRDefault="00E84FBD" w:rsidP="00E84FBD">
            <w:pPr>
              <w:pStyle w:val="TAC"/>
            </w:pPr>
            <w:r w:rsidRPr="00571A4A">
              <w:t>DC_1A-3A-42C_n79A</w:t>
            </w:r>
            <w:r w:rsidRPr="00571A4A">
              <w:rPr>
                <w:lang w:eastAsia="fi-FI"/>
              </w:rPr>
              <w:t>DC_1A-3A-42D_n79A</w:t>
            </w:r>
          </w:p>
        </w:tc>
        <w:tc>
          <w:tcPr>
            <w:tcW w:w="3969" w:type="dxa"/>
            <w:tcMar>
              <w:top w:w="28" w:type="dxa"/>
              <w:left w:w="28" w:type="dxa"/>
              <w:bottom w:w="28" w:type="dxa"/>
              <w:right w:w="28" w:type="dxa"/>
            </w:tcMar>
            <w:vAlign w:val="center"/>
          </w:tcPr>
          <w:p w14:paraId="417FA11D" w14:textId="77777777" w:rsidR="00E84FBD" w:rsidRPr="00571A4A" w:rsidRDefault="00E84FBD" w:rsidP="00E84FBD">
            <w:pPr>
              <w:pStyle w:val="TAC"/>
            </w:pPr>
            <w:r w:rsidRPr="00571A4A">
              <w:t>DC_1A_n79A</w:t>
            </w:r>
          </w:p>
          <w:p w14:paraId="5854ACFA" w14:textId="77777777" w:rsidR="00E84FBD" w:rsidRPr="00571A4A" w:rsidRDefault="00E84FBD" w:rsidP="00E84FBD">
            <w:pPr>
              <w:pStyle w:val="TAC"/>
              <w:rPr>
                <w:lang w:eastAsia="fi-FI"/>
              </w:rPr>
            </w:pPr>
            <w:r w:rsidRPr="00571A4A">
              <w:t>DC_3A_n79A</w:t>
            </w:r>
          </w:p>
        </w:tc>
      </w:tr>
      <w:tr w:rsidR="00AB6C18" w:rsidRPr="00571A4A" w14:paraId="2BF2E966" w14:textId="77777777" w:rsidTr="009A275A">
        <w:trPr>
          <w:trHeight w:val="227"/>
          <w:jc w:val="center"/>
          <w:ins w:id="217" w:author="Huawei-Chunying Gu" w:date="2025-07-29T16:23:00Z"/>
        </w:trPr>
        <w:tc>
          <w:tcPr>
            <w:tcW w:w="3969" w:type="dxa"/>
            <w:shd w:val="clear" w:color="auto" w:fill="auto"/>
            <w:noWrap/>
            <w:tcMar>
              <w:top w:w="28" w:type="dxa"/>
              <w:left w:w="28" w:type="dxa"/>
              <w:bottom w:w="28" w:type="dxa"/>
              <w:right w:w="28" w:type="dxa"/>
            </w:tcMar>
            <w:vAlign w:val="center"/>
          </w:tcPr>
          <w:p w14:paraId="32BB94B3" w14:textId="7433246A" w:rsidR="00AB6C18" w:rsidRDefault="00AB6C18" w:rsidP="009A275A">
            <w:pPr>
              <w:spacing w:after="0"/>
              <w:jc w:val="center"/>
              <w:rPr>
                <w:ins w:id="218" w:author="Huawei-Chunying Gu" w:date="2025-07-29T16:23:00Z"/>
                <w:rFonts w:ascii="Arial" w:hAnsi="Arial"/>
                <w:sz w:val="18"/>
                <w:lang w:eastAsia="zh-CN" w:bidi="ar"/>
              </w:rPr>
            </w:pPr>
            <w:ins w:id="219" w:author="Huawei-Chunying Gu" w:date="2025-07-29T16:23:00Z">
              <w:r w:rsidRPr="007B6BD5">
                <w:rPr>
                  <w:rFonts w:ascii="Arial" w:hAnsi="Arial"/>
                  <w:sz w:val="18"/>
                  <w:lang w:eastAsia="zh-CN" w:bidi="ar"/>
                </w:rPr>
                <w:t>DC_1A-3A_n</w:t>
              </w:r>
            </w:ins>
            <w:ins w:id="220" w:author="Huawei-Chunying Gu" w:date="2025-07-29T16:24:00Z">
              <w:r>
                <w:rPr>
                  <w:rFonts w:ascii="Arial" w:hAnsi="Arial"/>
                  <w:sz w:val="18"/>
                  <w:lang w:eastAsia="zh-CN" w:bidi="ar"/>
                </w:rPr>
                <w:t>71</w:t>
              </w:r>
            </w:ins>
            <w:ins w:id="221" w:author="Huawei-Chunying Gu" w:date="2025-07-29T16:23:00Z">
              <w:r w:rsidRPr="007B6BD5">
                <w:rPr>
                  <w:rFonts w:ascii="Arial" w:hAnsi="Arial"/>
                  <w:sz w:val="18"/>
                  <w:lang w:eastAsia="zh-CN" w:bidi="ar"/>
                </w:rPr>
                <w:t>A-n7</w:t>
              </w:r>
            </w:ins>
            <w:ins w:id="222" w:author="Huawei-Chunying Gu" w:date="2025-07-29T16:24:00Z">
              <w:r>
                <w:rPr>
                  <w:rFonts w:ascii="Arial" w:hAnsi="Arial"/>
                  <w:sz w:val="18"/>
                  <w:lang w:eastAsia="zh-CN" w:bidi="ar"/>
                </w:rPr>
                <w:t>7</w:t>
              </w:r>
            </w:ins>
            <w:ins w:id="223" w:author="Huawei-Chunying Gu" w:date="2025-07-29T16:23:00Z">
              <w:r w:rsidRPr="007B6BD5">
                <w:rPr>
                  <w:rFonts w:ascii="Arial" w:hAnsi="Arial"/>
                  <w:sz w:val="18"/>
                  <w:lang w:eastAsia="zh-CN" w:bidi="ar"/>
                </w:rPr>
                <w:t>A</w:t>
              </w:r>
            </w:ins>
          </w:p>
          <w:p w14:paraId="614469D2" w14:textId="11EEE180" w:rsidR="00AB6C18" w:rsidRPr="00571A4A" w:rsidRDefault="00AB6C18" w:rsidP="009A275A">
            <w:pPr>
              <w:pStyle w:val="TAC"/>
              <w:rPr>
                <w:ins w:id="224" w:author="Huawei-Chunying Gu" w:date="2025-07-29T16:23:00Z"/>
                <w:rFonts w:eastAsia="Malgun Gothic"/>
              </w:rPr>
            </w:pPr>
            <w:ins w:id="225" w:author="Huawei-Chunying Gu" w:date="2025-07-29T16:23:00Z">
              <w:r w:rsidRPr="007B6BD5">
                <w:rPr>
                  <w:lang w:eastAsia="zh-CN" w:bidi="ar"/>
                </w:rPr>
                <w:t>DC_1A-3</w:t>
              </w:r>
              <w:r>
                <w:rPr>
                  <w:lang w:eastAsia="zh-CN" w:bidi="ar"/>
                </w:rPr>
                <w:t>C</w:t>
              </w:r>
              <w:r w:rsidRPr="007B6BD5">
                <w:rPr>
                  <w:lang w:eastAsia="zh-CN" w:bidi="ar"/>
                </w:rPr>
                <w:t>_n</w:t>
              </w:r>
            </w:ins>
            <w:ins w:id="226" w:author="Huawei-Chunying Gu" w:date="2025-07-29T16:24:00Z">
              <w:r>
                <w:rPr>
                  <w:lang w:eastAsia="zh-CN" w:bidi="ar"/>
                </w:rPr>
                <w:t>71</w:t>
              </w:r>
            </w:ins>
            <w:ins w:id="227" w:author="Huawei-Chunying Gu" w:date="2025-07-29T16:23:00Z">
              <w:r w:rsidRPr="007B6BD5">
                <w:rPr>
                  <w:lang w:eastAsia="zh-CN" w:bidi="ar"/>
                </w:rPr>
                <w:t>A-n7</w:t>
              </w:r>
            </w:ins>
            <w:ins w:id="228" w:author="Huawei-Chunying Gu" w:date="2025-07-29T16:24:00Z">
              <w:r>
                <w:rPr>
                  <w:lang w:eastAsia="zh-CN" w:bidi="ar"/>
                </w:rPr>
                <w:t>7</w:t>
              </w:r>
            </w:ins>
            <w:ins w:id="229" w:author="Huawei-Chunying Gu" w:date="2025-07-29T16:23:00Z">
              <w:r w:rsidRPr="007B6BD5">
                <w:rPr>
                  <w:lang w:eastAsia="zh-CN" w:bidi="ar"/>
                </w:rPr>
                <w:t>A</w:t>
              </w:r>
            </w:ins>
          </w:p>
        </w:tc>
        <w:tc>
          <w:tcPr>
            <w:tcW w:w="3969" w:type="dxa"/>
            <w:tcMar>
              <w:top w:w="28" w:type="dxa"/>
              <w:left w:w="28" w:type="dxa"/>
              <w:bottom w:w="28" w:type="dxa"/>
              <w:right w:w="28" w:type="dxa"/>
            </w:tcMar>
            <w:vAlign w:val="center"/>
          </w:tcPr>
          <w:p w14:paraId="189C927B" w14:textId="6E31055A" w:rsidR="00AB6C18" w:rsidRPr="002721A2" w:rsidRDefault="00AB6C18" w:rsidP="009A275A">
            <w:pPr>
              <w:spacing w:after="0"/>
              <w:jc w:val="center"/>
              <w:rPr>
                <w:ins w:id="230" w:author="Huawei-Chunying Gu" w:date="2025-07-29T16:23:00Z"/>
                <w:lang w:eastAsia="zh-CN"/>
              </w:rPr>
            </w:pPr>
            <w:ins w:id="231" w:author="Huawei-Chunying Gu" w:date="2025-07-29T16:23:00Z">
              <w:r w:rsidRPr="002721A2">
                <w:rPr>
                  <w:rFonts w:ascii="Arial" w:hAnsi="Arial"/>
                  <w:sz w:val="18"/>
                  <w:lang w:eastAsia="zh-CN"/>
                </w:rPr>
                <w:t>DC_1A_n</w:t>
              </w:r>
            </w:ins>
            <w:ins w:id="232" w:author="Huawei-Chunying Gu" w:date="2025-07-29T16:25:00Z">
              <w:r w:rsidR="00A14770">
                <w:rPr>
                  <w:rFonts w:ascii="Arial" w:hAnsi="Arial"/>
                  <w:sz w:val="18"/>
                  <w:lang w:eastAsia="zh-CN"/>
                </w:rPr>
                <w:t>71</w:t>
              </w:r>
            </w:ins>
            <w:ins w:id="233" w:author="Huawei-Chunying Gu" w:date="2025-07-29T16:23:00Z">
              <w:r w:rsidRPr="002721A2">
                <w:rPr>
                  <w:rFonts w:ascii="Arial" w:hAnsi="Arial"/>
                  <w:sz w:val="18"/>
                  <w:lang w:eastAsia="zh-CN"/>
                </w:rPr>
                <w:t>A</w:t>
              </w:r>
            </w:ins>
          </w:p>
          <w:p w14:paraId="49AC2F75" w14:textId="52C8DDD9" w:rsidR="00AB6C18" w:rsidRPr="002721A2" w:rsidRDefault="00AB6C18" w:rsidP="009A275A">
            <w:pPr>
              <w:spacing w:after="0"/>
              <w:jc w:val="center"/>
              <w:rPr>
                <w:ins w:id="234" w:author="Huawei-Chunying Gu" w:date="2025-07-29T16:23:00Z"/>
                <w:lang w:eastAsia="zh-CN"/>
              </w:rPr>
            </w:pPr>
            <w:ins w:id="235" w:author="Huawei-Chunying Gu" w:date="2025-07-29T16:23:00Z">
              <w:r w:rsidRPr="002721A2">
                <w:rPr>
                  <w:rFonts w:ascii="Arial" w:hAnsi="Arial"/>
                  <w:sz w:val="18"/>
                  <w:lang w:eastAsia="zh-CN"/>
                </w:rPr>
                <w:t>DC_1A_n7</w:t>
              </w:r>
            </w:ins>
            <w:ins w:id="236" w:author="Huawei-Chunying Gu" w:date="2025-07-29T16:25:00Z">
              <w:r w:rsidR="00A14770">
                <w:rPr>
                  <w:rFonts w:ascii="Arial" w:hAnsi="Arial"/>
                  <w:sz w:val="18"/>
                  <w:lang w:eastAsia="zh-CN"/>
                </w:rPr>
                <w:t>7</w:t>
              </w:r>
            </w:ins>
            <w:ins w:id="237" w:author="Huawei-Chunying Gu" w:date="2025-07-29T16:23:00Z">
              <w:r w:rsidRPr="002721A2">
                <w:rPr>
                  <w:rFonts w:ascii="Arial" w:hAnsi="Arial"/>
                  <w:sz w:val="18"/>
                  <w:lang w:eastAsia="zh-CN"/>
                </w:rPr>
                <w:t>A</w:t>
              </w:r>
            </w:ins>
          </w:p>
          <w:p w14:paraId="6DA56CE0" w14:textId="5607AF44" w:rsidR="00AB6C18" w:rsidRPr="002721A2" w:rsidRDefault="00AB6C18" w:rsidP="009A275A">
            <w:pPr>
              <w:spacing w:after="0"/>
              <w:jc w:val="center"/>
              <w:rPr>
                <w:ins w:id="238" w:author="Huawei-Chunying Gu" w:date="2025-07-29T16:23:00Z"/>
                <w:lang w:eastAsia="zh-CN"/>
              </w:rPr>
            </w:pPr>
            <w:ins w:id="239" w:author="Huawei-Chunying Gu" w:date="2025-07-29T16:23:00Z">
              <w:r w:rsidRPr="002721A2">
                <w:rPr>
                  <w:rFonts w:ascii="Arial" w:hAnsi="Arial"/>
                  <w:sz w:val="18"/>
                  <w:lang w:eastAsia="zh-CN"/>
                </w:rPr>
                <w:t>DC_3A_n</w:t>
              </w:r>
            </w:ins>
            <w:ins w:id="240" w:author="Huawei-Chunying Gu" w:date="2025-07-29T16:25:00Z">
              <w:r w:rsidR="00A14770">
                <w:rPr>
                  <w:rFonts w:ascii="Arial" w:hAnsi="Arial"/>
                  <w:sz w:val="18"/>
                  <w:lang w:eastAsia="zh-CN"/>
                </w:rPr>
                <w:t>71</w:t>
              </w:r>
            </w:ins>
            <w:ins w:id="241" w:author="Huawei-Chunying Gu" w:date="2025-07-29T16:23:00Z">
              <w:r w:rsidRPr="002721A2">
                <w:rPr>
                  <w:rFonts w:ascii="Arial" w:hAnsi="Arial"/>
                  <w:sz w:val="18"/>
                  <w:lang w:eastAsia="zh-CN"/>
                </w:rPr>
                <w:t>A</w:t>
              </w:r>
            </w:ins>
          </w:p>
          <w:p w14:paraId="7E4EB140" w14:textId="2B4E0018" w:rsidR="00AB6C18" w:rsidRPr="00571A4A" w:rsidRDefault="00AB6C18" w:rsidP="009A275A">
            <w:pPr>
              <w:pStyle w:val="TAC"/>
              <w:rPr>
                <w:ins w:id="242" w:author="Huawei-Chunying Gu" w:date="2025-07-29T16:23:00Z"/>
                <w:rFonts w:eastAsia="Malgun Gothic"/>
              </w:rPr>
            </w:pPr>
            <w:ins w:id="243" w:author="Huawei-Chunying Gu" w:date="2025-07-29T16:23:00Z">
              <w:r w:rsidRPr="00D97A5D">
                <w:rPr>
                  <w:lang w:eastAsia="zh-CN"/>
                </w:rPr>
                <w:t>DC_3A_n7</w:t>
              </w:r>
            </w:ins>
            <w:ins w:id="244" w:author="Huawei-Chunying Gu" w:date="2025-07-29T16:25:00Z">
              <w:r w:rsidR="00A14770">
                <w:rPr>
                  <w:lang w:eastAsia="zh-CN"/>
                </w:rPr>
                <w:t>7</w:t>
              </w:r>
            </w:ins>
            <w:ins w:id="245" w:author="Huawei-Chunying Gu" w:date="2025-07-29T16:23:00Z">
              <w:r w:rsidRPr="00D97A5D">
                <w:rPr>
                  <w:lang w:eastAsia="zh-CN"/>
                </w:rPr>
                <w:t>A</w:t>
              </w:r>
            </w:ins>
          </w:p>
        </w:tc>
      </w:tr>
      <w:tr w:rsidR="00E84FBD" w:rsidRPr="00571A4A" w14:paraId="54DE23A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59EE2C0" w14:textId="77777777" w:rsidR="00E84FBD" w:rsidRPr="00571A4A" w:rsidRDefault="00E84FBD" w:rsidP="00E84FBD">
            <w:pPr>
              <w:pStyle w:val="TAC"/>
              <w:rPr>
                <w:lang w:eastAsia="fi-FI"/>
              </w:rPr>
            </w:pPr>
            <w:r w:rsidRPr="00571A4A">
              <w:rPr>
                <w:lang w:eastAsia="fi-FI"/>
              </w:rPr>
              <w:lastRenderedPageBreak/>
              <w:t>DC_1A-7A-20A_n28A</w:t>
            </w:r>
            <w:r w:rsidRPr="00571A4A">
              <w:rPr>
                <w:vertAlign w:val="superscript"/>
              </w:rPr>
              <w:t>3,7,8</w:t>
            </w:r>
          </w:p>
        </w:tc>
        <w:tc>
          <w:tcPr>
            <w:tcW w:w="3969" w:type="dxa"/>
            <w:tcMar>
              <w:top w:w="28" w:type="dxa"/>
              <w:left w:w="28" w:type="dxa"/>
              <w:bottom w:w="28" w:type="dxa"/>
              <w:right w:w="28" w:type="dxa"/>
            </w:tcMar>
          </w:tcPr>
          <w:p w14:paraId="5B6DA1FC" w14:textId="77777777" w:rsidR="00E84FBD" w:rsidRPr="00571A4A" w:rsidRDefault="00E84FBD" w:rsidP="00E84FBD">
            <w:pPr>
              <w:pStyle w:val="TAC"/>
              <w:rPr>
                <w:lang w:eastAsia="fi-FI"/>
              </w:rPr>
            </w:pPr>
            <w:r w:rsidRPr="00571A4A">
              <w:rPr>
                <w:lang w:eastAsia="fi-FI"/>
              </w:rPr>
              <w:t>DC_1A_n28A</w:t>
            </w:r>
          </w:p>
          <w:p w14:paraId="17EC3045" w14:textId="77777777" w:rsidR="00E84FBD" w:rsidRPr="00571A4A" w:rsidRDefault="00E84FBD" w:rsidP="00E84FBD">
            <w:pPr>
              <w:pStyle w:val="TAC"/>
              <w:rPr>
                <w:lang w:eastAsia="fi-FI"/>
              </w:rPr>
            </w:pPr>
            <w:r w:rsidRPr="00571A4A">
              <w:rPr>
                <w:lang w:eastAsia="fi-FI"/>
              </w:rPr>
              <w:t>DC_7A_n28A</w:t>
            </w:r>
          </w:p>
          <w:p w14:paraId="5B0473DF" w14:textId="77777777" w:rsidR="00E84FBD" w:rsidRPr="00571A4A" w:rsidRDefault="00E84FBD" w:rsidP="00E84FBD">
            <w:pPr>
              <w:pStyle w:val="TAC"/>
              <w:rPr>
                <w:lang w:eastAsia="fi-FI"/>
              </w:rPr>
            </w:pPr>
            <w:r w:rsidRPr="00571A4A">
              <w:rPr>
                <w:lang w:eastAsia="fi-FI"/>
              </w:rPr>
              <w:t>DC_20A_n28A</w:t>
            </w:r>
          </w:p>
        </w:tc>
      </w:tr>
      <w:tr w:rsidR="00E84FBD" w:rsidRPr="00571A4A" w14:paraId="56D9E1D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90B92BD" w14:textId="77777777" w:rsidR="00E84FBD" w:rsidRPr="00571A4A" w:rsidRDefault="00E84FBD" w:rsidP="00E84FBD">
            <w:pPr>
              <w:pStyle w:val="TAC"/>
              <w:rPr>
                <w:lang w:eastAsia="fi-FI"/>
              </w:rPr>
            </w:pPr>
            <w:r w:rsidRPr="00571A4A">
              <w:rPr>
                <w:lang w:eastAsia="fi-FI"/>
              </w:rPr>
              <w:t>DC_1A-7A-20A_n78A</w:t>
            </w:r>
            <w:r w:rsidRPr="00571A4A">
              <w:rPr>
                <w:vertAlign w:val="superscript"/>
              </w:rPr>
              <w:t>2</w:t>
            </w:r>
          </w:p>
        </w:tc>
        <w:tc>
          <w:tcPr>
            <w:tcW w:w="3969" w:type="dxa"/>
            <w:tcMar>
              <w:top w:w="28" w:type="dxa"/>
              <w:left w:w="28" w:type="dxa"/>
              <w:bottom w:w="28" w:type="dxa"/>
              <w:right w:w="28" w:type="dxa"/>
            </w:tcMar>
          </w:tcPr>
          <w:p w14:paraId="7C095644" w14:textId="77777777" w:rsidR="00E84FBD" w:rsidRPr="00571A4A" w:rsidRDefault="00E84FBD" w:rsidP="00E84FBD">
            <w:pPr>
              <w:pStyle w:val="TAC"/>
              <w:rPr>
                <w:lang w:eastAsia="fi-FI"/>
              </w:rPr>
            </w:pPr>
            <w:r w:rsidRPr="00571A4A">
              <w:rPr>
                <w:lang w:eastAsia="fi-FI"/>
              </w:rPr>
              <w:t>DC_1A_n78A</w:t>
            </w:r>
          </w:p>
          <w:p w14:paraId="0D3F6757" w14:textId="77777777" w:rsidR="00E84FBD" w:rsidRPr="00571A4A" w:rsidRDefault="00E84FBD" w:rsidP="00E84FBD">
            <w:pPr>
              <w:pStyle w:val="TAC"/>
              <w:rPr>
                <w:lang w:eastAsia="fi-FI"/>
              </w:rPr>
            </w:pPr>
            <w:r w:rsidRPr="00571A4A">
              <w:rPr>
                <w:lang w:eastAsia="fi-FI"/>
              </w:rPr>
              <w:t>DC_7A_n78A</w:t>
            </w:r>
          </w:p>
          <w:p w14:paraId="546C392A" w14:textId="77777777" w:rsidR="00E84FBD" w:rsidRPr="00571A4A" w:rsidRDefault="00E84FBD" w:rsidP="00E84FBD">
            <w:pPr>
              <w:pStyle w:val="TAC"/>
              <w:rPr>
                <w:lang w:eastAsia="fi-FI"/>
              </w:rPr>
            </w:pPr>
            <w:r w:rsidRPr="00571A4A">
              <w:rPr>
                <w:lang w:eastAsia="fi-FI"/>
              </w:rPr>
              <w:t>DC_20A_n78A</w:t>
            </w:r>
          </w:p>
        </w:tc>
      </w:tr>
      <w:tr w:rsidR="00E84FBD" w:rsidRPr="00571A4A" w14:paraId="785B057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FB8D56E" w14:textId="77777777" w:rsidR="00E84FBD" w:rsidRPr="00571A4A" w:rsidRDefault="00E84FBD" w:rsidP="00E84FBD">
            <w:pPr>
              <w:pStyle w:val="TAC"/>
              <w:rPr>
                <w:lang w:eastAsia="fi-FI"/>
              </w:rPr>
            </w:pPr>
            <w:r w:rsidRPr="00571A4A">
              <w:rPr>
                <w:lang w:eastAsia="fi-FI"/>
              </w:rPr>
              <w:t>DC_1A-7A-28A_n78A</w:t>
            </w:r>
          </w:p>
        </w:tc>
        <w:tc>
          <w:tcPr>
            <w:tcW w:w="3969" w:type="dxa"/>
            <w:tcMar>
              <w:top w:w="28" w:type="dxa"/>
              <w:left w:w="28" w:type="dxa"/>
              <w:bottom w:w="28" w:type="dxa"/>
              <w:right w:w="28" w:type="dxa"/>
            </w:tcMar>
          </w:tcPr>
          <w:p w14:paraId="70E0DA3D" w14:textId="77777777" w:rsidR="00E84FBD" w:rsidRPr="00571A4A" w:rsidRDefault="00E84FBD" w:rsidP="00E84FBD">
            <w:pPr>
              <w:pStyle w:val="TAC"/>
              <w:rPr>
                <w:lang w:eastAsia="fi-FI"/>
              </w:rPr>
            </w:pPr>
            <w:r w:rsidRPr="00571A4A">
              <w:rPr>
                <w:lang w:eastAsia="fi-FI"/>
              </w:rPr>
              <w:t>DC_1A_n78A</w:t>
            </w:r>
          </w:p>
          <w:p w14:paraId="7D214AF8" w14:textId="77777777" w:rsidR="00E84FBD" w:rsidRPr="00571A4A" w:rsidRDefault="00E84FBD" w:rsidP="00E84FBD">
            <w:pPr>
              <w:pStyle w:val="TAC"/>
              <w:rPr>
                <w:lang w:eastAsia="fi-FI"/>
              </w:rPr>
            </w:pPr>
            <w:r w:rsidRPr="00571A4A">
              <w:rPr>
                <w:lang w:eastAsia="fi-FI"/>
              </w:rPr>
              <w:t>DC_7A_n78A</w:t>
            </w:r>
          </w:p>
          <w:p w14:paraId="01461332" w14:textId="77777777" w:rsidR="00E84FBD" w:rsidRPr="00571A4A" w:rsidRDefault="00E84FBD" w:rsidP="00E84FBD">
            <w:pPr>
              <w:pStyle w:val="TAC"/>
              <w:rPr>
                <w:lang w:eastAsia="fi-FI"/>
              </w:rPr>
            </w:pPr>
            <w:r w:rsidRPr="00571A4A">
              <w:rPr>
                <w:lang w:eastAsia="fi-FI"/>
              </w:rPr>
              <w:t>DC_28A_n78A</w:t>
            </w:r>
          </w:p>
        </w:tc>
      </w:tr>
      <w:tr w:rsidR="00E84FBD" w:rsidRPr="00571A4A" w14:paraId="55F3178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6ED3E5C" w14:textId="77777777" w:rsidR="00E84FBD" w:rsidRPr="00571A4A" w:rsidRDefault="00E84FBD" w:rsidP="00E84FBD">
            <w:pPr>
              <w:pStyle w:val="TAC"/>
            </w:pPr>
            <w:r w:rsidRPr="00571A4A">
              <w:rPr>
                <w:rFonts w:eastAsia="Malgun Gothic"/>
              </w:rPr>
              <w:t>DC_1A-7A_n28A-n78A</w:t>
            </w:r>
            <w:r w:rsidRPr="00571A4A">
              <w:rPr>
                <w:vertAlign w:val="superscript"/>
              </w:rPr>
              <w:t>2</w:t>
            </w:r>
          </w:p>
        </w:tc>
        <w:tc>
          <w:tcPr>
            <w:tcW w:w="3969" w:type="dxa"/>
            <w:tcMar>
              <w:top w:w="28" w:type="dxa"/>
              <w:left w:w="28" w:type="dxa"/>
              <w:bottom w:w="28" w:type="dxa"/>
              <w:right w:w="28" w:type="dxa"/>
            </w:tcMar>
          </w:tcPr>
          <w:p w14:paraId="667E212B" w14:textId="77777777" w:rsidR="00E84FBD" w:rsidRPr="00571A4A" w:rsidRDefault="00E84FBD" w:rsidP="00E84FBD">
            <w:pPr>
              <w:pStyle w:val="TAC"/>
              <w:rPr>
                <w:rFonts w:eastAsia="Malgun Gothic"/>
              </w:rPr>
            </w:pPr>
            <w:r w:rsidRPr="00571A4A">
              <w:rPr>
                <w:rFonts w:eastAsia="Malgun Gothic"/>
              </w:rPr>
              <w:t>DC_1A_n28A</w:t>
            </w:r>
          </w:p>
          <w:p w14:paraId="0FCB4EFB" w14:textId="77777777" w:rsidR="00E84FBD" w:rsidRPr="00571A4A" w:rsidRDefault="00E84FBD" w:rsidP="00E84FBD">
            <w:pPr>
              <w:pStyle w:val="TAC"/>
              <w:rPr>
                <w:rFonts w:eastAsia="Malgun Gothic"/>
              </w:rPr>
            </w:pPr>
            <w:r w:rsidRPr="00571A4A">
              <w:rPr>
                <w:rFonts w:eastAsia="Malgun Gothic"/>
              </w:rPr>
              <w:t>DC_1A_n78A</w:t>
            </w:r>
          </w:p>
          <w:p w14:paraId="05A1BD4B" w14:textId="77777777" w:rsidR="00E84FBD" w:rsidRPr="00571A4A" w:rsidRDefault="00E84FBD" w:rsidP="00E84FBD">
            <w:pPr>
              <w:pStyle w:val="TAC"/>
              <w:rPr>
                <w:rFonts w:eastAsia="Malgun Gothic"/>
              </w:rPr>
            </w:pPr>
            <w:r w:rsidRPr="00571A4A">
              <w:rPr>
                <w:rFonts w:eastAsia="Malgun Gothic"/>
              </w:rPr>
              <w:t>DC_7A_n28A</w:t>
            </w:r>
          </w:p>
          <w:p w14:paraId="28E78C03" w14:textId="77777777" w:rsidR="00E84FBD" w:rsidRPr="00571A4A" w:rsidRDefault="00E84FBD" w:rsidP="00E84FBD">
            <w:pPr>
              <w:pStyle w:val="TAC"/>
            </w:pPr>
            <w:r w:rsidRPr="00571A4A">
              <w:rPr>
                <w:rFonts w:eastAsia="Malgun Gothic"/>
              </w:rPr>
              <w:t>DC_7A_n78A</w:t>
            </w:r>
          </w:p>
        </w:tc>
      </w:tr>
      <w:tr w:rsidR="00384A3A" w:rsidRPr="00571A4A" w14:paraId="2B9EFBE3" w14:textId="77777777" w:rsidTr="009A275A">
        <w:trPr>
          <w:trHeight w:val="227"/>
          <w:jc w:val="center"/>
          <w:ins w:id="246" w:author="Huawei-Chunying Gu" w:date="2025-07-29T16:14:00Z"/>
        </w:trPr>
        <w:tc>
          <w:tcPr>
            <w:tcW w:w="3969" w:type="dxa"/>
            <w:shd w:val="clear" w:color="auto" w:fill="auto"/>
            <w:noWrap/>
            <w:tcMar>
              <w:top w:w="28" w:type="dxa"/>
              <w:left w:w="28" w:type="dxa"/>
              <w:bottom w:w="28" w:type="dxa"/>
              <w:right w:w="28" w:type="dxa"/>
            </w:tcMar>
            <w:vAlign w:val="center"/>
          </w:tcPr>
          <w:p w14:paraId="2671F551" w14:textId="5051DA43" w:rsidR="00384A3A" w:rsidRPr="00571A4A" w:rsidRDefault="00384A3A" w:rsidP="00384A3A">
            <w:pPr>
              <w:pStyle w:val="TAC"/>
              <w:rPr>
                <w:ins w:id="247" w:author="Huawei-Chunying Gu" w:date="2025-07-29T16:14:00Z"/>
                <w:lang w:eastAsia="fi-FI"/>
              </w:rPr>
            </w:pPr>
            <w:ins w:id="248" w:author="Huawei-Chunying Gu" w:date="2025-07-29T16:14:00Z">
              <w:r w:rsidRPr="00571A4A">
                <w:rPr>
                  <w:lang w:eastAsia="fi-FI"/>
                </w:rPr>
                <w:t>DC_1A-</w:t>
              </w:r>
              <w:r>
                <w:rPr>
                  <w:lang w:eastAsia="fi-FI"/>
                </w:rPr>
                <w:t>8</w:t>
              </w:r>
              <w:r w:rsidRPr="00571A4A">
                <w:rPr>
                  <w:lang w:eastAsia="fi-FI"/>
                </w:rPr>
                <w:t>A-</w:t>
              </w:r>
              <w:r>
                <w:rPr>
                  <w:lang w:eastAsia="fi-FI"/>
                </w:rPr>
                <w:t>28</w:t>
              </w:r>
              <w:r w:rsidRPr="00571A4A">
                <w:rPr>
                  <w:lang w:eastAsia="fi-FI"/>
                </w:rPr>
                <w:t>A_n7</w:t>
              </w:r>
              <w:r>
                <w:rPr>
                  <w:lang w:eastAsia="fi-FI"/>
                </w:rPr>
                <w:t>1</w:t>
              </w:r>
              <w:r w:rsidRPr="00571A4A">
                <w:rPr>
                  <w:lang w:eastAsia="fi-FI"/>
                </w:rPr>
                <w:t>A</w:t>
              </w:r>
            </w:ins>
          </w:p>
        </w:tc>
        <w:tc>
          <w:tcPr>
            <w:tcW w:w="3969" w:type="dxa"/>
            <w:tcMar>
              <w:top w:w="28" w:type="dxa"/>
              <w:left w:w="28" w:type="dxa"/>
              <w:bottom w:w="28" w:type="dxa"/>
              <w:right w:w="28" w:type="dxa"/>
            </w:tcMar>
          </w:tcPr>
          <w:p w14:paraId="7CDCDE31" w14:textId="77777777" w:rsidR="00384A3A" w:rsidRPr="00571A4A" w:rsidRDefault="00384A3A" w:rsidP="009A275A">
            <w:pPr>
              <w:pStyle w:val="TAC"/>
              <w:rPr>
                <w:ins w:id="249" w:author="Huawei-Chunying Gu" w:date="2025-07-29T16:14:00Z"/>
                <w:lang w:eastAsia="fi-FI"/>
              </w:rPr>
            </w:pPr>
            <w:ins w:id="250" w:author="Huawei-Chunying Gu" w:date="2025-07-29T16:14:00Z">
              <w:r w:rsidRPr="00571A4A">
                <w:rPr>
                  <w:lang w:eastAsia="fi-FI"/>
                </w:rPr>
                <w:t>DC_1A_n7</w:t>
              </w:r>
              <w:r>
                <w:rPr>
                  <w:lang w:eastAsia="fi-FI"/>
                </w:rPr>
                <w:t>1</w:t>
              </w:r>
              <w:r w:rsidRPr="00571A4A">
                <w:rPr>
                  <w:lang w:eastAsia="fi-FI"/>
                </w:rPr>
                <w:t>A</w:t>
              </w:r>
            </w:ins>
          </w:p>
          <w:p w14:paraId="4044FFBA" w14:textId="7E66DDE0" w:rsidR="00384A3A" w:rsidRPr="00571A4A" w:rsidRDefault="00384A3A" w:rsidP="009A275A">
            <w:pPr>
              <w:pStyle w:val="TAC"/>
              <w:rPr>
                <w:ins w:id="251" w:author="Huawei-Chunying Gu" w:date="2025-07-29T16:14:00Z"/>
                <w:lang w:eastAsia="fi-FI"/>
              </w:rPr>
            </w:pPr>
            <w:ins w:id="252" w:author="Huawei-Chunying Gu" w:date="2025-07-29T16:14:00Z">
              <w:r w:rsidRPr="00571A4A">
                <w:rPr>
                  <w:lang w:eastAsia="fi-FI"/>
                </w:rPr>
                <w:t>DC_</w:t>
              </w:r>
              <w:r>
                <w:rPr>
                  <w:lang w:eastAsia="fi-FI"/>
                </w:rPr>
                <w:t>8</w:t>
              </w:r>
              <w:r w:rsidRPr="00571A4A">
                <w:rPr>
                  <w:lang w:eastAsia="fi-FI"/>
                </w:rPr>
                <w:t>A_n7</w:t>
              </w:r>
              <w:r>
                <w:rPr>
                  <w:lang w:eastAsia="fi-FI"/>
                </w:rPr>
                <w:t>1</w:t>
              </w:r>
              <w:r w:rsidRPr="00571A4A">
                <w:rPr>
                  <w:lang w:eastAsia="fi-FI"/>
                </w:rPr>
                <w:t>A</w:t>
              </w:r>
            </w:ins>
          </w:p>
          <w:p w14:paraId="32135B36" w14:textId="1F181223" w:rsidR="00384A3A" w:rsidRPr="00571A4A" w:rsidRDefault="00384A3A" w:rsidP="009A275A">
            <w:pPr>
              <w:pStyle w:val="TAC"/>
              <w:rPr>
                <w:ins w:id="253" w:author="Huawei-Chunying Gu" w:date="2025-07-29T16:14:00Z"/>
                <w:lang w:eastAsia="fi-FI"/>
              </w:rPr>
            </w:pPr>
            <w:ins w:id="254" w:author="Huawei-Chunying Gu" w:date="2025-07-29T16:14:00Z">
              <w:r w:rsidRPr="00571A4A">
                <w:rPr>
                  <w:lang w:eastAsia="fi-FI"/>
                </w:rPr>
                <w:t>DC_</w:t>
              </w:r>
              <w:r>
                <w:rPr>
                  <w:lang w:eastAsia="fi-FI"/>
                </w:rPr>
                <w:t>2</w:t>
              </w:r>
              <w:r w:rsidRPr="00571A4A">
                <w:rPr>
                  <w:lang w:eastAsia="fi-FI"/>
                </w:rPr>
                <w:t>8A_n7</w:t>
              </w:r>
              <w:r>
                <w:rPr>
                  <w:lang w:eastAsia="fi-FI"/>
                </w:rPr>
                <w:t>1</w:t>
              </w:r>
              <w:r w:rsidRPr="00571A4A">
                <w:rPr>
                  <w:lang w:eastAsia="fi-FI"/>
                </w:rPr>
                <w:t>A</w:t>
              </w:r>
            </w:ins>
            <w:ins w:id="255" w:author="Huawei-Chunying Gu" w:date="2025-07-29T16:16:00Z">
              <w:r w:rsidR="00200CD5">
                <w:rPr>
                  <w:rFonts w:eastAsia="Malgun Gothic" w:cs="Arial"/>
                  <w:szCs w:val="16"/>
                  <w:vertAlign w:val="superscript"/>
                  <w:lang w:eastAsia="ko-KR"/>
                </w:rPr>
                <w:t>4</w:t>
              </w:r>
            </w:ins>
          </w:p>
        </w:tc>
      </w:tr>
      <w:tr w:rsidR="00E84FBD" w:rsidRPr="00571A4A" w14:paraId="55C2B704" w14:textId="77777777" w:rsidTr="00944674">
        <w:trPr>
          <w:trHeight w:val="227"/>
          <w:jc w:val="center"/>
          <w:ins w:id="256" w:author="Huawei-Chunying Gu" w:date="2025-07-29T14:42:00Z"/>
        </w:trPr>
        <w:tc>
          <w:tcPr>
            <w:tcW w:w="3969" w:type="dxa"/>
            <w:shd w:val="clear" w:color="auto" w:fill="auto"/>
            <w:noWrap/>
            <w:tcMar>
              <w:top w:w="28" w:type="dxa"/>
              <w:left w:w="28" w:type="dxa"/>
              <w:bottom w:w="28" w:type="dxa"/>
              <w:right w:w="28" w:type="dxa"/>
            </w:tcMar>
            <w:vAlign w:val="center"/>
          </w:tcPr>
          <w:p w14:paraId="514B9299" w14:textId="3C964460" w:rsidR="00E84FBD" w:rsidRPr="00571A4A" w:rsidRDefault="00E84FBD" w:rsidP="00E84FBD">
            <w:pPr>
              <w:pStyle w:val="TAC"/>
              <w:rPr>
                <w:ins w:id="257" w:author="Huawei-Chunying Gu" w:date="2025-07-29T14:42:00Z"/>
                <w:rFonts w:eastAsia="Malgun Gothic"/>
              </w:rPr>
            </w:pPr>
            <w:ins w:id="258" w:author="Huawei-Chunying Gu" w:date="2025-07-29T14:42:00Z">
              <w:r w:rsidRPr="0040459A">
                <w:rPr>
                  <w:lang w:eastAsia="zh-CN"/>
                </w:rPr>
                <w:t>DC_1A-8A_n40A-n71A</w:t>
              </w:r>
            </w:ins>
          </w:p>
        </w:tc>
        <w:tc>
          <w:tcPr>
            <w:tcW w:w="3969" w:type="dxa"/>
            <w:tcMar>
              <w:top w:w="28" w:type="dxa"/>
              <w:left w:w="28" w:type="dxa"/>
              <w:bottom w:w="28" w:type="dxa"/>
              <w:right w:w="28" w:type="dxa"/>
            </w:tcMar>
            <w:vAlign w:val="center"/>
          </w:tcPr>
          <w:p w14:paraId="6BC9F030" w14:textId="77777777" w:rsidR="00E84FBD" w:rsidRPr="0040459A" w:rsidRDefault="00E84FBD" w:rsidP="00E84FBD">
            <w:pPr>
              <w:spacing w:after="0"/>
              <w:jc w:val="center"/>
              <w:rPr>
                <w:ins w:id="259" w:author="Huawei-Chunying Gu" w:date="2025-07-29T14:42:00Z"/>
                <w:rFonts w:ascii="Arial" w:hAnsi="Arial"/>
                <w:sz w:val="18"/>
                <w:lang w:eastAsia="zh-CN"/>
              </w:rPr>
            </w:pPr>
            <w:ins w:id="260" w:author="Huawei-Chunying Gu" w:date="2025-07-29T14:42:00Z">
              <w:r w:rsidRPr="0040459A">
                <w:rPr>
                  <w:rFonts w:ascii="Arial" w:hAnsi="Arial"/>
                  <w:sz w:val="18"/>
                  <w:lang w:eastAsia="zh-CN"/>
                </w:rPr>
                <w:t>DC_1A_n40A</w:t>
              </w:r>
            </w:ins>
          </w:p>
          <w:p w14:paraId="3D104F0F" w14:textId="77777777" w:rsidR="00E84FBD" w:rsidRPr="0040459A" w:rsidRDefault="00E84FBD" w:rsidP="00E84FBD">
            <w:pPr>
              <w:spacing w:after="0"/>
              <w:jc w:val="center"/>
              <w:rPr>
                <w:ins w:id="261" w:author="Huawei-Chunying Gu" w:date="2025-07-29T14:42:00Z"/>
                <w:rFonts w:ascii="Arial" w:hAnsi="Arial"/>
                <w:sz w:val="18"/>
                <w:lang w:eastAsia="zh-CN"/>
              </w:rPr>
            </w:pPr>
            <w:ins w:id="262" w:author="Huawei-Chunying Gu" w:date="2025-07-29T14:42:00Z">
              <w:r w:rsidRPr="0040459A">
                <w:rPr>
                  <w:rFonts w:ascii="Arial" w:hAnsi="Arial"/>
                  <w:sz w:val="18"/>
                  <w:lang w:eastAsia="zh-CN"/>
                </w:rPr>
                <w:t>DC_1A_n71A</w:t>
              </w:r>
            </w:ins>
          </w:p>
          <w:p w14:paraId="35B5C266" w14:textId="77777777" w:rsidR="00E84FBD" w:rsidRPr="0040459A" w:rsidRDefault="00E84FBD" w:rsidP="00E84FBD">
            <w:pPr>
              <w:spacing w:after="0"/>
              <w:jc w:val="center"/>
              <w:rPr>
                <w:ins w:id="263" w:author="Huawei-Chunying Gu" w:date="2025-07-29T14:42:00Z"/>
                <w:rFonts w:ascii="Arial" w:hAnsi="Arial"/>
                <w:sz w:val="18"/>
                <w:lang w:eastAsia="zh-CN"/>
              </w:rPr>
            </w:pPr>
            <w:ins w:id="264" w:author="Huawei-Chunying Gu" w:date="2025-07-29T14:42:00Z">
              <w:r w:rsidRPr="0040459A">
                <w:rPr>
                  <w:rFonts w:ascii="Arial" w:hAnsi="Arial"/>
                  <w:sz w:val="18"/>
                  <w:lang w:eastAsia="zh-CN"/>
                </w:rPr>
                <w:t>DC_8A_n40A</w:t>
              </w:r>
            </w:ins>
          </w:p>
          <w:p w14:paraId="5B43DEAF" w14:textId="18EF95A1" w:rsidR="00E84FBD" w:rsidRPr="00571A4A" w:rsidRDefault="00E84FBD" w:rsidP="00E84FBD">
            <w:pPr>
              <w:pStyle w:val="TAC"/>
              <w:rPr>
                <w:ins w:id="265" w:author="Huawei-Chunying Gu" w:date="2025-07-29T14:42:00Z"/>
                <w:rFonts w:eastAsia="Malgun Gothic"/>
              </w:rPr>
            </w:pPr>
            <w:ins w:id="266" w:author="Huawei-Chunying Gu" w:date="2025-07-29T14:42:00Z">
              <w:r w:rsidRPr="0040459A">
                <w:rPr>
                  <w:lang w:eastAsia="zh-CN"/>
                </w:rPr>
                <w:t>DC_8A_n71A</w:t>
              </w:r>
            </w:ins>
          </w:p>
        </w:tc>
      </w:tr>
      <w:tr w:rsidR="006956BC" w:rsidRPr="00571A4A" w14:paraId="142BCEA9" w14:textId="77777777" w:rsidTr="009A275A">
        <w:trPr>
          <w:trHeight w:val="227"/>
          <w:jc w:val="center"/>
          <w:ins w:id="267" w:author="Huawei-Chunying Gu" w:date="2025-07-29T16:27:00Z"/>
        </w:trPr>
        <w:tc>
          <w:tcPr>
            <w:tcW w:w="3969" w:type="dxa"/>
            <w:shd w:val="clear" w:color="auto" w:fill="auto"/>
            <w:noWrap/>
            <w:tcMar>
              <w:top w:w="28" w:type="dxa"/>
              <w:left w:w="28" w:type="dxa"/>
              <w:bottom w:w="28" w:type="dxa"/>
              <w:right w:w="28" w:type="dxa"/>
            </w:tcMar>
            <w:vAlign w:val="center"/>
          </w:tcPr>
          <w:p w14:paraId="5081F691" w14:textId="4ECAB2D7" w:rsidR="006956BC" w:rsidRPr="00571A4A" w:rsidRDefault="006956BC" w:rsidP="009A275A">
            <w:pPr>
              <w:pStyle w:val="TAC"/>
              <w:rPr>
                <w:ins w:id="268" w:author="Huawei-Chunying Gu" w:date="2025-07-29T16:27:00Z"/>
                <w:rFonts w:eastAsia="Malgun Gothic"/>
              </w:rPr>
            </w:pPr>
            <w:ins w:id="269" w:author="Huawei-Chunying Gu" w:date="2025-07-29T16:27:00Z">
              <w:r w:rsidRPr="0040459A">
                <w:rPr>
                  <w:lang w:eastAsia="zh-CN"/>
                </w:rPr>
                <w:t>DC_1A-8A_</w:t>
              </w:r>
              <w:r>
                <w:rPr>
                  <w:lang w:eastAsia="zh-CN"/>
                </w:rPr>
                <w:t>n71</w:t>
              </w:r>
              <w:r w:rsidRPr="0040459A">
                <w:rPr>
                  <w:lang w:eastAsia="zh-CN"/>
                </w:rPr>
                <w:t>A-n7</w:t>
              </w:r>
              <w:r>
                <w:rPr>
                  <w:lang w:eastAsia="zh-CN"/>
                </w:rPr>
                <w:t>7</w:t>
              </w:r>
              <w:r w:rsidRPr="0040459A">
                <w:rPr>
                  <w:lang w:eastAsia="zh-CN"/>
                </w:rPr>
                <w:t>A</w:t>
              </w:r>
            </w:ins>
          </w:p>
        </w:tc>
        <w:tc>
          <w:tcPr>
            <w:tcW w:w="3969" w:type="dxa"/>
            <w:tcMar>
              <w:top w:w="28" w:type="dxa"/>
              <w:left w:w="28" w:type="dxa"/>
              <w:bottom w:w="28" w:type="dxa"/>
              <w:right w:w="28" w:type="dxa"/>
            </w:tcMar>
            <w:vAlign w:val="center"/>
          </w:tcPr>
          <w:p w14:paraId="24DCFE21" w14:textId="6689A732" w:rsidR="006956BC" w:rsidRPr="0040459A" w:rsidRDefault="006956BC" w:rsidP="009A275A">
            <w:pPr>
              <w:spacing w:after="0"/>
              <w:jc w:val="center"/>
              <w:rPr>
                <w:ins w:id="270" w:author="Huawei-Chunying Gu" w:date="2025-07-29T16:27:00Z"/>
                <w:rFonts w:ascii="Arial" w:hAnsi="Arial"/>
                <w:sz w:val="18"/>
                <w:lang w:eastAsia="zh-CN"/>
              </w:rPr>
            </w:pPr>
            <w:ins w:id="271" w:author="Huawei-Chunying Gu" w:date="2025-07-29T16:27:00Z">
              <w:r w:rsidRPr="0040459A">
                <w:rPr>
                  <w:rFonts w:ascii="Arial" w:hAnsi="Arial"/>
                  <w:sz w:val="18"/>
                  <w:lang w:eastAsia="zh-CN"/>
                </w:rPr>
                <w:t>DC_1A_n</w:t>
              </w:r>
              <w:r>
                <w:rPr>
                  <w:rFonts w:ascii="Arial" w:hAnsi="Arial"/>
                  <w:sz w:val="18"/>
                  <w:lang w:eastAsia="zh-CN"/>
                </w:rPr>
                <w:t>71</w:t>
              </w:r>
              <w:r w:rsidRPr="0040459A">
                <w:rPr>
                  <w:rFonts w:ascii="Arial" w:hAnsi="Arial"/>
                  <w:sz w:val="18"/>
                  <w:lang w:eastAsia="zh-CN"/>
                </w:rPr>
                <w:t>A</w:t>
              </w:r>
            </w:ins>
          </w:p>
          <w:p w14:paraId="4D0E0F94" w14:textId="0A200D0A" w:rsidR="006956BC" w:rsidRPr="0040459A" w:rsidRDefault="006956BC" w:rsidP="009A275A">
            <w:pPr>
              <w:spacing w:after="0"/>
              <w:jc w:val="center"/>
              <w:rPr>
                <w:ins w:id="272" w:author="Huawei-Chunying Gu" w:date="2025-07-29T16:27:00Z"/>
                <w:rFonts w:ascii="Arial" w:hAnsi="Arial"/>
                <w:sz w:val="18"/>
                <w:lang w:eastAsia="zh-CN"/>
              </w:rPr>
            </w:pPr>
            <w:ins w:id="273" w:author="Huawei-Chunying Gu" w:date="2025-07-29T16:27:00Z">
              <w:r w:rsidRPr="0040459A">
                <w:rPr>
                  <w:rFonts w:ascii="Arial" w:hAnsi="Arial"/>
                  <w:sz w:val="18"/>
                  <w:lang w:eastAsia="zh-CN"/>
                </w:rPr>
                <w:t>DC_1A_n7</w:t>
              </w:r>
              <w:r>
                <w:rPr>
                  <w:rFonts w:ascii="Arial" w:hAnsi="Arial"/>
                  <w:sz w:val="18"/>
                  <w:lang w:eastAsia="zh-CN"/>
                </w:rPr>
                <w:t>7</w:t>
              </w:r>
              <w:r w:rsidRPr="0040459A">
                <w:rPr>
                  <w:rFonts w:ascii="Arial" w:hAnsi="Arial"/>
                  <w:sz w:val="18"/>
                  <w:lang w:eastAsia="zh-CN"/>
                </w:rPr>
                <w:t>A</w:t>
              </w:r>
            </w:ins>
          </w:p>
          <w:p w14:paraId="2F788792" w14:textId="4F36A244" w:rsidR="006956BC" w:rsidRPr="0040459A" w:rsidRDefault="006956BC" w:rsidP="009A275A">
            <w:pPr>
              <w:spacing w:after="0"/>
              <w:jc w:val="center"/>
              <w:rPr>
                <w:ins w:id="274" w:author="Huawei-Chunying Gu" w:date="2025-07-29T16:27:00Z"/>
                <w:rFonts w:ascii="Arial" w:hAnsi="Arial"/>
                <w:sz w:val="18"/>
                <w:lang w:eastAsia="zh-CN"/>
              </w:rPr>
            </w:pPr>
            <w:ins w:id="275" w:author="Huawei-Chunying Gu" w:date="2025-07-29T16:27:00Z">
              <w:r w:rsidRPr="0040459A">
                <w:rPr>
                  <w:rFonts w:ascii="Arial" w:hAnsi="Arial"/>
                  <w:sz w:val="18"/>
                  <w:lang w:eastAsia="zh-CN"/>
                </w:rPr>
                <w:t>DC_8A_n</w:t>
              </w:r>
              <w:r>
                <w:rPr>
                  <w:rFonts w:ascii="Arial" w:hAnsi="Arial"/>
                  <w:sz w:val="18"/>
                  <w:lang w:eastAsia="zh-CN"/>
                </w:rPr>
                <w:t>71</w:t>
              </w:r>
              <w:r w:rsidRPr="0040459A">
                <w:rPr>
                  <w:rFonts w:ascii="Arial" w:hAnsi="Arial"/>
                  <w:sz w:val="18"/>
                  <w:lang w:eastAsia="zh-CN"/>
                </w:rPr>
                <w:t>A</w:t>
              </w:r>
            </w:ins>
          </w:p>
          <w:p w14:paraId="3DF5A79C" w14:textId="452D86A4" w:rsidR="006956BC" w:rsidRPr="00571A4A" w:rsidRDefault="006956BC" w:rsidP="009A275A">
            <w:pPr>
              <w:pStyle w:val="TAC"/>
              <w:rPr>
                <w:ins w:id="276" w:author="Huawei-Chunying Gu" w:date="2025-07-29T16:27:00Z"/>
                <w:rFonts w:eastAsia="Malgun Gothic"/>
              </w:rPr>
            </w:pPr>
            <w:ins w:id="277" w:author="Huawei-Chunying Gu" w:date="2025-07-29T16:27:00Z">
              <w:r w:rsidRPr="0040459A">
                <w:rPr>
                  <w:lang w:eastAsia="zh-CN"/>
                </w:rPr>
                <w:t>DC_8A_n7</w:t>
              </w:r>
              <w:r>
                <w:rPr>
                  <w:lang w:eastAsia="zh-CN"/>
                </w:rPr>
                <w:t>7</w:t>
              </w:r>
              <w:r w:rsidRPr="0040459A">
                <w:rPr>
                  <w:lang w:eastAsia="zh-CN"/>
                </w:rPr>
                <w:t>A</w:t>
              </w:r>
            </w:ins>
          </w:p>
        </w:tc>
      </w:tr>
      <w:tr w:rsidR="00E84FBD" w:rsidRPr="00571A4A" w14:paraId="249EFF0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9DB2222" w14:textId="77777777" w:rsidR="00E84FBD" w:rsidRPr="00571A4A" w:rsidRDefault="00E84FBD" w:rsidP="00E84FBD">
            <w:pPr>
              <w:pStyle w:val="TAC"/>
            </w:pPr>
            <w:r w:rsidRPr="00571A4A">
              <w:t>DC_1A-19A-21A_n77A</w:t>
            </w:r>
          </w:p>
        </w:tc>
        <w:tc>
          <w:tcPr>
            <w:tcW w:w="3969" w:type="dxa"/>
            <w:tcMar>
              <w:top w:w="28" w:type="dxa"/>
              <w:left w:w="28" w:type="dxa"/>
              <w:bottom w:w="28" w:type="dxa"/>
              <w:right w:w="28" w:type="dxa"/>
            </w:tcMar>
          </w:tcPr>
          <w:p w14:paraId="16B96F1C" w14:textId="77777777" w:rsidR="00E84FBD" w:rsidRPr="00571A4A" w:rsidRDefault="00E84FBD" w:rsidP="00E84FBD">
            <w:pPr>
              <w:pStyle w:val="TAC"/>
            </w:pPr>
            <w:r w:rsidRPr="00571A4A">
              <w:t>DC_1A_n77A</w:t>
            </w:r>
          </w:p>
          <w:p w14:paraId="62E84934" w14:textId="77777777" w:rsidR="00E84FBD" w:rsidRPr="00571A4A" w:rsidRDefault="00E84FBD" w:rsidP="00E84FBD">
            <w:pPr>
              <w:pStyle w:val="TAC"/>
            </w:pPr>
            <w:r w:rsidRPr="00571A4A">
              <w:t>DC_19A_n77A</w:t>
            </w:r>
          </w:p>
          <w:p w14:paraId="044D4D66" w14:textId="77777777" w:rsidR="00E84FBD" w:rsidRPr="00571A4A" w:rsidRDefault="00E84FBD" w:rsidP="00E84FBD">
            <w:pPr>
              <w:pStyle w:val="TAC"/>
            </w:pPr>
            <w:r w:rsidRPr="00571A4A">
              <w:t>DC_21A_n77A</w:t>
            </w:r>
          </w:p>
        </w:tc>
      </w:tr>
      <w:tr w:rsidR="00E84FBD" w:rsidRPr="00571A4A" w14:paraId="243BD29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2AB43A8" w14:textId="77777777" w:rsidR="00E84FBD" w:rsidRPr="00571A4A" w:rsidRDefault="00E84FBD" w:rsidP="00E84FBD">
            <w:pPr>
              <w:pStyle w:val="TAC"/>
            </w:pPr>
            <w:r w:rsidRPr="00571A4A">
              <w:t>DC_1A-19A-21A_n78A</w:t>
            </w:r>
            <w:r w:rsidRPr="00571A4A">
              <w:rPr>
                <w:vertAlign w:val="superscript"/>
              </w:rPr>
              <w:t>2</w:t>
            </w:r>
          </w:p>
          <w:p w14:paraId="7F4F44C4" w14:textId="77777777" w:rsidR="00E84FBD" w:rsidRPr="00571A4A" w:rsidRDefault="00E84FBD" w:rsidP="00E84FBD">
            <w:pPr>
              <w:pStyle w:val="TAC"/>
            </w:pPr>
            <w:r w:rsidRPr="00571A4A">
              <w:t>DC_1A-19A-21A_n78C</w:t>
            </w:r>
            <w:r w:rsidRPr="00571A4A">
              <w:rPr>
                <w:vertAlign w:val="superscript"/>
              </w:rPr>
              <w:t>2</w:t>
            </w:r>
          </w:p>
        </w:tc>
        <w:tc>
          <w:tcPr>
            <w:tcW w:w="3969" w:type="dxa"/>
            <w:tcMar>
              <w:top w:w="28" w:type="dxa"/>
              <w:left w:w="28" w:type="dxa"/>
              <w:bottom w:w="28" w:type="dxa"/>
              <w:right w:w="28" w:type="dxa"/>
            </w:tcMar>
          </w:tcPr>
          <w:p w14:paraId="1F0E1103" w14:textId="77777777" w:rsidR="00E84FBD" w:rsidRPr="00571A4A" w:rsidRDefault="00E84FBD" w:rsidP="00E84FBD">
            <w:pPr>
              <w:pStyle w:val="TAC"/>
            </w:pPr>
            <w:r w:rsidRPr="00571A4A">
              <w:t>DC_1A_n78A</w:t>
            </w:r>
          </w:p>
          <w:p w14:paraId="79AF6997" w14:textId="77777777" w:rsidR="00E84FBD" w:rsidRPr="00571A4A" w:rsidRDefault="00E84FBD" w:rsidP="00E84FBD">
            <w:pPr>
              <w:pStyle w:val="TAC"/>
            </w:pPr>
            <w:r w:rsidRPr="00571A4A">
              <w:t>DC_19A_n78A</w:t>
            </w:r>
          </w:p>
          <w:p w14:paraId="5972CD53" w14:textId="77777777" w:rsidR="00E84FBD" w:rsidRPr="00571A4A" w:rsidRDefault="00E84FBD" w:rsidP="00E84FBD">
            <w:pPr>
              <w:pStyle w:val="TAC"/>
            </w:pPr>
            <w:r w:rsidRPr="00571A4A">
              <w:t>DC_21A_n78A</w:t>
            </w:r>
          </w:p>
        </w:tc>
      </w:tr>
      <w:tr w:rsidR="00E84FBD" w:rsidRPr="00571A4A" w14:paraId="7AE9932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60A410C" w14:textId="77777777" w:rsidR="00E84FBD" w:rsidRPr="00571A4A" w:rsidRDefault="00E84FBD" w:rsidP="00E84FBD">
            <w:pPr>
              <w:pStyle w:val="TAC"/>
            </w:pPr>
            <w:r w:rsidRPr="00571A4A">
              <w:t>DC_1A-19A-21A_n79A</w:t>
            </w:r>
          </w:p>
          <w:p w14:paraId="726E358F" w14:textId="77777777" w:rsidR="00E84FBD" w:rsidRPr="00571A4A" w:rsidRDefault="00E84FBD" w:rsidP="00E84FBD">
            <w:pPr>
              <w:pStyle w:val="TAC"/>
            </w:pPr>
            <w:r w:rsidRPr="00571A4A">
              <w:t>DC_1A-19A-21A_n79C</w:t>
            </w:r>
          </w:p>
        </w:tc>
        <w:tc>
          <w:tcPr>
            <w:tcW w:w="3969" w:type="dxa"/>
            <w:tcMar>
              <w:top w:w="28" w:type="dxa"/>
              <w:left w:w="28" w:type="dxa"/>
              <w:bottom w:w="28" w:type="dxa"/>
              <w:right w:w="28" w:type="dxa"/>
            </w:tcMar>
          </w:tcPr>
          <w:p w14:paraId="0909A4BD" w14:textId="77777777" w:rsidR="00E84FBD" w:rsidRPr="00571A4A" w:rsidRDefault="00E84FBD" w:rsidP="00E84FBD">
            <w:pPr>
              <w:pStyle w:val="TAC"/>
            </w:pPr>
            <w:r w:rsidRPr="00571A4A">
              <w:t>DC_1A_n79A</w:t>
            </w:r>
          </w:p>
          <w:p w14:paraId="5201AED1" w14:textId="77777777" w:rsidR="00E84FBD" w:rsidRPr="00571A4A" w:rsidRDefault="00E84FBD" w:rsidP="00E84FBD">
            <w:pPr>
              <w:pStyle w:val="TAC"/>
            </w:pPr>
            <w:r w:rsidRPr="00571A4A">
              <w:t>DC_19A_n79A</w:t>
            </w:r>
          </w:p>
          <w:p w14:paraId="259C5EB2" w14:textId="77777777" w:rsidR="00E84FBD" w:rsidRPr="00571A4A" w:rsidRDefault="00E84FBD" w:rsidP="00E84FBD">
            <w:pPr>
              <w:pStyle w:val="TAC"/>
            </w:pPr>
            <w:r w:rsidRPr="00571A4A">
              <w:t>DC_21A_n79A</w:t>
            </w:r>
          </w:p>
        </w:tc>
      </w:tr>
      <w:tr w:rsidR="00E84FBD" w:rsidRPr="00571A4A" w14:paraId="25C8903E" w14:textId="77777777" w:rsidTr="002405BE">
        <w:trPr>
          <w:trHeight w:val="227"/>
          <w:jc w:val="center"/>
        </w:trPr>
        <w:tc>
          <w:tcPr>
            <w:tcW w:w="3969" w:type="dxa"/>
            <w:shd w:val="clear" w:color="auto" w:fill="auto"/>
            <w:noWrap/>
            <w:tcMar>
              <w:top w:w="28" w:type="dxa"/>
              <w:left w:w="28" w:type="dxa"/>
              <w:bottom w:w="28" w:type="dxa"/>
              <w:right w:w="28" w:type="dxa"/>
            </w:tcMar>
          </w:tcPr>
          <w:p w14:paraId="6DC00E3F" w14:textId="77777777" w:rsidR="00E84FBD" w:rsidRPr="00571A4A" w:rsidRDefault="00E84FBD" w:rsidP="00E84FBD">
            <w:pPr>
              <w:pStyle w:val="TAC"/>
            </w:pPr>
            <w:r w:rsidRPr="00571A4A">
              <w:t>DC_1A-19A-42A_n77A</w:t>
            </w:r>
            <w:r w:rsidRPr="00571A4A">
              <w:rPr>
                <w:vertAlign w:val="superscript"/>
              </w:rPr>
              <w:t>6,7</w:t>
            </w:r>
          </w:p>
          <w:p w14:paraId="7BEF6C1D" w14:textId="77777777" w:rsidR="00E84FBD" w:rsidRPr="00571A4A" w:rsidRDefault="00E84FBD" w:rsidP="00E84FBD">
            <w:pPr>
              <w:pStyle w:val="TAC"/>
            </w:pPr>
            <w:r w:rsidRPr="00571A4A">
              <w:t>DC_1A-19A-42C_n77A</w:t>
            </w:r>
            <w:r w:rsidRPr="00571A4A">
              <w:rPr>
                <w:vertAlign w:val="superscript"/>
              </w:rPr>
              <w:t>6,7</w:t>
            </w:r>
          </w:p>
        </w:tc>
        <w:tc>
          <w:tcPr>
            <w:tcW w:w="3969" w:type="dxa"/>
            <w:tcMar>
              <w:top w:w="28" w:type="dxa"/>
              <w:left w:w="28" w:type="dxa"/>
              <w:bottom w:w="28" w:type="dxa"/>
              <w:right w:w="28" w:type="dxa"/>
            </w:tcMar>
            <w:vAlign w:val="center"/>
          </w:tcPr>
          <w:p w14:paraId="2B137DA9" w14:textId="77777777" w:rsidR="00E84FBD" w:rsidRPr="00571A4A" w:rsidRDefault="00E84FBD" w:rsidP="00E84FBD">
            <w:pPr>
              <w:pStyle w:val="TAC"/>
              <w:rPr>
                <w:lang w:eastAsia="fi-FI"/>
              </w:rPr>
            </w:pPr>
            <w:r w:rsidRPr="00571A4A">
              <w:t>DC_19A_n77A</w:t>
            </w:r>
          </w:p>
        </w:tc>
      </w:tr>
      <w:tr w:rsidR="00E84FBD" w:rsidRPr="00571A4A" w14:paraId="1EDAFA7B" w14:textId="77777777" w:rsidTr="002405BE">
        <w:trPr>
          <w:trHeight w:val="227"/>
          <w:jc w:val="center"/>
        </w:trPr>
        <w:tc>
          <w:tcPr>
            <w:tcW w:w="3969" w:type="dxa"/>
            <w:shd w:val="clear" w:color="auto" w:fill="auto"/>
            <w:noWrap/>
            <w:tcMar>
              <w:top w:w="28" w:type="dxa"/>
              <w:left w:w="28" w:type="dxa"/>
              <w:bottom w:w="28" w:type="dxa"/>
              <w:right w:w="28" w:type="dxa"/>
            </w:tcMar>
          </w:tcPr>
          <w:p w14:paraId="1A5257D1" w14:textId="77777777" w:rsidR="00E84FBD" w:rsidRPr="00571A4A" w:rsidRDefault="00E84FBD" w:rsidP="00E84FBD">
            <w:pPr>
              <w:pStyle w:val="TAC"/>
            </w:pPr>
            <w:r w:rsidRPr="00571A4A">
              <w:t>DC_1A-19A-42A_n78A</w:t>
            </w:r>
          </w:p>
          <w:p w14:paraId="63FFB6BA" w14:textId="77777777" w:rsidR="00E84FBD" w:rsidRPr="00571A4A" w:rsidRDefault="00E84FBD" w:rsidP="00E84FBD">
            <w:pPr>
              <w:pStyle w:val="TAC"/>
            </w:pPr>
            <w:r w:rsidRPr="00571A4A">
              <w:t>DC_1A-19A-42A_n78C</w:t>
            </w:r>
          </w:p>
          <w:p w14:paraId="6411FA8C" w14:textId="77777777" w:rsidR="00E84FBD" w:rsidRPr="00571A4A" w:rsidRDefault="00E84FBD" w:rsidP="00E84FBD">
            <w:pPr>
              <w:pStyle w:val="TAC"/>
            </w:pPr>
            <w:r w:rsidRPr="00571A4A">
              <w:t>DC_1A-19A-42C_n78A</w:t>
            </w:r>
          </w:p>
          <w:p w14:paraId="20C5CC2A" w14:textId="77777777" w:rsidR="00E84FBD" w:rsidRPr="00571A4A" w:rsidRDefault="00E84FBD" w:rsidP="00E84FBD">
            <w:pPr>
              <w:pStyle w:val="TAC"/>
            </w:pPr>
            <w:r w:rsidRPr="00571A4A">
              <w:t>DC_1A-19A-42C_n78C</w:t>
            </w:r>
          </w:p>
        </w:tc>
        <w:tc>
          <w:tcPr>
            <w:tcW w:w="3969" w:type="dxa"/>
            <w:tcMar>
              <w:top w:w="28" w:type="dxa"/>
              <w:left w:w="28" w:type="dxa"/>
              <w:bottom w:w="28" w:type="dxa"/>
              <w:right w:w="28" w:type="dxa"/>
            </w:tcMar>
            <w:vAlign w:val="center"/>
          </w:tcPr>
          <w:p w14:paraId="5F363209" w14:textId="77777777" w:rsidR="00E84FBD" w:rsidRPr="00571A4A" w:rsidRDefault="00E84FBD" w:rsidP="00E84FBD">
            <w:pPr>
              <w:pStyle w:val="TAC"/>
            </w:pPr>
            <w:r w:rsidRPr="00571A4A">
              <w:t>DC_1A_n78A</w:t>
            </w:r>
          </w:p>
          <w:p w14:paraId="3D2A67C0" w14:textId="77777777" w:rsidR="00E84FBD" w:rsidRPr="00571A4A" w:rsidRDefault="00E84FBD" w:rsidP="00E84FBD">
            <w:pPr>
              <w:pStyle w:val="TAC"/>
              <w:rPr>
                <w:lang w:eastAsia="fi-FI"/>
              </w:rPr>
            </w:pPr>
            <w:r w:rsidRPr="00571A4A">
              <w:t>DC_19A_n78A</w:t>
            </w:r>
          </w:p>
        </w:tc>
      </w:tr>
      <w:tr w:rsidR="00E84FBD" w:rsidRPr="00571A4A" w14:paraId="28F366C3" w14:textId="77777777" w:rsidTr="002405BE">
        <w:trPr>
          <w:trHeight w:val="227"/>
          <w:jc w:val="center"/>
        </w:trPr>
        <w:tc>
          <w:tcPr>
            <w:tcW w:w="3969" w:type="dxa"/>
            <w:shd w:val="clear" w:color="auto" w:fill="auto"/>
            <w:noWrap/>
            <w:tcMar>
              <w:top w:w="28" w:type="dxa"/>
              <w:left w:w="28" w:type="dxa"/>
              <w:bottom w:w="28" w:type="dxa"/>
              <w:right w:w="28" w:type="dxa"/>
            </w:tcMar>
          </w:tcPr>
          <w:p w14:paraId="51C81055" w14:textId="77777777" w:rsidR="00E84FBD" w:rsidRPr="00571A4A" w:rsidRDefault="00E84FBD" w:rsidP="00E84FBD">
            <w:pPr>
              <w:pStyle w:val="TAC"/>
            </w:pPr>
            <w:r w:rsidRPr="00571A4A">
              <w:t>DC_1A-19A-42A_n79A</w:t>
            </w:r>
          </w:p>
          <w:p w14:paraId="032769F2" w14:textId="77777777" w:rsidR="00E84FBD" w:rsidRPr="00571A4A" w:rsidRDefault="00E84FBD" w:rsidP="00E84FBD">
            <w:pPr>
              <w:pStyle w:val="TAC"/>
            </w:pPr>
            <w:r w:rsidRPr="00571A4A">
              <w:t>DC_1A-19A-42A_n79C</w:t>
            </w:r>
          </w:p>
          <w:p w14:paraId="1A180CF5" w14:textId="77777777" w:rsidR="00E84FBD" w:rsidRPr="00571A4A" w:rsidRDefault="00E84FBD" w:rsidP="00E84FBD">
            <w:pPr>
              <w:pStyle w:val="TAC"/>
            </w:pPr>
            <w:r w:rsidRPr="00571A4A">
              <w:t>DC_1A-19A-42C_n79A</w:t>
            </w:r>
          </w:p>
          <w:p w14:paraId="27B5D4A5" w14:textId="77777777" w:rsidR="00E84FBD" w:rsidRPr="00571A4A" w:rsidRDefault="00E84FBD" w:rsidP="00E84FBD">
            <w:pPr>
              <w:pStyle w:val="TAC"/>
            </w:pPr>
            <w:r w:rsidRPr="00571A4A">
              <w:t>DC_1A-19A-42C_n79C</w:t>
            </w:r>
          </w:p>
        </w:tc>
        <w:tc>
          <w:tcPr>
            <w:tcW w:w="3969" w:type="dxa"/>
            <w:tcMar>
              <w:top w:w="28" w:type="dxa"/>
              <w:left w:w="28" w:type="dxa"/>
              <w:bottom w:w="28" w:type="dxa"/>
              <w:right w:w="28" w:type="dxa"/>
            </w:tcMar>
            <w:vAlign w:val="center"/>
          </w:tcPr>
          <w:p w14:paraId="05AB8CEB" w14:textId="77777777" w:rsidR="00E84FBD" w:rsidRPr="00571A4A" w:rsidRDefault="00E84FBD" w:rsidP="00E84FBD">
            <w:pPr>
              <w:pStyle w:val="TAC"/>
            </w:pPr>
            <w:r w:rsidRPr="00571A4A">
              <w:t>DC_1A_n79A</w:t>
            </w:r>
          </w:p>
          <w:p w14:paraId="2149D815" w14:textId="77777777" w:rsidR="00E84FBD" w:rsidRPr="00571A4A" w:rsidRDefault="00E84FBD" w:rsidP="00E84FBD">
            <w:pPr>
              <w:pStyle w:val="TAC"/>
              <w:rPr>
                <w:lang w:eastAsia="fi-FI"/>
              </w:rPr>
            </w:pPr>
            <w:r w:rsidRPr="00571A4A">
              <w:t>DC_19A_n79A</w:t>
            </w:r>
          </w:p>
        </w:tc>
      </w:tr>
      <w:tr w:rsidR="00E84FBD" w:rsidRPr="00571A4A" w14:paraId="76EFD084"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CBA051C" w14:textId="77777777" w:rsidR="00E84FBD" w:rsidRPr="00571A4A" w:rsidRDefault="00E84FBD" w:rsidP="00E84FBD">
            <w:pPr>
              <w:pStyle w:val="TAC"/>
            </w:pPr>
            <w:r w:rsidRPr="00571A4A">
              <w:rPr>
                <w:rFonts w:eastAsia="Malgun Gothic"/>
              </w:rPr>
              <w:t>DC_1A-20A_n28A-n78A</w:t>
            </w:r>
            <w:r w:rsidRPr="00571A4A">
              <w:rPr>
                <w:vertAlign w:val="superscript"/>
              </w:rPr>
              <w:t>2,3,7,8</w:t>
            </w:r>
          </w:p>
        </w:tc>
        <w:tc>
          <w:tcPr>
            <w:tcW w:w="3969" w:type="dxa"/>
            <w:tcMar>
              <w:top w:w="28" w:type="dxa"/>
              <w:left w:w="28" w:type="dxa"/>
              <w:bottom w:w="28" w:type="dxa"/>
              <w:right w:w="28" w:type="dxa"/>
            </w:tcMar>
          </w:tcPr>
          <w:p w14:paraId="2762B47A" w14:textId="77777777" w:rsidR="00E84FBD" w:rsidRPr="00571A4A" w:rsidRDefault="00E84FBD" w:rsidP="00E84FBD">
            <w:pPr>
              <w:pStyle w:val="TAC"/>
              <w:rPr>
                <w:rFonts w:eastAsia="Malgun Gothic"/>
              </w:rPr>
            </w:pPr>
            <w:r w:rsidRPr="00571A4A">
              <w:rPr>
                <w:rFonts w:eastAsia="Malgun Gothic"/>
              </w:rPr>
              <w:t>DC_1A_n28A</w:t>
            </w:r>
          </w:p>
          <w:p w14:paraId="10B273BB" w14:textId="77777777" w:rsidR="00E84FBD" w:rsidRPr="00571A4A" w:rsidRDefault="00E84FBD" w:rsidP="00E84FBD">
            <w:pPr>
              <w:pStyle w:val="TAC"/>
              <w:rPr>
                <w:rFonts w:eastAsia="Malgun Gothic"/>
              </w:rPr>
            </w:pPr>
            <w:r w:rsidRPr="00571A4A">
              <w:rPr>
                <w:rFonts w:eastAsia="Malgun Gothic"/>
              </w:rPr>
              <w:t>DC_1A_n78A</w:t>
            </w:r>
          </w:p>
          <w:p w14:paraId="290E8462" w14:textId="77777777" w:rsidR="00E84FBD" w:rsidRPr="00571A4A" w:rsidRDefault="00E84FBD" w:rsidP="00E84FBD">
            <w:pPr>
              <w:pStyle w:val="TAC"/>
              <w:rPr>
                <w:rFonts w:eastAsia="Malgun Gothic"/>
              </w:rPr>
            </w:pPr>
            <w:r w:rsidRPr="00571A4A">
              <w:rPr>
                <w:rFonts w:eastAsia="Malgun Gothic"/>
              </w:rPr>
              <w:t>DC_20A_n28A</w:t>
            </w:r>
          </w:p>
          <w:p w14:paraId="2CF966F7" w14:textId="77777777" w:rsidR="00E84FBD" w:rsidRPr="00571A4A" w:rsidRDefault="00E84FBD" w:rsidP="00E84FBD">
            <w:pPr>
              <w:pStyle w:val="TAC"/>
            </w:pPr>
            <w:r w:rsidRPr="00571A4A">
              <w:rPr>
                <w:rFonts w:eastAsia="Malgun Gothic"/>
              </w:rPr>
              <w:t>DC_20A_n78A</w:t>
            </w:r>
          </w:p>
        </w:tc>
      </w:tr>
      <w:tr w:rsidR="00E84FBD" w:rsidRPr="00571A4A" w14:paraId="44CC3A39" w14:textId="77777777" w:rsidTr="002405BE">
        <w:trPr>
          <w:trHeight w:val="227"/>
          <w:jc w:val="center"/>
        </w:trPr>
        <w:tc>
          <w:tcPr>
            <w:tcW w:w="3969" w:type="dxa"/>
            <w:shd w:val="clear" w:color="auto" w:fill="auto"/>
            <w:noWrap/>
            <w:tcMar>
              <w:top w:w="28" w:type="dxa"/>
              <w:left w:w="28" w:type="dxa"/>
              <w:bottom w:w="28" w:type="dxa"/>
              <w:right w:w="28" w:type="dxa"/>
            </w:tcMar>
          </w:tcPr>
          <w:p w14:paraId="691F6065" w14:textId="77777777" w:rsidR="00E84FBD" w:rsidRPr="00571A4A" w:rsidRDefault="00E84FBD" w:rsidP="00E84FBD">
            <w:pPr>
              <w:pStyle w:val="TAC"/>
            </w:pPr>
            <w:r w:rsidRPr="00571A4A">
              <w:t>DC_1A-21A-42A_n77A</w:t>
            </w:r>
            <w:r w:rsidRPr="00571A4A">
              <w:rPr>
                <w:vertAlign w:val="superscript"/>
              </w:rPr>
              <w:t>6,7</w:t>
            </w:r>
          </w:p>
          <w:p w14:paraId="73C1FA0D" w14:textId="77777777" w:rsidR="00E84FBD" w:rsidRPr="00571A4A" w:rsidRDefault="00E84FBD" w:rsidP="00E84FBD">
            <w:pPr>
              <w:pStyle w:val="TAC"/>
            </w:pPr>
            <w:r w:rsidRPr="00571A4A">
              <w:t>DC_1A-21A-42C_n77A</w:t>
            </w:r>
            <w:r w:rsidRPr="00571A4A">
              <w:rPr>
                <w:vertAlign w:val="superscript"/>
              </w:rPr>
              <w:t>6,7</w:t>
            </w:r>
          </w:p>
        </w:tc>
        <w:tc>
          <w:tcPr>
            <w:tcW w:w="3969" w:type="dxa"/>
            <w:tcMar>
              <w:top w:w="28" w:type="dxa"/>
              <w:left w:w="28" w:type="dxa"/>
              <w:bottom w:w="28" w:type="dxa"/>
              <w:right w:w="28" w:type="dxa"/>
            </w:tcMar>
            <w:vAlign w:val="center"/>
          </w:tcPr>
          <w:p w14:paraId="73A2AC1F" w14:textId="77777777" w:rsidR="00E84FBD" w:rsidRPr="00571A4A" w:rsidRDefault="00E84FBD" w:rsidP="00E84FBD">
            <w:pPr>
              <w:pStyle w:val="TAC"/>
            </w:pPr>
            <w:r w:rsidRPr="00571A4A">
              <w:t>DC_1A_n77A</w:t>
            </w:r>
          </w:p>
          <w:p w14:paraId="42B21494" w14:textId="77777777" w:rsidR="00E84FBD" w:rsidRPr="00571A4A" w:rsidRDefault="00E84FBD" w:rsidP="00E84FBD">
            <w:pPr>
              <w:pStyle w:val="TAC"/>
              <w:rPr>
                <w:lang w:eastAsia="fi-FI"/>
              </w:rPr>
            </w:pPr>
            <w:r w:rsidRPr="00571A4A">
              <w:t>DC_21A_n77A</w:t>
            </w:r>
          </w:p>
        </w:tc>
      </w:tr>
      <w:tr w:rsidR="00E84FBD" w:rsidRPr="00571A4A" w14:paraId="24527FF6" w14:textId="77777777" w:rsidTr="002405BE">
        <w:trPr>
          <w:trHeight w:val="227"/>
          <w:jc w:val="center"/>
        </w:trPr>
        <w:tc>
          <w:tcPr>
            <w:tcW w:w="3969" w:type="dxa"/>
            <w:shd w:val="clear" w:color="auto" w:fill="auto"/>
            <w:noWrap/>
            <w:tcMar>
              <w:top w:w="28" w:type="dxa"/>
              <w:left w:w="28" w:type="dxa"/>
              <w:bottom w:w="28" w:type="dxa"/>
              <w:right w:w="28" w:type="dxa"/>
            </w:tcMar>
          </w:tcPr>
          <w:p w14:paraId="69E268FB" w14:textId="77777777" w:rsidR="00E84FBD" w:rsidRPr="00571A4A" w:rsidRDefault="00E84FBD" w:rsidP="00E84FBD">
            <w:pPr>
              <w:pStyle w:val="TAC"/>
            </w:pPr>
            <w:r w:rsidRPr="00571A4A">
              <w:t>DC_1A-21A-42A_n78A</w:t>
            </w:r>
            <w:r w:rsidRPr="00571A4A">
              <w:rPr>
                <w:vertAlign w:val="superscript"/>
              </w:rPr>
              <w:t>6,7</w:t>
            </w:r>
          </w:p>
          <w:p w14:paraId="2DE261F1" w14:textId="77777777" w:rsidR="00E84FBD" w:rsidRPr="00571A4A" w:rsidRDefault="00E84FBD" w:rsidP="00E84FBD">
            <w:pPr>
              <w:pStyle w:val="TAC"/>
            </w:pPr>
            <w:r w:rsidRPr="00571A4A">
              <w:t>DC_1A-21A-42A_n78C</w:t>
            </w:r>
            <w:r w:rsidRPr="00571A4A">
              <w:rPr>
                <w:vertAlign w:val="superscript"/>
              </w:rPr>
              <w:t>6,7</w:t>
            </w:r>
          </w:p>
          <w:p w14:paraId="60D41E96" w14:textId="77777777" w:rsidR="00E84FBD" w:rsidRPr="00571A4A" w:rsidRDefault="00E84FBD" w:rsidP="00E84FBD">
            <w:pPr>
              <w:pStyle w:val="TAC"/>
            </w:pPr>
            <w:r w:rsidRPr="00571A4A">
              <w:t>DC_1A-21A-42C_n78A</w:t>
            </w:r>
            <w:r w:rsidRPr="00571A4A">
              <w:rPr>
                <w:vertAlign w:val="superscript"/>
              </w:rPr>
              <w:t>6,7</w:t>
            </w:r>
          </w:p>
          <w:p w14:paraId="44A637A2" w14:textId="77777777" w:rsidR="00E84FBD" w:rsidRPr="00571A4A" w:rsidRDefault="00E84FBD" w:rsidP="00E84FBD">
            <w:pPr>
              <w:pStyle w:val="TAC"/>
            </w:pPr>
            <w:r w:rsidRPr="00571A4A">
              <w:t>DC_1A-21A-42C_n78C</w:t>
            </w:r>
            <w:r w:rsidRPr="00571A4A">
              <w:rPr>
                <w:vertAlign w:val="superscript"/>
              </w:rPr>
              <w:t>6,7</w:t>
            </w:r>
          </w:p>
        </w:tc>
        <w:tc>
          <w:tcPr>
            <w:tcW w:w="3969" w:type="dxa"/>
            <w:tcMar>
              <w:top w:w="28" w:type="dxa"/>
              <w:left w:w="28" w:type="dxa"/>
              <w:bottom w:w="28" w:type="dxa"/>
              <w:right w:w="28" w:type="dxa"/>
            </w:tcMar>
            <w:vAlign w:val="center"/>
          </w:tcPr>
          <w:p w14:paraId="37B12535" w14:textId="77777777" w:rsidR="00E84FBD" w:rsidRPr="00571A4A" w:rsidRDefault="00E84FBD" w:rsidP="00E84FBD">
            <w:pPr>
              <w:pStyle w:val="TAC"/>
            </w:pPr>
            <w:r w:rsidRPr="00571A4A">
              <w:t>DC_1A_n78A</w:t>
            </w:r>
          </w:p>
          <w:p w14:paraId="21ED368D" w14:textId="77777777" w:rsidR="00E84FBD" w:rsidRPr="00571A4A" w:rsidRDefault="00E84FBD" w:rsidP="00E84FBD">
            <w:pPr>
              <w:pStyle w:val="TAC"/>
              <w:rPr>
                <w:lang w:eastAsia="fi-FI"/>
              </w:rPr>
            </w:pPr>
            <w:r w:rsidRPr="00571A4A">
              <w:t>DC_21A_n78A</w:t>
            </w:r>
          </w:p>
        </w:tc>
      </w:tr>
      <w:tr w:rsidR="00E84FBD" w:rsidRPr="00571A4A" w14:paraId="306F6DFB" w14:textId="77777777" w:rsidTr="002405BE">
        <w:trPr>
          <w:trHeight w:val="227"/>
          <w:jc w:val="center"/>
        </w:trPr>
        <w:tc>
          <w:tcPr>
            <w:tcW w:w="3969" w:type="dxa"/>
            <w:shd w:val="clear" w:color="auto" w:fill="auto"/>
            <w:noWrap/>
            <w:tcMar>
              <w:top w:w="28" w:type="dxa"/>
              <w:left w:w="28" w:type="dxa"/>
              <w:bottom w:w="28" w:type="dxa"/>
              <w:right w:w="28" w:type="dxa"/>
            </w:tcMar>
          </w:tcPr>
          <w:p w14:paraId="0C03D7D0" w14:textId="77777777" w:rsidR="00E84FBD" w:rsidRPr="00571A4A" w:rsidRDefault="00E84FBD" w:rsidP="00E84FBD">
            <w:pPr>
              <w:pStyle w:val="TAC"/>
            </w:pPr>
            <w:r w:rsidRPr="00571A4A">
              <w:t>DC_1A-21A-42A_n79A</w:t>
            </w:r>
          </w:p>
          <w:p w14:paraId="0A7AF911" w14:textId="77777777" w:rsidR="00E84FBD" w:rsidRPr="00571A4A" w:rsidRDefault="00E84FBD" w:rsidP="00E84FBD">
            <w:pPr>
              <w:pStyle w:val="TAC"/>
            </w:pPr>
            <w:r w:rsidRPr="00571A4A">
              <w:t>DC_1A-21A-42A_n79C</w:t>
            </w:r>
          </w:p>
          <w:p w14:paraId="2AB1C4FD" w14:textId="77777777" w:rsidR="00E84FBD" w:rsidRPr="00571A4A" w:rsidRDefault="00E84FBD" w:rsidP="00E84FBD">
            <w:pPr>
              <w:pStyle w:val="TAC"/>
            </w:pPr>
            <w:r w:rsidRPr="00571A4A">
              <w:t>DC_1A-21A-42C_n79A</w:t>
            </w:r>
          </w:p>
          <w:p w14:paraId="00DEE027" w14:textId="77777777" w:rsidR="00E84FBD" w:rsidRPr="00571A4A" w:rsidRDefault="00E84FBD" w:rsidP="00E84FBD">
            <w:pPr>
              <w:pStyle w:val="TAC"/>
            </w:pPr>
            <w:r w:rsidRPr="00571A4A">
              <w:t>DC_1A-21A-42C_n79C</w:t>
            </w:r>
          </w:p>
        </w:tc>
        <w:tc>
          <w:tcPr>
            <w:tcW w:w="3969" w:type="dxa"/>
            <w:tcMar>
              <w:top w:w="28" w:type="dxa"/>
              <w:left w:w="28" w:type="dxa"/>
              <w:bottom w:w="28" w:type="dxa"/>
              <w:right w:w="28" w:type="dxa"/>
            </w:tcMar>
            <w:vAlign w:val="center"/>
          </w:tcPr>
          <w:p w14:paraId="0149DB2A" w14:textId="77777777" w:rsidR="00E84FBD" w:rsidRPr="00571A4A" w:rsidRDefault="00E84FBD" w:rsidP="00E84FBD">
            <w:pPr>
              <w:pStyle w:val="TAC"/>
            </w:pPr>
            <w:r w:rsidRPr="00571A4A">
              <w:t>DC_1A_n79A</w:t>
            </w:r>
          </w:p>
          <w:p w14:paraId="09698712" w14:textId="77777777" w:rsidR="00E84FBD" w:rsidRPr="00571A4A" w:rsidRDefault="00E84FBD" w:rsidP="00E84FBD">
            <w:pPr>
              <w:pStyle w:val="TAC"/>
              <w:rPr>
                <w:lang w:eastAsia="fi-FI"/>
              </w:rPr>
            </w:pPr>
            <w:r w:rsidRPr="00571A4A">
              <w:t>DC_21A_n79A</w:t>
            </w:r>
          </w:p>
        </w:tc>
      </w:tr>
      <w:tr w:rsidR="00E84FBD" w:rsidRPr="00571A4A" w14:paraId="444F0715" w14:textId="77777777" w:rsidTr="00944674">
        <w:trPr>
          <w:trHeight w:val="227"/>
          <w:jc w:val="center"/>
          <w:ins w:id="278" w:author="Huawei-Chunying Gu" w:date="2025-07-29T14:42:00Z"/>
        </w:trPr>
        <w:tc>
          <w:tcPr>
            <w:tcW w:w="3969" w:type="dxa"/>
            <w:shd w:val="clear" w:color="auto" w:fill="auto"/>
            <w:noWrap/>
            <w:tcMar>
              <w:top w:w="28" w:type="dxa"/>
              <w:left w:w="28" w:type="dxa"/>
              <w:bottom w:w="28" w:type="dxa"/>
              <w:right w:w="28" w:type="dxa"/>
            </w:tcMar>
            <w:vAlign w:val="center"/>
          </w:tcPr>
          <w:p w14:paraId="5242D067" w14:textId="33BC3C80" w:rsidR="00E84FBD" w:rsidRPr="00571A4A" w:rsidRDefault="00E84FBD" w:rsidP="00E84FBD">
            <w:pPr>
              <w:pStyle w:val="TAC"/>
              <w:rPr>
                <w:ins w:id="279" w:author="Huawei-Chunying Gu" w:date="2025-07-29T14:42:00Z"/>
              </w:rPr>
            </w:pPr>
            <w:ins w:id="280" w:author="Huawei-Chunying Gu" w:date="2025-07-29T14:42:00Z">
              <w:r w:rsidRPr="005605A3">
                <w:rPr>
                  <w:rFonts w:eastAsia="Malgun Gothic" w:cs="Arial"/>
                  <w:szCs w:val="16"/>
                  <w:lang w:eastAsia="ko-KR"/>
                </w:rPr>
                <w:t>DC_1A-28A_n40A-n71A</w:t>
              </w:r>
            </w:ins>
          </w:p>
        </w:tc>
        <w:tc>
          <w:tcPr>
            <w:tcW w:w="3969" w:type="dxa"/>
            <w:tcMar>
              <w:top w:w="28" w:type="dxa"/>
              <w:left w:w="28" w:type="dxa"/>
              <w:bottom w:w="28" w:type="dxa"/>
              <w:right w:w="28" w:type="dxa"/>
            </w:tcMar>
            <w:vAlign w:val="center"/>
          </w:tcPr>
          <w:p w14:paraId="5769C7FA" w14:textId="77777777" w:rsidR="00E84FBD" w:rsidRPr="005605A3" w:rsidRDefault="00E84FBD" w:rsidP="00E84FBD">
            <w:pPr>
              <w:spacing w:after="0"/>
              <w:jc w:val="center"/>
              <w:rPr>
                <w:ins w:id="281" w:author="Huawei-Chunying Gu" w:date="2025-07-29T14:42:00Z"/>
                <w:rFonts w:ascii="Arial" w:eastAsia="Malgun Gothic" w:hAnsi="Arial" w:cs="Arial"/>
                <w:sz w:val="18"/>
                <w:szCs w:val="16"/>
                <w:lang w:eastAsia="ko-KR"/>
              </w:rPr>
            </w:pPr>
            <w:ins w:id="282" w:author="Huawei-Chunying Gu" w:date="2025-07-29T14:42:00Z">
              <w:r w:rsidRPr="005605A3">
                <w:rPr>
                  <w:rFonts w:ascii="Arial" w:eastAsia="Malgun Gothic" w:hAnsi="Arial" w:cs="Arial"/>
                  <w:sz w:val="18"/>
                  <w:szCs w:val="16"/>
                  <w:lang w:eastAsia="ko-KR"/>
                </w:rPr>
                <w:t>DC_1A_n40A</w:t>
              </w:r>
            </w:ins>
          </w:p>
          <w:p w14:paraId="1029949F" w14:textId="77777777" w:rsidR="00E84FBD" w:rsidRPr="005605A3" w:rsidRDefault="00E84FBD" w:rsidP="00E84FBD">
            <w:pPr>
              <w:spacing w:after="0"/>
              <w:jc w:val="center"/>
              <w:rPr>
                <w:ins w:id="283" w:author="Huawei-Chunying Gu" w:date="2025-07-29T14:42:00Z"/>
                <w:rFonts w:ascii="Arial" w:eastAsia="Malgun Gothic" w:hAnsi="Arial" w:cs="Arial"/>
                <w:sz w:val="18"/>
                <w:szCs w:val="16"/>
                <w:lang w:eastAsia="ko-KR"/>
              </w:rPr>
            </w:pPr>
            <w:ins w:id="284" w:author="Huawei-Chunying Gu" w:date="2025-07-29T14:42:00Z">
              <w:r w:rsidRPr="005605A3">
                <w:rPr>
                  <w:rFonts w:ascii="Arial" w:eastAsia="Malgun Gothic" w:hAnsi="Arial" w:cs="Arial"/>
                  <w:sz w:val="18"/>
                  <w:szCs w:val="16"/>
                  <w:lang w:eastAsia="ko-KR"/>
                </w:rPr>
                <w:t>DC_1A_n71A</w:t>
              </w:r>
            </w:ins>
          </w:p>
          <w:p w14:paraId="2637403A" w14:textId="77777777" w:rsidR="00E84FBD" w:rsidRPr="005605A3" w:rsidRDefault="00E84FBD" w:rsidP="00E84FBD">
            <w:pPr>
              <w:spacing w:after="0"/>
              <w:jc w:val="center"/>
              <w:rPr>
                <w:ins w:id="285" w:author="Huawei-Chunying Gu" w:date="2025-07-29T14:42:00Z"/>
                <w:rFonts w:ascii="Arial" w:eastAsia="Malgun Gothic" w:hAnsi="Arial" w:cs="Arial"/>
                <w:sz w:val="18"/>
                <w:szCs w:val="16"/>
                <w:lang w:eastAsia="ko-KR"/>
              </w:rPr>
            </w:pPr>
            <w:ins w:id="286" w:author="Huawei-Chunying Gu" w:date="2025-07-29T14:42:00Z">
              <w:r w:rsidRPr="005605A3">
                <w:rPr>
                  <w:rFonts w:ascii="Arial" w:eastAsia="Malgun Gothic" w:hAnsi="Arial" w:cs="Arial"/>
                  <w:sz w:val="18"/>
                  <w:szCs w:val="16"/>
                  <w:lang w:eastAsia="ko-KR"/>
                </w:rPr>
                <w:t>DC_28A_n40A</w:t>
              </w:r>
            </w:ins>
          </w:p>
          <w:p w14:paraId="6841EDDC" w14:textId="30A7A7D8" w:rsidR="00E84FBD" w:rsidRPr="00571A4A" w:rsidRDefault="00E84FBD" w:rsidP="00E84FBD">
            <w:pPr>
              <w:pStyle w:val="TAC"/>
              <w:rPr>
                <w:ins w:id="287" w:author="Huawei-Chunying Gu" w:date="2025-07-29T14:42:00Z"/>
              </w:rPr>
            </w:pPr>
            <w:ins w:id="288" w:author="Huawei-Chunying Gu" w:date="2025-07-29T14:42:00Z">
              <w:r w:rsidRPr="005605A3">
                <w:rPr>
                  <w:rFonts w:eastAsia="Malgun Gothic" w:cs="Arial"/>
                  <w:szCs w:val="16"/>
                  <w:lang w:eastAsia="ko-KR"/>
                </w:rPr>
                <w:t>DC_28A_n71A</w:t>
              </w:r>
              <w:r>
                <w:rPr>
                  <w:rFonts w:eastAsia="Malgun Gothic" w:cs="Arial"/>
                  <w:szCs w:val="16"/>
                  <w:vertAlign w:val="superscript"/>
                  <w:lang w:eastAsia="ko-KR"/>
                </w:rPr>
                <w:t>18</w:t>
              </w:r>
            </w:ins>
          </w:p>
        </w:tc>
      </w:tr>
      <w:tr w:rsidR="00B90E92" w:rsidRPr="00571A4A" w14:paraId="30BA0D4D" w14:textId="77777777" w:rsidTr="009A275A">
        <w:trPr>
          <w:trHeight w:val="227"/>
          <w:jc w:val="center"/>
          <w:ins w:id="289" w:author="Huawei-Chunying Gu" w:date="2025-07-29T16:31:00Z"/>
        </w:trPr>
        <w:tc>
          <w:tcPr>
            <w:tcW w:w="3969" w:type="dxa"/>
            <w:shd w:val="clear" w:color="auto" w:fill="auto"/>
            <w:noWrap/>
            <w:tcMar>
              <w:top w:w="28" w:type="dxa"/>
              <w:left w:w="28" w:type="dxa"/>
              <w:bottom w:w="28" w:type="dxa"/>
              <w:right w:w="28" w:type="dxa"/>
            </w:tcMar>
            <w:vAlign w:val="center"/>
          </w:tcPr>
          <w:p w14:paraId="1F28B002" w14:textId="3E98E8D1" w:rsidR="00B90E92" w:rsidRPr="00571A4A" w:rsidRDefault="00B90E92" w:rsidP="009A275A">
            <w:pPr>
              <w:pStyle w:val="TAC"/>
              <w:rPr>
                <w:ins w:id="290" w:author="Huawei-Chunying Gu" w:date="2025-07-29T16:31:00Z"/>
              </w:rPr>
            </w:pPr>
            <w:ins w:id="291" w:author="Huawei-Chunying Gu" w:date="2025-07-29T16:31:00Z">
              <w:r w:rsidRPr="005605A3">
                <w:rPr>
                  <w:rFonts w:eastAsia="Malgun Gothic" w:cs="Arial"/>
                  <w:szCs w:val="16"/>
                  <w:lang w:eastAsia="ko-KR"/>
                </w:rPr>
                <w:lastRenderedPageBreak/>
                <w:t>DC_1A-28A_n</w:t>
              </w:r>
              <w:r>
                <w:rPr>
                  <w:rFonts w:eastAsia="Malgun Gothic" w:cs="Arial"/>
                  <w:szCs w:val="16"/>
                  <w:lang w:eastAsia="ko-KR"/>
                </w:rPr>
                <w:t>71</w:t>
              </w:r>
              <w:r w:rsidRPr="005605A3">
                <w:rPr>
                  <w:rFonts w:eastAsia="Malgun Gothic" w:cs="Arial"/>
                  <w:szCs w:val="16"/>
                  <w:lang w:eastAsia="ko-KR"/>
                </w:rPr>
                <w:t>A-n7</w:t>
              </w:r>
              <w:r>
                <w:rPr>
                  <w:rFonts w:eastAsia="Malgun Gothic" w:cs="Arial"/>
                  <w:szCs w:val="16"/>
                  <w:lang w:eastAsia="ko-KR"/>
                </w:rPr>
                <w:t>7</w:t>
              </w:r>
              <w:r w:rsidRPr="005605A3">
                <w:rPr>
                  <w:rFonts w:eastAsia="Malgun Gothic" w:cs="Arial"/>
                  <w:szCs w:val="16"/>
                  <w:lang w:eastAsia="ko-KR"/>
                </w:rPr>
                <w:t>A</w:t>
              </w:r>
            </w:ins>
          </w:p>
        </w:tc>
        <w:tc>
          <w:tcPr>
            <w:tcW w:w="3969" w:type="dxa"/>
            <w:tcMar>
              <w:top w:w="28" w:type="dxa"/>
              <w:left w:w="28" w:type="dxa"/>
              <w:bottom w:w="28" w:type="dxa"/>
              <w:right w:w="28" w:type="dxa"/>
            </w:tcMar>
            <w:vAlign w:val="center"/>
          </w:tcPr>
          <w:p w14:paraId="76F5045B" w14:textId="20C0B081" w:rsidR="00B90E92" w:rsidRPr="005605A3" w:rsidRDefault="00B90E92" w:rsidP="009A275A">
            <w:pPr>
              <w:spacing w:after="0"/>
              <w:jc w:val="center"/>
              <w:rPr>
                <w:ins w:id="292" w:author="Huawei-Chunying Gu" w:date="2025-07-29T16:31:00Z"/>
                <w:rFonts w:ascii="Arial" w:eastAsia="Malgun Gothic" w:hAnsi="Arial" w:cs="Arial"/>
                <w:sz w:val="18"/>
                <w:szCs w:val="16"/>
                <w:lang w:eastAsia="ko-KR"/>
              </w:rPr>
            </w:pPr>
            <w:ins w:id="293" w:author="Huawei-Chunying Gu" w:date="2025-07-29T16:31:00Z">
              <w:r w:rsidRPr="005605A3">
                <w:rPr>
                  <w:rFonts w:ascii="Arial" w:eastAsia="Malgun Gothic" w:hAnsi="Arial" w:cs="Arial"/>
                  <w:sz w:val="18"/>
                  <w:szCs w:val="16"/>
                  <w:lang w:eastAsia="ko-KR"/>
                </w:rPr>
                <w:t>DC_1A_n</w:t>
              </w:r>
            </w:ins>
            <w:ins w:id="294" w:author="Huawei-Chunying Gu" w:date="2025-07-29T16:32:00Z">
              <w:r>
                <w:rPr>
                  <w:rFonts w:ascii="Arial" w:eastAsia="Malgun Gothic" w:hAnsi="Arial" w:cs="Arial"/>
                  <w:sz w:val="18"/>
                  <w:szCs w:val="16"/>
                  <w:lang w:eastAsia="ko-KR"/>
                </w:rPr>
                <w:t>71</w:t>
              </w:r>
            </w:ins>
            <w:ins w:id="295" w:author="Huawei-Chunying Gu" w:date="2025-07-29T16:31:00Z">
              <w:r w:rsidRPr="005605A3">
                <w:rPr>
                  <w:rFonts w:ascii="Arial" w:eastAsia="Malgun Gothic" w:hAnsi="Arial" w:cs="Arial"/>
                  <w:sz w:val="18"/>
                  <w:szCs w:val="16"/>
                  <w:lang w:eastAsia="ko-KR"/>
                </w:rPr>
                <w:t>A</w:t>
              </w:r>
            </w:ins>
          </w:p>
          <w:p w14:paraId="30B509C6" w14:textId="025D39CE" w:rsidR="00B90E92" w:rsidRPr="005605A3" w:rsidRDefault="00B90E92" w:rsidP="009A275A">
            <w:pPr>
              <w:spacing w:after="0"/>
              <w:jc w:val="center"/>
              <w:rPr>
                <w:ins w:id="296" w:author="Huawei-Chunying Gu" w:date="2025-07-29T16:31:00Z"/>
                <w:rFonts w:ascii="Arial" w:eastAsia="Malgun Gothic" w:hAnsi="Arial" w:cs="Arial"/>
                <w:sz w:val="18"/>
                <w:szCs w:val="16"/>
                <w:lang w:eastAsia="ko-KR"/>
              </w:rPr>
            </w:pPr>
            <w:ins w:id="297" w:author="Huawei-Chunying Gu" w:date="2025-07-29T16:31:00Z">
              <w:r w:rsidRPr="005605A3">
                <w:rPr>
                  <w:rFonts w:ascii="Arial" w:eastAsia="Malgun Gothic" w:hAnsi="Arial" w:cs="Arial"/>
                  <w:sz w:val="18"/>
                  <w:szCs w:val="16"/>
                  <w:lang w:eastAsia="ko-KR"/>
                </w:rPr>
                <w:t>DC_1A_n7</w:t>
              </w:r>
            </w:ins>
            <w:ins w:id="298" w:author="Huawei-Chunying Gu" w:date="2025-07-29T16:32:00Z">
              <w:r>
                <w:rPr>
                  <w:rFonts w:ascii="Arial" w:eastAsia="Malgun Gothic" w:hAnsi="Arial" w:cs="Arial"/>
                  <w:sz w:val="18"/>
                  <w:szCs w:val="16"/>
                  <w:lang w:eastAsia="ko-KR"/>
                </w:rPr>
                <w:t>7</w:t>
              </w:r>
            </w:ins>
            <w:ins w:id="299" w:author="Huawei-Chunying Gu" w:date="2025-07-29T16:31:00Z">
              <w:r w:rsidRPr="005605A3">
                <w:rPr>
                  <w:rFonts w:ascii="Arial" w:eastAsia="Malgun Gothic" w:hAnsi="Arial" w:cs="Arial"/>
                  <w:sz w:val="18"/>
                  <w:szCs w:val="16"/>
                  <w:lang w:eastAsia="ko-KR"/>
                </w:rPr>
                <w:t>A</w:t>
              </w:r>
            </w:ins>
          </w:p>
          <w:p w14:paraId="2C44CE5E" w14:textId="77AAEF7E" w:rsidR="00B90E92" w:rsidRPr="005605A3" w:rsidRDefault="00B90E92" w:rsidP="009A275A">
            <w:pPr>
              <w:spacing w:after="0"/>
              <w:jc w:val="center"/>
              <w:rPr>
                <w:ins w:id="300" w:author="Huawei-Chunying Gu" w:date="2025-07-29T16:31:00Z"/>
                <w:rFonts w:ascii="Arial" w:eastAsia="Malgun Gothic" w:hAnsi="Arial" w:cs="Arial"/>
                <w:sz w:val="18"/>
                <w:szCs w:val="16"/>
                <w:lang w:eastAsia="ko-KR"/>
              </w:rPr>
            </w:pPr>
            <w:ins w:id="301" w:author="Huawei-Chunying Gu" w:date="2025-07-29T16:31:00Z">
              <w:r w:rsidRPr="005605A3">
                <w:rPr>
                  <w:rFonts w:ascii="Arial" w:eastAsia="Malgun Gothic" w:hAnsi="Arial" w:cs="Arial"/>
                  <w:sz w:val="18"/>
                  <w:szCs w:val="16"/>
                  <w:lang w:eastAsia="ko-KR"/>
                </w:rPr>
                <w:t>DC_28A_n</w:t>
              </w:r>
            </w:ins>
            <w:ins w:id="302" w:author="Huawei-Chunying Gu" w:date="2025-07-29T16:32:00Z">
              <w:r>
                <w:rPr>
                  <w:rFonts w:ascii="Arial" w:eastAsia="Malgun Gothic" w:hAnsi="Arial" w:cs="Arial"/>
                  <w:sz w:val="18"/>
                  <w:szCs w:val="16"/>
                  <w:lang w:eastAsia="ko-KR"/>
                </w:rPr>
                <w:t>71</w:t>
              </w:r>
            </w:ins>
            <w:ins w:id="303" w:author="Huawei-Chunying Gu" w:date="2025-07-29T16:31:00Z">
              <w:r w:rsidRPr="005605A3">
                <w:rPr>
                  <w:rFonts w:ascii="Arial" w:eastAsia="Malgun Gothic" w:hAnsi="Arial" w:cs="Arial"/>
                  <w:sz w:val="18"/>
                  <w:szCs w:val="16"/>
                  <w:lang w:eastAsia="ko-KR"/>
                </w:rPr>
                <w:t>A</w:t>
              </w:r>
            </w:ins>
            <w:ins w:id="304" w:author="Huawei-Chunying Gu" w:date="2025-07-29T17:24:00Z">
              <w:r w:rsidR="00556054">
                <w:rPr>
                  <w:rFonts w:eastAsia="Malgun Gothic" w:cs="Arial"/>
                  <w:szCs w:val="16"/>
                  <w:vertAlign w:val="superscript"/>
                  <w:lang w:eastAsia="ko-KR"/>
                </w:rPr>
                <w:t>4</w:t>
              </w:r>
            </w:ins>
          </w:p>
          <w:p w14:paraId="66ADB307" w14:textId="7112C20A" w:rsidR="00B90E92" w:rsidRPr="00571A4A" w:rsidRDefault="00B90E92" w:rsidP="009A275A">
            <w:pPr>
              <w:pStyle w:val="TAC"/>
              <w:rPr>
                <w:ins w:id="305" w:author="Huawei-Chunying Gu" w:date="2025-07-29T16:31:00Z"/>
              </w:rPr>
            </w:pPr>
            <w:ins w:id="306" w:author="Huawei-Chunying Gu" w:date="2025-07-29T16:31:00Z">
              <w:r w:rsidRPr="005605A3">
                <w:rPr>
                  <w:rFonts w:eastAsia="Malgun Gothic" w:cs="Arial"/>
                  <w:szCs w:val="16"/>
                  <w:lang w:eastAsia="ko-KR"/>
                </w:rPr>
                <w:t>DC_28A_n7</w:t>
              </w:r>
            </w:ins>
            <w:ins w:id="307" w:author="Huawei-Chunying Gu" w:date="2025-07-29T16:32:00Z">
              <w:r>
                <w:rPr>
                  <w:rFonts w:eastAsia="Malgun Gothic" w:cs="Arial"/>
                  <w:szCs w:val="16"/>
                  <w:lang w:eastAsia="ko-KR"/>
                </w:rPr>
                <w:t>7</w:t>
              </w:r>
            </w:ins>
            <w:ins w:id="308" w:author="Huawei-Chunying Gu" w:date="2025-07-29T16:31:00Z">
              <w:r w:rsidRPr="005605A3">
                <w:rPr>
                  <w:rFonts w:eastAsia="Malgun Gothic" w:cs="Arial"/>
                  <w:szCs w:val="16"/>
                  <w:lang w:eastAsia="ko-KR"/>
                </w:rPr>
                <w:t>A</w:t>
              </w:r>
            </w:ins>
          </w:p>
        </w:tc>
      </w:tr>
      <w:tr w:rsidR="00E84FBD" w:rsidRPr="00571A4A" w14:paraId="566A5C8B"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DAF65F" w14:textId="77777777" w:rsidR="00E84FBD" w:rsidRPr="00571A4A" w:rsidRDefault="00E84FBD" w:rsidP="00E84FBD">
            <w:pPr>
              <w:pStyle w:val="TAC"/>
              <w:rPr>
                <w:rFonts w:cs="Arial"/>
                <w:szCs w:val="18"/>
              </w:rPr>
            </w:pPr>
            <w:r w:rsidRPr="00571A4A">
              <w:rPr>
                <w:rFonts w:cs="Arial"/>
                <w:szCs w:val="18"/>
              </w:rPr>
              <w:t>DC_2A-7A-13A_n66A</w:t>
            </w:r>
          </w:p>
          <w:p w14:paraId="142A6020" w14:textId="77777777" w:rsidR="00E84FBD" w:rsidRPr="00571A4A" w:rsidRDefault="00E84FBD" w:rsidP="00E84FBD">
            <w:pPr>
              <w:pStyle w:val="TAC"/>
              <w:rPr>
                <w:rFonts w:cs="Arial"/>
                <w:szCs w:val="18"/>
              </w:rPr>
            </w:pPr>
            <w:r w:rsidRPr="00571A4A">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B65549" w14:textId="77777777" w:rsidR="00E84FBD" w:rsidRPr="00571A4A" w:rsidRDefault="00E84FBD" w:rsidP="00E84FBD">
            <w:pPr>
              <w:pStyle w:val="TAC"/>
              <w:rPr>
                <w:rFonts w:cs="Arial"/>
                <w:szCs w:val="18"/>
              </w:rPr>
            </w:pPr>
            <w:r w:rsidRPr="00571A4A">
              <w:rPr>
                <w:rFonts w:cs="Arial"/>
                <w:szCs w:val="18"/>
              </w:rPr>
              <w:t>DC_2A_n66A</w:t>
            </w:r>
          </w:p>
          <w:p w14:paraId="45F2AB0F" w14:textId="77777777" w:rsidR="00E84FBD" w:rsidRPr="00571A4A" w:rsidRDefault="00E84FBD" w:rsidP="00E84FBD">
            <w:pPr>
              <w:pStyle w:val="TAC"/>
              <w:rPr>
                <w:rFonts w:cs="Arial"/>
                <w:szCs w:val="18"/>
              </w:rPr>
            </w:pPr>
            <w:r w:rsidRPr="00571A4A">
              <w:rPr>
                <w:rFonts w:cs="Arial"/>
                <w:szCs w:val="18"/>
              </w:rPr>
              <w:t>DC_7A_n66A</w:t>
            </w:r>
          </w:p>
          <w:p w14:paraId="09993A9D" w14:textId="77777777" w:rsidR="00E84FBD" w:rsidRPr="00571A4A" w:rsidRDefault="00E84FBD" w:rsidP="00E84FBD">
            <w:pPr>
              <w:pStyle w:val="TAC"/>
              <w:rPr>
                <w:rFonts w:cs="Arial"/>
                <w:szCs w:val="18"/>
              </w:rPr>
            </w:pPr>
            <w:r w:rsidRPr="00571A4A">
              <w:rPr>
                <w:rFonts w:cs="Arial"/>
                <w:szCs w:val="18"/>
              </w:rPr>
              <w:t>DC_13A_n66A</w:t>
            </w:r>
          </w:p>
        </w:tc>
      </w:tr>
      <w:tr w:rsidR="00E84FBD" w:rsidRPr="00571A4A" w14:paraId="3780AC0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96D3396" w14:textId="77777777" w:rsidR="00E84FBD" w:rsidRPr="00571A4A" w:rsidRDefault="00E84FBD" w:rsidP="00E84FBD">
            <w:pPr>
              <w:pStyle w:val="TAC"/>
            </w:pPr>
            <w:r w:rsidRPr="00571A4A">
              <w:rPr>
                <w:rFonts w:cs="Arial"/>
                <w:szCs w:val="18"/>
              </w:rPr>
              <w:t>DC_2A-7A-7A-13A_n66A</w:t>
            </w:r>
          </w:p>
        </w:tc>
        <w:tc>
          <w:tcPr>
            <w:tcW w:w="3969" w:type="dxa"/>
            <w:tcMar>
              <w:top w:w="28" w:type="dxa"/>
              <w:left w:w="28" w:type="dxa"/>
              <w:bottom w:w="28" w:type="dxa"/>
              <w:right w:w="28" w:type="dxa"/>
            </w:tcMar>
          </w:tcPr>
          <w:p w14:paraId="7D60DB54" w14:textId="77777777" w:rsidR="00E84FBD" w:rsidRPr="00571A4A" w:rsidRDefault="00E84FBD" w:rsidP="00E84FBD">
            <w:pPr>
              <w:pStyle w:val="TAC"/>
              <w:rPr>
                <w:rFonts w:cs="Arial"/>
                <w:szCs w:val="18"/>
              </w:rPr>
            </w:pPr>
            <w:r w:rsidRPr="00571A4A">
              <w:rPr>
                <w:rFonts w:cs="Arial"/>
                <w:szCs w:val="18"/>
              </w:rPr>
              <w:t>DC_2A_n66A</w:t>
            </w:r>
          </w:p>
          <w:p w14:paraId="07CB1D8E" w14:textId="77777777" w:rsidR="00E84FBD" w:rsidRPr="00571A4A" w:rsidRDefault="00E84FBD" w:rsidP="00E84FBD">
            <w:pPr>
              <w:pStyle w:val="TAC"/>
              <w:rPr>
                <w:rFonts w:cs="Arial"/>
                <w:szCs w:val="18"/>
              </w:rPr>
            </w:pPr>
            <w:r w:rsidRPr="00571A4A">
              <w:rPr>
                <w:rFonts w:cs="Arial"/>
                <w:szCs w:val="18"/>
              </w:rPr>
              <w:t>DC_7A_n66A</w:t>
            </w:r>
          </w:p>
          <w:p w14:paraId="163983C4" w14:textId="77777777" w:rsidR="00E84FBD" w:rsidRPr="00571A4A" w:rsidRDefault="00E84FBD" w:rsidP="00E84FBD">
            <w:pPr>
              <w:pStyle w:val="TAC"/>
            </w:pPr>
            <w:r w:rsidRPr="00571A4A">
              <w:rPr>
                <w:rFonts w:cs="Arial"/>
                <w:szCs w:val="18"/>
              </w:rPr>
              <w:t>DC_13A_n66A</w:t>
            </w:r>
          </w:p>
        </w:tc>
      </w:tr>
      <w:tr w:rsidR="00E84FBD" w:rsidRPr="00571A4A" w14:paraId="582A3F06"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E5365DF" w14:textId="77777777" w:rsidR="00E84FBD" w:rsidRPr="00571A4A" w:rsidRDefault="00E84FBD" w:rsidP="00E84FBD">
            <w:pPr>
              <w:pStyle w:val="TAC"/>
              <w:rPr>
                <w:rFonts w:cs="Arial"/>
                <w:szCs w:val="18"/>
              </w:rPr>
            </w:pPr>
            <w:r w:rsidRPr="00571A4A">
              <w:rPr>
                <w:rFonts w:cs="Arial"/>
                <w:szCs w:val="18"/>
              </w:rPr>
              <w:t>DC_2A-7A-66A_n66A</w:t>
            </w:r>
          </w:p>
          <w:p w14:paraId="40780F1A" w14:textId="77777777" w:rsidR="00E84FBD" w:rsidRPr="00571A4A" w:rsidRDefault="00E84FBD" w:rsidP="00E84FBD">
            <w:pPr>
              <w:pStyle w:val="TAC"/>
              <w:rPr>
                <w:rFonts w:cs="Arial"/>
                <w:szCs w:val="18"/>
              </w:rPr>
            </w:pPr>
            <w:r w:rsidRPr="00571A4A">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E83248" w14:textId="77777777" w:rsidR="00E84FBD" w:rsidRPr="00571A4A" w:rsidRDefault="00E84FBD" w:rsidP="00E84FBD">
            <w:pPr>
              <w:pStyle w:val="TAC"/>
              <w:rPr>
                <w:rFonts w:cs="Arial"/>
                <w:szCs w:val="18"/>
              </w:rPr>
            </w:pPr>
            <w:r w:rsidRPr="00571A4A">
              <w:rPr>
                <w:rFonts w:cs="Arial"/>
                <w:szCs w:val="18"/>
              </w:rPr>
              <w:t>DC_2A_n66A</w:t>
            </w:r>
          </w:p>
          <w:p w14:paraId="5EDDEC31" w14:textId="77777777" w:rsidR="00E84FBD" w:rsidRPr="00571A4A" w:rsidRDefault="00E84FBD" w:rsidP="00E84FBD">
            <w:pPr>
              <w:pStyle w:val="TAC"/>
              <w:rPr>
                <w:rFonts w:cs="Arial"/>
                <w:szCs w:val="18"/>
              </w:rPr>
            </w:pPr>
            <w:r w:rsidRPr="00571A4A">
              <w:rPr>
                <w:rFonts w:cs="Arial"/>
                <w:szCs w:val="18"/>
              </w:rPr>
              <w:t>DC_7A_n66A</w:t>
            </w:r>
          </w:p>
          <w:p w14:paraId="02BAED32" w14:textId="77777777" w:rsidR="00E84FBD" w:rsidRPr="00571A4A" w:rsidRDefault="00E84FBD" w:rsidP="00E84FBD">
            <w:pPr>
              <w:pStyle w:val="TAC"/>
              <w:rPr>
                <w:rFonts w:cs="Arial"/>
                <w:szCs w:val="18"/>
              </w:rPr>
            </w:pPr>
            <w:r w:rsidRPr="00571A4A">
              <w:rPr>
                <w:rFonts w:cs="Arial"/>
                <w:szCs w:val="18"/>
              </w:rPr>
              <w:t>DC_66A_n66A</w:t>
            </w:r>
            <w:r w:rsidRPr="00571A4A">
              <w:rPr>
                <w:rFonts w:cs="Arial"/>
                <w:szCs w:val="18"/>
                <w:vertAlign w:val="superscript"/>
              </w:rPr>
              <w:t>4</w:t>
            </w:r>
          </w:p>
        </w:tc>
      </w:tr>
      <w:tr w:rsidR="00E84FBD" w:rsidRPr="00571A4A" w14:paraId="09652A96"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C0BB4C" w14:textId="77777777" w:rsidR="00E84FBD" w:rsidRPr="00571A4A" w:rsidRDefault="00E84FBD" w:rsidP="00E84FBD">
            <w:pPr>
              <w:pStyle w:val="TAC"/>
              <w:rPr>
                <w:rFonts w:cs="Arial"/>
                <w:szCs w:val="18"/>
              </w:rPr>
            </w:pPr>
            <w:r w:rsidRPr="00571A4A">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DE3596" w14:textId="77777777" w:rsidR="00E84FBD" w:rsidRPr="00571A4A" w:rsidRDefault="00E84FBD" w:rsidP="00E84FBD">
            <w:pPr>
              <w:pStyle w:val="TAC"/>
              <w:rPr>
                <w:rFonts w:cs="Arial"/>
                <w:szCs w:val="18"/>
              </w:rPr>
            </w:pPr>
            <w:r w:rsidRPr="00571A4A">
              <w:rPr>
                <w:rFonts w:cs="Arial"/>
                <w:szCs w:val="18"/>
              </w:rPr>
              <w:t>DC_2A_n66A</w:t>
            </w:r>
          </w:p>
          <w:p w14:paraId="52BAB9AC" w14:textId="77777777" w:rsidR="00E84FBD" w:rsidRPr="00571A4A" w:rsidRDefault="00E84FBD" w:rsidP="00E84FBD">
            <w:pPr>
              <w:pStyle w:val="TAC"/>
              <w:rPr>
                <w:rFonts w:cs="Arial"/>
                <w:szCs w:val="18"/>
              </w:rPr>
            </w:pPr>
            <w:r w:rsidRPr="00571A4A">
              <w:rPr>
                <w:rFonts w:cs="Arial"/>
                <w:szCs w:val="18"/>
              </w:rPr>
              <w:t>DC_7A_n66A</w:t>
            </w:r>
          </w:p>
          <w:p w14:paraId="6071D0D3" w14:textId="77777777" w:rsidR="00E84FBD" w:rsidRPr="00571A4A" w:rsidRDefault="00E84FBD" w:rsidP="00E84FBD">
            <w:pPr>
              <w:pStyle w:val="TAC"/>
              <w:rPr>
                <w:rFonts w:cs="Arial"/>
                <w:szCs w:val="18"/>
              </w:rPr>
            </w:pPr>
            <w:r w:rsidRPr="00571A4A">
              <w:rPr>
                <w:rFonts w:cs="Arial"/>
                <w:szCs w:val="18"/>
              </w:rPr>
              <w:t>DC_66A_n66A</w:t>
            </w:r>
            <w:r w:rsidRPr="00571A4A">
              <w:rPr>
                <w:rFonts w:cs="Arial"/>
                <w:szCs w:val="18"/>
                <w:vertAlign w:val="superscript"/>
              </w:rPr>
              <w:t>4</w:t>
            </w:r>
          </w:p>
        </w:tc>
      </w:tr>
      <w:tr w:rsidR="00E84FBD" w:rsidRPr="00571A4A" w14:paraId="33864416"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91F809B" w14:textId="77777777" w:rsidR="00E84FBD" w:rsidRPr="00571A4A" w:rsidRDefault="00E84FBD" w:rsidP="00E84FBD">
            <w:pPr>
              <w:pStyle w:val="TAC"/>
              <w:rPr>
                <w:rFonts w:cs="Arial"/>
                <w:szCs w:val="18"/>
              </w:rPr>
            </w:pPr>
            <w:r w:rsidRPr="00571A4A">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895720F" w14:textId="77777777" w:rsidR="00E84FBD" w:rsidRPr="00571A4A" w:rsidRDefault="00E84FBD" w:rsidP="00E84FBD">
            <w:pPr>
              <w:pStyle w:val="TAC"/>
              <w:rPr>
                <w:rFonts w:cs="Arial"/>
                <w:szCs w:val="18"/>
              </w:rPr>
            </w:pPr>
            <w:r w:rsidRPr="00571A4A">
              <w:rPr>
                <w:rFonts w:cs="Arial"/>
                <w:szCs w:val="18"/>
              </w:rPr>
              <w:t>DC_2A_n78A</w:t>
            </w:r>
          </w:p>
          <w:p w14:paraId="38456252" w14:textId="77777777" w:rsidR="00E84FBD" w:rsidRPr="00571A4A" w:rsidRDefault="00E84FBD" w:rsidP="00E84FBD">
            <w:pPr>
              <w:pStyle w:val="TAC"/>
              <w:rPr>
                <w:rFonts w:cs="Arial"/>
                <w:szCs w:val="18"/>
              </w:rPr>
            </w:pPr>
            <w:r w:rsidRPr="00571A4A">
              <w:rPr>
                <w:rFonts w:cs="Arial"/>
                <w:szCs w:val="18"/>
              </w:rPr>
              <w:t>DC_7A_n78A</w:t>
            </w:r>
          </w:p>
          <w:p w14:paraId="58D9B875" w14:textId="77777777" w:rsidR="00E84FBD" w:rsidRPr="00571A4A" w:rsidRDefault="00E84FBD" w:rsidP="00E84FBD">
            <w:pPr>
              <w:pStyle w:val="TAC"/>
              <w:rPr>
                <w:rFonts w:cs="Arial"/>
                <w:szCs w:val="18"/>
              </w:rPr>
            </w:pPr>
            <w:r w:rsidRPr="00571A4A">
              <w:rPr>
                <w:rFonts w:cs="Arial"/>
                <w:szCs w:val="18"/>
              </w:rPr>
              <w:t>DC_66A_n78A</w:t>
            </w:r>
          </w:p>
        </w:tc>
      </w:tr>
      <w:tr w:rsidR="00E84FBD" w:rsidRPr="00571A4A" w14:paraId="6736924F"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0EEC2D4" w14:textId="77777777" w:rsidR="00E84FBD" w:rsidRPr="00571A4A" w:rsidRDefault="00E84FBD" w:rsidP="00E84FBD">
            <w:pPr>
              <w:pStyle w:val="TAC"/>
              <w:rPr>
                <w:rFonts w:cs="Arial"/>
                <w:szCs w:val="18"/>
              </w:rPr>
            </w:pPr>
            <w:r w:rsidRPr="00571A4A">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B519C2" w14:textId="77777777" w:rsidR="00E84FBD" w:rsidRPr="00571A4A" w:rsidRDefault="00E84FBD" w:rsidP="00E84FBD">
            <w:pPr>
              <w:pStyle w:val="TAC"/>
              <w:rPr>
                <w:rFonts w:cs="Arial"/>
                <w:szCs w:val="18"/>
              </w:rPr>
            </w:pPr>
            <w:r w:rsidRPr="00571A4A">
              <w:rPr>
                <w:rFonts w:cs="Arial"/>
                <w:szCs w:val="18"/>
              </w:rPr>
              <w:t>DC_2A_n78A</w:t>
            </w:r>
          </w:p>
          <w:p w14:paraId="18A9D9AE" w14:textId="77777777" w:rsidR="00E84FBD" w:rsidRPr="00571A4A" w:rsidRDefault="00E84FBD" w:rsidP="00E84FBD">
            <w:pPr>
              <w:pStyle w:val="TAC"/>
              <w:rPr>
                <w:rFonts w:cs="Arial"/>
                <w:szCs w:val="18"/>
              </w:rPr>
            </w:pPr>
            <w:r w:rsidRPr="00571A4A">
              <w:rPr>
                <w:rFonts w:cs="Arial"/>
                <w:szCs w:val="18"/>
              </w:rPr>
              <w:t>DC_7A_n78A</w:t>
            </w:r>
          </w:p>
          <w:p w14:paraId="4710B683" w14:textId="77777777" w:rsidR="00E84FBD" w:rsidRPr="00571A4A" w:rsidRDefault="00E84FBD" w:rsidP="00E84FBD">
            <w:pPr>
              <w:pStyle w:val="TAC"/>
              <w:rPr>
                <w:rFonts w:cs="Arial"/>
                <w:szCs w:val="18"/>
              </w:rPr>
            </w:pPr>
            <w:r w:rsidRPr="00571A4A">
              <w:rPr>
                <w:rFonts w:cs="Arial"/>
                <w:szCs w:val="18"/>
              </w:rPr>
              <w:t>DC_66A_n78A</w:t>
            </w:r>
          </w:p>
        </w:tc>
      </w:tr>
      <w:tr w:rsidR="00E84FBD" w:rsidRPr="00571A4A" w14:paraId="5C65F3BA" w14:textId="77777777" w:rsidTr="002405B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397CEEB" w14:textId="77777777" w:rsidR="00E84FBD" w:rsidRPr="00571A4A" w:rsidRDefault="00E84FBD" w:rsidP="00E84FBD">
            <w:pPr>
              <w:pStyle w:val="TAC"/>
              <w:rPr>
                <w:rFonts w:cs="Arial"/>
                <w:szCs w:val="18"/>
              </w:rPr>
            </w:pPr>
            <w:r w:rsidRPr="00571A4A">
              <w:rPr>
                <w:rFonts w:cs="Arial"/>
                <w:szCs w:val="18"/>
              </w:rPr>
              <w:t>DC_2A-13A-66A_n77A</w:t>
            </w:r>
            <w:r w:rsidRPr="00571A4A">
              <w:rPr>
                <w:vertAlign w:val="superscript"/>
                <w:lang w:eastAsia="fi-FI"/>
              </w:rPr>
              <w:t>9</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E9EEA0" w14:textId="77777777" w:rsidR="00E84FBD" w:rsidRPr="00571A4A" w:rsidRDefault="00E84FBD" w:rsidP="00E84FBD">
            <w:pPr>
              <w:pStyle w:val="TAC"/>
              <w:rPr>
                <w:rFonts w:cs="Arial"/>
                <w:szCs w:val="18"/>
              </w:rPr>
            </w:pPr>
            <w:r w:rsidRPr="00571A4A">
              <w:rPr>
                <w:rFonts w:cs="Arial"/>
                <w:szCs w:val="18"/>
              </w:rPr>
              <w:t>DC_2A_n77A</w:t>
            </w:r>
            <w:r w:rsidRPr="00571A4A">
              <w:rPr>
                <w:vertAlign w:val="superscript"/>
                <w:lang w:eastAsia="fi-FI"/>
              </w:rPr>
              <w:t>9</w:t>
            </w:r>
          </w:p>
          <w:p w14:paraId="6674677C" w14:textId="77777777" w:rsidR="00E84FBD" w:rsidRPr="00571A4A" w:rsidRDefault="00E84FBD" w:rsidP="00E84FBD">
            <w:pPr>
              <w:pStyle w:val="TAC"/>
              <w:rPr>
                <w:rFonts w:cs="Arial"/>
                <w:szCs w:val="18"/>
              </w:rPr>
            </w:pPr>
            <w:r w:rsidRPr="00571A4A">
              <w:rPr>
                <w:rFonts w:cs="Arial"/>
                <w:szCs w:val="18"/>
              </w:rPr>
              <w:t>DC_13A_n77A</w:t>
            </w:r>
            <w:r w:rsidRPr="00571A4A">
              <w:rPr>
                <w:vertAlign w:val="superscript"/>
                <w:lang w:eastAsia="fi-FI"/>
              </w:rPr>
              <w:t>9</w:t>
            </w:r>
          </w:p>
          <w:p w14:paraId="1AB2E773" w14:textId="77777777" w:rsidR="00E84FBD" w:rsidRPr="00571A4A" w:rsidRDefault="00E84FBD" w:rsidP="00E84FBD">
            <w:pPr>
              <w:pStyle w:val="TAC"/>
              <w:rPr>
                <w:rFonts w:cs="Arial"/>
                <w:szCs w:val="18"/>
              </w:rPr>
            </w:pPr>
            <w:r w:rsidRPr="00571A4A">
              <w:rPr>
                <w:rFonts w:cs="Arial"/>
                <w:szCs w:val="18"/>
              </w:rPr>
              <w:t>DC_66A_n77A</w:t>
            </w:r>
            <w:r w:rsidRPr="00571A4A">
              <w:rPr>
                <w:vertAlign w:val="superscript"/>
                <w:lang w:eastAsia="fi-FI"/>
              </w:rPr>
              <w:t>9</w:t>
            </w:r>
          </w:p>
        </w:tc>
      </w:tr>
      <w:tr w:rsidR="00E84FBD" w:rsidRPr="00571A4A" w14:paraId="34ED9B5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4E441550" w14:textId="77777777" w:rsidR="00E84FBD" w:rsidRPr="00571A4A" w:rsidRDefault="00E84FBD" w:rsidP="00E84FBD">
            <w:pPr>
              <w:pStyle w:val="TAC"/>
              <w:rPr>
                <w:rFonts w:cs="Arial"/>
                <w:szCs w:val="18"/>
              </w:rPr>
            </w:pPr>
            <w:r w:rsidRPr="00571A4A">
              <w:rPr>
                <w:lang w:eastAsia="fi-FI"/>
              </w:rPr>
              <w:t>DC_2A-14A-66A_n2A</w:t>
            </w:r>
          </w:p>
        </w:tc>
        <w:tc>
          <w:tcPr>
            <w:tcW w:w="3969" w:type="dxa"/>
            <w:tcMar>
              <w:top w:w="28" w:type="dxa"/>
              <w:left w:w="28" w:type="dxa"/>
              <w:bottom w:w="28" w:type="dxa"/>
              <w:right w:w="28" w:type="dxa"/>
            </w:tcMar>
            <w:vAlign w:val="center"/>
          </w:tcPr>
          <w:p w14:paraId="24F289BD" w14:textId="77777777" w:rsidR="00E84FBD" w:rsidRPr="00571A4A" w:rsidRDefault="00E84FBD" w:rsidP="00E84FBD">
            <w:pPr>
              <w:pStyle w:val="TAC"/>
              <w:rPr>
                <w:rFonts w:eastAsia="MS Mincho" w:cs="Arial"/>
                <w:b/>
                <w:lang w:eastAsia="ja-JP"/>
              </w:rPr>
            </w:pPr>
            <w:r w:rsidRPr="00571A4A">
              <w:rPr>
                <w:lang w:eastAsia="fi-FI"/>
              </w:rPr>
              <w:t>DC_</w:t>
            </w:r>
            <w:r w:rsidRPr="00571A4A">
              <w:rPr>
                <w:rFonts w:eastAsia="MS Mincho" w:cs="Arial"/>
                <w:lang w:eastAsia="ja-JP"/>
              </w:rPr>
              <w:t>2A_n2A</w:t>
            </w:r>
            <w:r w:rsidRPr="00571A4A">
              <w:rPr>
                <w:vertAlign w:val="superscript"/>
                <w:lang w:eastAsia="fi-FI"/>
              </w:rPr>
              <w:t>4</w:t>
            </w:r>
          </w:p>
          <w:p w14:paraId="079ACBD0" w14:textId="77777777" w:rsidR="00E84FBD" w:rsidRPr="00571A4A" w:rsidRDefault="00E84FBD" w:rsidP="00E84FBD">
            <w:pPr>
              <w:pStyle w:val="TAC"/>
              <w:rPr>
                <w:b/>
                <w:lang w:eastAsia="zh-TW"/>
              </w:rPr>
            </w:pPr>
            <w:r w:rsidRPr="00571A4A">
              <w:rPr>
                <w:lang w:eastAsia="fi-FI"/>
              </w:rPr>
              <w:t>DC_</w:t>
            </w:r>
            <w:r w:rsidRPr="00571A4A">
              <w:rPr>
                <w:rFonts w:eastAsia="MS Mincho" w:cs="Arial"/>
                <w:lang w:eastAsia="ja-JP"/>
              </w:rPr>
              <w:t>14A_n2A</w:t>
            </w:r>
          </w:p>
          <w:p w14:paraId="5889AE39" w14:textId="77777777" w:rsidR="00E84FBD" w:rsidRPr="00571A4A" w:rsidRDefault="00E84FBD" w:rsidP="00E84FBD">
            <w:pPr>
              <w:pStyle w:val="TAC"/>
              <w:rPr>
                <w:rFonts w:cs="Arial"/>
                <w:szCs w:val="18"/>
              </w:rPr>
            </w:pPr>
            <w:r w:rsidRPr="00571A4A">
              <w:rPr>
                <w:lang w:eastAsia="fi-FI"/>
              </w:rPr>
              <w:t>DC_66A_n2A</w:t>
            </w:r>
          </w:p>
        </w:tc>
      </w:tr>
      <w:tr w:rsidR="00E84FBD" w:rsidRPr="00571A4A" w14:paraId="0E5FB89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A6E5D1C" w14:textId="77777777" w:rsidR="00E84FBD" w:rsidRPr="00571A4A" w:rsidRDefault="00E84FBD" w:rsidP="00E84FBD">
            <w:pPr>
              <w:pStyle w:val="TAC"/>
              <w:rPr>
                <w:rFonts w:cs="Arial"/>
                <w:szCs w:val="18"/>
              </w:rPr>
            </w:pPr>
            <w:r w:rsidRPr="00571A4A">
              <w:rPr>
                <w:lang w:eastAsia="fi-FI"/>
              </w:rPr>
              <w:t>DC_</w:t>
            </w:r>
            <w:r w:rsidRPr="00571A4A">
              <w:rPr>
                <w:rFonts w:eastAsia="MS Mincho" w:cs="Arial"/>
                <w:lang w:eastAsia="ja-JP"/>
              </w:rPr>
              <w:t>2A-14A-66A-66A_n2A</w:t>
            </w:r>
          </w:p>
        </w:tc>
        <w:tc>
          <w:tcPr>
            <w:tcW w:w="3969" w:type="dxa"/>
            <w:tcMar>
              <w:top w:w="28" w:type="dxa"/>
              <w:left w:w="28" w:type="dxa"/>
              <w:bottom w:w="28" w:type="dxa"/>
              <w:right w:w="28" w:type="dxa"/>
            </w:tcMar>
            <w:vAlign w:val="center"/>
          </w:tcPr>
          <w:p w14:paraId="16F6CD99" w14:textId="77777777" w:rsidR="00E84FBD" w:rsidRPr="00571A4A" w:rsidRDefault="00E84FBD" w:rsidP="00E84FBD">
            <w:pPr>
              <w:pStyle w:val="TAC"/>
              <w:rPr>
                <w:lang w:eastAsia="fi-FI"/>
              </w:rPr>
            </w:pPr>
            <w:r w:rsidRPr="00571A4A">
              <w:rPr>
                <w:lang w:eastAsia="fi-FI"/>
              </w:rPr>
              <w:t>DC_2A_n2A</w:t>
            </w:r>
            <w:r w:rsidRPr="00571A4A">
              <w:rPr>
                <w:vertAlign w:val="superscript"/>
                <w:lang w:eastAsia="fi-FI"/>
              </w:rPr>
              <w:t>4</w:t>
            </w:r>
          </w:p>
          <w:p w14:paraId="153A1291" w14:textId="77777777" w:rsidR="00E84FBD" w:rsidRPr="00571A4A" w:rsidRDefault="00E84FBD" w:rsidP="00E84FBD">
            <w:pPr>
              <w:pStyle w:val="TAC"/>
              <w:rPr>
                <w:lang w:eastAsia="fi-FI"/>
              </w:rPr>
            </w:pPr>
            <w:r w:rsidRPr="00571A4A">
              <w:rPr>
                <w:lang w:eastAsia="fi-FI"/>
              </w:rPr>
              <w:t>DC_14A_n2A</w:t>
            </w:r>
          </w:p>
          <w:p w14:paraId="6FE7100D" w14:textId="77777777" w:rsidR="00E84FBD" w:rsidRPr="00571A4A" w:rsidRDefault="00E84FBD" w:rsidP="00E84FBD">
            <w:pPr>
              <w:pStyle w:val="TAC"/>
              <w:rPr>
                <w:rFonts w:cs="Arial"/>
                <w:szCs w:val="18"/>
              </w:rPr>
            </w:pPr>
            <w:r w:rsidRPr="00571A4A">
              <w:rPr>
                <w:lang w:eastAsia="fi-FI"/>
              </w:rPr>
              <w:t>DC_66A_n2A</w:t>
            </w:r>
          </w:p>
        </w:tc>
      </w:tr>
      <w:tr w:rsidR="00E84FBD" w:rsidRPr="00571A4A" w14:paraId="28C31C9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93921B2" w14:textId="77777777" w:rsidR="00E84FBD" w:rsidRPr="00571A4A" w:rsidRDefault="00E84FBD" w:rsidP="00E84FBD">
            <w:pPr>
              <w:pStyle w:val="TAC"/>
              <w:rPr>
                <w:rFonts w:cs="Arial"/>
                <w:szCs w:val="18"/>
              </w:rPr>
            </w:pPr>
            <w:r w:rsidRPr="00571A4A">
              <w:rPr>
                <w:lang w:eastAsia="fi-FI"/>
              </w:rPr>
              <w:t>DC_</w:t>
            </w:r>
            <w:r w:rsidRPr="00571A4A">
              <w:rPr>
                <w:rFonts w:eastAsia="MS Mincho" w:cs="Arial"/>
                <w:lang w:eastAsia="ja-JP"/>
              </w:rPr>
              <w:t>2A-14A-66A_n66A</w:t>
            </w:r>
          </w:p>
        </w:tc>
        <w:tc>
          <w:tcPr>
            <w:tcW w:w="3969" w:type="dxa"/>
            <w:tcMar>
              <w:top w:w="28" w:type="dxa"/>
              <w:left w:w="28" w:type="dxa"/>
              <w:bottom w:w="28" w:type="dxa"/>
              <w:right w:w="28" w:type="dxa"/>
            </w:tcMar>
            <w:vAlign w:val="center"/>
          </w:tcPr>
          <w:p w14:paraId="6FCE5CEA" w14:textId="77777777" w:rsidR="00E84FBD" w:rsidRPr="00571A4A" w:rsidRDefault="00E84FBD" w:rsidP="00E84FBD">
            <w:pPr>
              <w:pStyle w:val="TAC"/>
              <w:rPr>
                <w:rFonts w:eastAsia="MS Mincho" w:cs="Arial"/>
                <w:b/>
                <w:lang w:eastAsia="ja-JP"/>
              </w:rPr>
            </w:pPr>
            <w:r w:rsidRPr="00571A4A">
              <w:rPr>
                <w:lang w:eastAsia="fi-FI"/>
              </w:rPr>
              <w:t>DC_</w:t>
            </w:r>
            <w:r w:rsidRPr="00571A4A">
              <w:rPr>
                <w:rFonts w:eastAsia="MS Mincho" w:cs="Arial"/>
                <w:lang w:eastAsia="ja-JP"/>
              </w:rPr>
              <w:t>2A_n66A</w:t>
            </w:r>
          </w:p>
          <w:p w14:paraId="5ACF6023" w14:textId="77777777" w:rsidR="00E84FBD" w:rsidRPr="00571A4A" w:rsidRDefault="00E84FBD" w:rsidP="00E84FBD">
            <w:pPr>
              <w:pStyle w:val="TAC"/>
              <w:rPr>
                <w:b/>
                <w:lang w:eastAsia="zh-TW"/>
              </w:rPr>
            </w:pPr>
            <w:r w:rsidRPr="00571A4A">
              <w:rPr>
                <w:lang w:eastAsia="fi-FI"/>
              </w:rPr>
              <w:t>DC_</w:t>
            </w:r>
            <w:r w:rsidRPr="00571A4A">
              <w:rPr>
                <w:rFonts w:eastAsia="MS Mincho" w:cs="Arial"/>
                <w:lang w:eastAsia="ja-JP"/>
              </w:rPr>
              <w:t>14A_n66A</w:t>
            </w:r>
          </w:p>
          <w:p w14:paraId="60A8048A" w14:textId="77777777" w:rsidR="00E84FBD" w:rsidRPr="00571A4A" w:rsidRDefault="00E84FBD" w:rsidP="00E84FBD">
            <w:pPr>
              <w:pStyle w:val="TAC"/>
              <w:rPr>
                <w:rFonts w:cs="Arial"/>
                <w:szCs w:val="18"/>
              </w:rPr>
            </w:pPr>
            <w:r w:rsidRPr="00571A4A">
              <w:rPr>
                <w:lang w:eastAsia="fi-FI"/>
              </w:rPr>
              <w:t>DC_</w:t>
            </w:r>
            <w:r w:rsidRPr="00571A4A">
              <w:rPr>
                <w:rFonts w:eastAsia="MS Mincho" w:cs="Arial"/>
                <w:lang w:eastAsia="ja-JP"/>
              </w:rPr>
              <w:t>66A_n66A</w:t>
            </w:r>
            <w:r w:rsidRPr="00571A4A">
              <w:rPr>
                <w:vertAlign w:val="superscript"/>
                <w:lang w:eastAsia="fi-FI"/>
              </w:rPr>
              <w:t>4</w:t>
            </w:r>
          </w:p>
        </w:tc>
      </w:tr>
      <w:tr w:rsidR="00E84FBD" w:rsidRPr="00571A4A" w14:paraId="4CEBC6F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02BB8DF" w14:textId="77777777" w:rsidR="00E84FBD" w:rsidRPr="00571A4A" w:rsidRDefault="00E84FBD" w:rsidP="00E84FBD">
            <w:pPr>
              <w:pStyle w:val="TAC"/>
              <w:rPr>
                <w:rFonts w:cs="Arial"/>
                <w:szCs w:val="18"/>
              </w:rPr>
            </w:pPr>
            <w:r w:rsidRPr="00571A4A">
              <w:rPr>
                <w:lang w:eastAsia="fi-FI"/>
              </w:rPr>
              <w:t>DC_</w:t>
            </w:r>
            <w:r w:rsidRPr="00571A4A">
              <w:rPr>
                <w:rFonts w:eastAsia="MS Mincho" w:cs="Arial"/>
                <w:lang w:eastAsia="ja-JP"/>
              </w:rPr>
              <w:t>2A-2A-14A-66A_n66A</w:t>
            </w:r>
          </w:p>
        </w:tc>
        <w:tc>
          <w:tcPr>
            <w:tcW w:w="3969" w:type="dxa"/>
            <w:tcMar>
              <w:top w:w="28" w:type="dxa"/>
              <w:left w:w="28" w:type="dxa"/>
              <w:bottom w:w="28" w:type="dxa"/>
              <w:right w:w="28" w:type="dxa"/>
            </w:tcMar>
            <w:vAlign w:val="center"/>
          </w:tcPr>
          <w:p w14:paraId="086026D2" w14:textId="77777777" w:rsidR="00E84FBD" w:rsidRPr="00571A4A" w:rsidRDefault="00E84FBD" w:rsidP="00E84FBD">
            <w:pPr>
              <w:pStyle w:val="TAC"/>
              <w:rPr>
                <w:rFonts w:eastAsia="MS Mincho" w:cs="Arial"/>
                <w:b/>
                <w:lang w:eastAsia="ja-JP"/>
              </w:rPr>
            </w:pPr>
            <w:r w:rsidRPr="00571A4A">
              <w:rPr>
                <w:lang w:eastAsia="fi-FI"/>
              </w:rPr>
              <w:t>DC_</w:t>
            </w:r>
            <w:r w:rsidRPr="00571A4A">
              <w:rPr>
                <w:rFonts w:eastAsia="MS Mincho" w:cs="Arial"/>
                <w:lang w:eastAsia="ja-JP"/>
              </w:rPr>
              <w:t>2A_n66A</w:t>
            </w:r>
          </w:p>
          <w:p w14:paraId="6BBDF7AA" w14:textId="77777777" w:rsidR="00E84FBD" w:rsidRPr="00571A4A" w:rsidRDefault="00E84FBD" w:rsidP="00E84FBD">
            <w:pPr>
              <w:pStyle w:val="TAC"/>
              <w:rPr>
                <w:b/>
                <w:lang w:eastAsia="zh-TW"/>
              </w:rPr>
            </w:pPr>
            <w:r w:rsidRPr="00571A4A">
              <w:rPr>
                <w:lang w:eastAsia="fi-FI"/>
              </w:rPr>
              <w:t>DC_</w:t>
            </w:r>
            <w:r w:rsidRPr="00571A4A">
              <w:rPr>
                <w:rFonts w:eastAsia="MS Mincho" w:cs="Arial"/>
                <w:lang w:eastAsia="ja-JP"/>
              </w:rPr>
              <w:t>14A_n66A</w:t>
            </w:r>
          </w:p>
          <w:p w14:paraId="71D3297E" w14:textId="77777777" w:rsidR="00E84FBD" w:rsidRPr="00571A4A" w:rsidRDefault="00E84FBD" w:rsidP="00E84FBD">
            <w:pPr>
              <w:pStyle w:val="TAC"/>
              <w:rPr>
                <w:rFonts w:cs="Arial"/>
                <w:szCs w:val="18"/>
              </w:rPr>
            </w:pPr>
            <w:r w:rsidRPr="00571A4A">
              <w:rPr>
                <w:lang w:eastAsia="fi-FI"/>
              </w:rPr>
              <w:t>DC_</w:t>
            </w:r>
            <w:r w:rsidRPr="00571A4A">
              <w:rPr>
                <w:rFonts w:eastAsia="MS Mincho" w:cs="Arial"/>
                <w:lang w:eastAsia="ja-JP"/>
              </w:rPr>
              <w:t>66A_n66A</w:t>
            </w:r>
            <w:r w:rsidRPr="00571A4A">
              <w:rPr>
                <w:vertAlign w:val="superscript"/>
                <w:lang w:eastAsia="fi-FI"/>
              </w:rPr>
              <w:t>4</w:t>
            </w:r>
          </w:p>
        </w:tc>
      </w:tr>
      <w:tr w:rsidR="00E84FBD" w:rsidRPr="00571A4A" w14:paraId="20CCD99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C3D3692" w14:textId="77777777" w:rsidR="00E84FBD" w:rsidRPr="00571A4A" w:rsidRDefault="00E84FBD" w:rsidP="00E84FBD">
            <w:pPr>
              <w:pStyle w:val="TAC"/>
              <w:rPr>
                <w:lang w:eastAsia="fi-FI"/>
              </w:rPr>
            </w:pPr>
            <w:r w:rsidRPr="00571A4A">
              <w:rPr>
                <w:lang w:eastAsia="fi-FI"/>
              </w:rPr>
              <w:t>DC_2A-66A_n5A-n77A</w:t>
            </w:r>
            <w:r w:rsidRPr="00571A4A">
              <w:rPr>
                <w:vertAlign w:val="superscript"/>
                <w:lang w:eastAsia="fi-FI"/>
              </w:rPr>
              <w:t>9</w:t>
            </w:r>
          </w:p>
        </w:tc>
        <w:tc>
          <w:tcPr>
            <w:tcW w:w="3969" w:type="dxa"/>
            <w:tcMar>
              <w:top w:w="28" w:type="dxa"/>
              <w:left w:w="28" w:type="dxa"/>
              <w:bottom w:w="28" w:type="dxa"/>
              <w:right w:w="28" w:type="dxa"/>
            </w:tcMar>
            <w:vAlign w:val="center"/>
          </w:tcPr>
          <w:p w14:paraId="23633909" w14:textId="77777777" w:rsidR="00E84FBD" w:rsidRPr="00571A4A" w:rsidRDefault="00E84FBD" w:rsidP="00E84FBD">
            <w:pPr>
              <w:pStyle w:val="TAC"/>
              <w:rPr>
                <w:lang w:eastAsia="fi-FI"/>
              </w:rPr>
            </w:pPr>
            <w:r w:rsidRPr="00571A4A">
              <w:rPr>
                <w:lang w:eastAsia="fi-FI"/>
              </w:rPr>
              <w:t>DC_2A_n5A</w:t>
            </w:r>
          </w:p>
          <w:p w14:paraId="308FD860" w14:textId="77777777" w:rsidR="00E84FBD" w:rsidRPr="00571A4A" w:rsidRDefault="00E84FBD" w:rsidP="00E84FBD">
            <w:pPr>
              <w:pStyle w:val="TAC"/>
              <w:rPr>
                <w:lang w:eastAsia="fi-FI"/>
              </w:rPr>
            </w:pPr>
            <w:r w:rsidRPr="00571A4A">
              <w:rPr>
                <w:lang w:eastAsia="fi-FI"/>
              </w:rPr>
              <w:t>DC_2A_n77A</w:t>
            </w:r>
            <w:r w:rsidRPr="00571A4A">
              <w:rPr>
                <w:vertAlign w:val="superscript"/>
                <w:lang w:eastAsia="fi-FI"/>
              </w:rPr>
              <w:t>9</w:t>
            </w:r>
          </w:p>
          <w:p w14:paraId="196CA701" w14:textId="77777777" w:rsidR="00E84FBD" w:rsidRPr="00571A4A" w:rsidRDefault="00E84FBD" w:rsidP="00E84FBD">
            <w:pPr>
              <w:pStyle w:val="TAC"/>
              <w:rPr>
                <w:lang w:eastAsia="fi-FI"/>
              </w:rPr>
            </w:pPr>
            <w:r w:rsidRPr="00571A4A">
              <w:rPr>
                <w:lang w:eastAsia="fi-FI"/>
              </w:rPr>
              <w:t>DC_66A_n5A</w:t>
            </w:r>
          </w:p>
          <w:p w14:paraId="784F99D1" w14:textId="77777777" w:rsidR="00E84FBD" w:rsidRPr="00571A4A" w:rsidRDefault="00E84FBD" w:rsidP="00E84FBD">
            <w:pPr>
              <w:pStyle w:val="TAC"/>
              <w:rPr>
                <w:lang w:eastAsia="fi-FI"/>
              </w:rPr>
            </w:pPr>
            <w:r w:rsidRPr="00571A4A">
              <w:rPr>
                <w:lang w:eastAsia="fi-FI"/>
              </w:rPr>
              <w:t>DC_66A_n77A</w:t>
            </w:r>
            <w:r w:rsidRPr="00571A4A">
              <w:rPr>
                <w:vertAlign w:val="superscript"/>
                <w:lang w:eastAsia="fi-FI"/>
              </w:rPr>
              <w:t>9</w:t>
            </w:r>
          </w:p>
        </w:tc>
      </w:tr>
      <w:tr w:rsidR="00E84FBD" w:rsidRPr="00571A4A" w14:paraId="67BC3EE1"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6DC36637" w14:textId="77777777" w:rsidR="00E84FBD" w:rsidRPr="00571A4A" w:rsidRDefault="00E84FBD" w:rsidP="00E84FBD">
            <w:pPr>
              <w:pStyle w:val="TAC"/>
            </w:pPr>
            <w:r w:rsidRPr="00571A4A">
              <w:t>DC_2A-66A-(n)71AA</w:t>
            </w:r>
          </w:p>
        </w:tc>
        <w:tc>
          <w:tcPr>
            <w:tcW w:w="3969" w:type="dxa"/>
            <w:tcMar>
              <w:top w:w="28" w:type="dxa"/>
              <w:left w:w="28" w:type="dxa"/>
              <w:bottom w:w="28" w:type="dxa"/>
              <w:right w:w="28" w:type="dxa"/>
            </w:tcMar>
          </w:tcPr>
          <w:p w14:paraId="7C354450" w14:textId="77777777" w:rsidR="00E84FBD" w:rsidRPr="00571A4A" w:rsidRDefault="00E84FBD" w:rsidP="00E84FBD">
            <w:pPr>
              <w:pStyle w:val="TAC"/>
            </w:pPr>
            <w:r w:rsidRPr="00571A4A">
              <w:t>DC_2A_n71A</w:t>
            </w:r>
          </w:p>
          <w:p w14:paraId="228AA67A" w14:textId="77777777" w:rsidR="00E84FBD" w:rsidRPr="00571A4A" w:rsidRDefault="00E84FBD" w:rsidP="00E84FBD">
            <w:pPr>
              <w:pStyle w:val="TAC"/>
            </w:pPr>
            <w:r w:rsidRPr="00571A4A">
              <w:t>DC_66A_n71A</w:t>
            </w:r>
          </w:p>
          <w:p w14:paraId="3C216213" w14:textId="77777777" w:rsidR="00E84FBD" w:rsidRPr="00571A4A" w:rsidRDefault="00E84FBD" w:rsidP="00E84FBD">
            <w:pPr>
              <w:pStyle w:val="TAC"/>
            </w:pPr>
            <w:r w:rsidRPr="00571A4A">
              <w:t>DC_(n)71AA</w:t>
            </w:r>
          </w:p>
        </w:tc>
      </w:tr>
      <w:tr w:rsidR="00E84FBD" w:rsidRPr="00571A4A" w14:paraId="44482F3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BC51E9F" w14:textId="77777777" w:rsidR="00E84FBD" w:rsidRPr="00571A4A" w:rsidRDefault="00E84FBD" w:rsidP="00E84FBD">
            <w:pPr>
              <w:pStyle w:val="TAC"/>
              <w:rPr>
                <w:lang w:eastAsia="fi-FI"/>
              </w:rPr>
            </w:pPr>
            <w:r w:rsidRPr="00571A4A">
              <w:rPr>
                <w:lang w:eastAsia="ja-JP"/>
              </w:rPr>
              <w:t>DC_3A-7A-20A_n8A</w:t>
            </w:r>
          </w:p>
        </w:tc>
        <w:tc>
          <w:tcPr>
            <w:tcW w:w="3969" w:type="dxa"/>
            <w:tcMar>
              <w:top w:w="28" w:type="dxa"/>
              <w:left w:w="28" w:type="dxa"/>
              <w:bottom w:w="28" w:type="dxa"/>
              <w:right w:w="28" w:type="dxa"/>
            </w:tcMar>
          </w:tcPr>
          <w:p w14:paraId="14348E49" w14:textId="77777777" w:rsidR="00E84FBD" w:rsidRPr="00571A4A" w:rsidRDefault="00E84FBD" w:rsidP="00E84FBD">
            <w:pPr>
              <w:pStyle w:val="TAC"/>
              <w:rPr>
                <w:lang w:eastAsia="fi-FI"/>
              </w:rPr>
            </w:pPr>
            <w:r w:rsidRPr="00571A4A">
              <w:rPr>
                <w:lang w:eastAsia="fi-FI"/>
              </w:rPr>
              <w:t>DC_</w:t>
            </w:r>
            <w:r w:rsidRPr="00571A4A">
              <w:rPr>
                <w:lang w:eastAsia="ja-JP"/>
              </w:rPr>
              <w:t>3A</w:t>
            </w:r>
            <w:r w:rsidRPr="00571A4A">
              <w:rPr>
                <w:lang w:eastAsia="fi-FI"/>
              </w:rPr>
              <w:t>_</w:t>
            </w:r>
            <w:r w:rsidRPr="00571A4A">
              <w:rPr>
                <w:lang w:eastAsia="ja-JP"/>
              </w:rPr>
              <w:t>n8</w:t>
            </w:r>
            <w:r w:rsidRPr="00571A4A">
              <w:rPr>
                <w:lang w:eastAsia="fi-FI"/>
              </w:rPr>
              <w:t>A</w:t>
            </w:r>
          </w:p>
          <w:p w14:paraId="3F4335CD" w14:textId="77777777" w:rsidR="00E84FBD" w:rsidRPr="00571A4A" w:rsidRDefault="00E84FBD" w:rsidP="00E84FBD">
            <w:pPr>
              <w:pStyle w:val="TAC"/>
              <w:rPr>
                <w:lang w:eastAsia="ja-JP"/>
              </w:rPr>
            </w:pPr>
            <w:r w:rsidRPr="00571A4A">
              <w:rPr>
                <w:lang w:eastAsia="fi-FI"/>
              </w:rPr>
              <w:t>DC_7A_</w:t>
            </w:r>
            <w:r w:rsidRPr="00571A4A">
              <w:rPr>
                <w:lang w:eastAsia="ja-JP"/>
              </w:rPr>
              <w:t>n8A</w:t>
            </w:r>
          </w:p>
          <w:p w14:paraId="1073C48E" w14:textId="77777777" w:rsidR="00E84FBD" w:rsidRPr="00571A4A" w:rsidRDefault="00E84FBD" w:rsidP="00E84FBD">
            <w:pPr>
              <w:pStyle w:val="TAC"/>
              <w:rPr>
                <w:lang w:eastAsia="fi-FI"/>
              </w:rPr>
            </w:pPr>
            <w:r w:rsidRPr="00571A4A">
              <w:rPr>
                <w:lang w:eastAsia="fi-FI"/>
              </w:rPr>
              <w:t>DC_</w:t>
            </w:r>
            <w:r w:rsidRPr="00571A4A">
              <w:rPr>
                <w:lang w:eastAsia="ja-JP"/>
              </w:rPr>
              <w:t>20A</w:t>
            </w:r>
            <w:r w:rsidRPr="00571A4A">
              <w:rPr>
                <w:lang w:eastAsia="fi-FI"/>
              </w:rPr>
              <w:t>_</w:t>
            </w:r>
            <w:r w:rsidRPr="00571A4A">
              <w:rPr>
                <w:lang w:eastAsia="ja-JP"/>
              </w:rPr>
              <w:t>n8</w:t>
            </w:r>
            <w:r w:rsidRPr="00571A4A">
              <w:rPr>
                <w:lang w:eastAsia="fi-FI"/>
              </w:rPr>
              <w:t>A</w:t>
            </w:r>
          </w:p>
        </w:tc>
      </w:tr>
      <w:tr w:rsidR="00E84FBD" w:rsidRPr="00571A4A" w14:paraId="346BCCA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0480A3A" w14:textId="77777777" w:rsidR="00E84FBD" w:rsidRPr="00571A4A" w:rsidRDefault="00E84FBD" w:rsidP="00E84FBD">
            <w:pPr>
              <w:pStyle w:val="TAC"/>
            </w:pPr>
            <w:r w:rsidRPr="00571A4A">
              <w:rPr>
                <w:lang w:eastAsia="fi-FI"/>
              </w:rPr>
              <w:t>DC_3A-7A-20A_n28A</w:t>
            </w:r>
            <w:r w:rsidRPr="00571A4A">
              <w:rPr>
                <w:vertAlign w:val="superscript"/>
              </w:rPr>
              <w:t>3,7,8</w:t>
            </w:r>
          </w:p>
        </w:tc>
        <w:tc>
          <w:tcPr>
            <w:tcW w:w="3969" w:type="dxa"/>
            <w:tcMar>
              <w:top w:w="28" w:type="dxa"/>
              <w:left w:w="28" w:type="dxa"/>
              <w:bottom w:w="28" w:type="dxa"/>
              <w:right w:w="28" w:type="dxa"/>
            </w:tcMar>
          </w:tcPr>
          <w:p w14:paraId="06BD2439" w14:textId="77777777" w:rsidR="00E84FBD" w:rsidRPr="00571A4A" w:rsidRDefault="00E84FBD" w:rsidP="00E84FBD">
            <w:pPr>
              <w:pStyle w:val="TAC"/>
              <w:rPr>
                <w:lang w:eastAsia="fi-FI"/>
              </w:rPr>
            </w:pPr>
            <w:r w:rsidRPr="00571A4A">
              <w:rPr>
                <w:lang w:eastAsia="fi-FI"/>
              </w:rPr>
              <w:t>DC_3A_n28A</w:t>
            </w:r>
          </w:p>
          <w:p w14:paraId="21234752" w14:textId="77777777" w:rsidR="00E84FBD" w:rsidRPr="00571A4A" w:rsidRDefault="00E84FBD" w:rsidP="00E84FBD">
            <w:pPr>
              <w:pStyle w:val="TAC"/>
              <w:rPr>
                <w:lang w:eastAsia="fi-FI"/>
              </w:rPr>
            </w:pPr>
            <w:r w:rsidRPr="00571A4A">
              <w:rPr>
                <w:lang w:eastAsia="fi-FI"/>
              </w:rPr>
              <w:t>DC_7A_n28A</w:t>
            </w:r>
          </w:p>
          <w:p w14:paraId="6173D97F" w14:textId="77777777" w:rsidR="00E84FBD" w:rsidRPr="00571A4A" w:rsidRDefault="00E84FBD" w:rsidP="00E84FBD">
            <w:pPr>
              <w:pStyle w:val="TAC"/>
            </w:pPr>
            <w:r w:rsidRPr="00571A4A">
              <w:rPr>
                <w:lang w:eastAsia="fi-FI"/>
              </w:rPr>
              <w:t>DC_20A_n28A</w:t>
            </w:r>
          </w:p>
        </w:tc>
      </w:tr>
      <w:tr w:rsidR="00E84FBD" w:rsidRPr="00571A4A" w14:paraId="12D17A6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696211E" w14:textId="77777777" w:rsidR="00E84FBD" w:rsidRPr="00571A4A" w:rsidRDefault="00E84FBD" w:rsidP="00E84FBD">
            <w:pPr>
              <w:pStyle w:val="TAC"/>
              <w:rPr>
                <w:lang w:eastAsia="fi-FI"/>
              </w:rPr>
            </w:pPr>
            <w:r w:rsidRPr="00571A4A">
              <w:t>DC_3A-7A-20A_n78A</w:t>
            </w:r>
            <w:r w:rsidRPr="00571A4A">
              <w:rPr>
                <w:vertAlign w:val="superscript"/>
              </w:rPr>
              <w:t>2</w:t>
            </w:r>
          </w:p>
        </w:tc>
        <w:tc>
          <w:tcPr>
            <w:tcW w:w="3969" w:type="dxa"/>
            <w:tcMar>
              <w:top w:w="28" w:type="dxa"/>
              <w:left w:w="28" w:type="dxa"/>
              <w:bottom w:w="28" w:type="dxa"/>
              <w:right w:w="28" w:type="dxa"/>
            </w:tcMar>
          </w:tcPr>
          <w:p w14:paraId="68815390" w14:textId="77777777" w:rsidR="00E84FBD" w:rsidRPr="00571A4A" w:rsidRDefault="00E84FBD" w:rsidP="00E84FBD">
            <w:pPr>
              <w:pStyle w:val="TAC"/>
            </w:pPr>
            <w:r w:rsidRPr="00571A4A">
              <w:t>DC_3A_n78A</w:t>
            </w:r>
          </w:p>
          <w:p w14:paraId="446FA915" w14:textId="77777777" w:rsidR="00E84FBD" w:rsidRPr="00571A4A" w:rsidRDefault="00E84FBD" w:rsidP="00E84FBD">
            <w:pPr>
              <w:pStyle w:val="TAC"/>
            </w:pPr>
            <w:r w:rsidRPr="00571A4A">
              <w:t>DC_7A_n78A</w:t>
            </w:r>
          </w:p>
          <w:p w14:paraId="0AB66871" w14:textId="77777777" w:rsidR="00E84FBD" w:rsidRPr="00571A4A" w:rsidRDefault="00E84FBD" w:rsidP="00E84FBD">
            <w:pPr>
              <w:pStyle w:val="TAC"/>
            </w:pPr>
            <w:r w:rsidRPr="00571A4A">
              <w:t>DC_20A_n78A</w:t>
            </w:r>
          </w:p>
        </w:tc>
      </w:tr>
      <w:tr w:rsidR="00E84FBD" w:rsidRPr="00571A4A" w14:paraId="36E8202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951F34D" w14:textId="77777777" w:rsidR="00E84FBD" w:rsidRPr="00571A4A" w:rsidRDefault="00E84FBD" w:rsidP="00E84FBD">
            <w:pPr>
              <w:pStyle w:val="TAC"/>
            </w:pPr>
            <w:r w:rsidRPr="00571A4A">
              <w:t>DC_3A-7A-28A_n78A</w:t>
            </w:r>
            <w:r w:rsidRPr="00571A4A">
              <w:rPr>
                <w:vertAlign w:val="superscript"/>
              </w:rPr>
              <w:t>2</w:t>
            </w:r>
          </w:p>
        </w:tc>
        <w:tc>
          <w:tcPr>
            <w:tcW w:w="3969" w:type="dxa"/>
            <w:tcMar>
              <w:top w:w="28" w:type="dxa"/>
              <w:left w:w="28" w:type="dxa"/>
              <w:bottom w:w="28" w:type="dxa"/>
              <w:right w:w="28" w:type="dxa"/>
            </w:tcMar>
          </w:tcPr>
          <w:p w14:paraId="27EF8CB1" w14:textId="77777777" w:rsidR="00E84FBD" w:rsidRPr="00571A4A" w:rsidRDefault="00E84FBD" w:rsidP="00E84FBD">
            <w:pPr>
              <w:pStyle w:val="TAC"/>
            </w:pPr>
            <w:r w:rsidRPr="00571A4A">
              <w:t>DC_3A_n78A</w:t>
            </w:r>
          </w:p>
          <w:p w14:paraId="2BF5333A" w14:textId="77777777" w:rsidR="00E84FBD" w:rsidRPr="00571A4A" w:rsidRDefault="00E84FBD" w:rsidP="00E84FBD">
            <w:pPr>
              <w:pStyle w:val="TAC"/>
            </w:pPr>
            <w:r w:rsidRPr="00571A4A">
              <w:t>DC_7A_n78A</w:t>
            </w:r>
          </w:p>
          <w:p w14:paraId="78BAF223" w14:textId="77777777" w:rsidR="00E84FBD" w:rsidRPr="00571A4A" w:rsidRDefault="00E84FBD" w:rsidP="00E84FBD">
            <w:pPr>
              <w:pStyle w:val="TAC"/>
            </w:pPr>
            <w:r w:rsidRPr="00571A4A">
              <w:t>DC_28A_n78A</w:t>
            </w:r>
          </w:p>
        </w:tc>
      </w:tr>
      <w:tr w:rsidR="00E84FBD" w:rsidRPr="00571A4A" w14:paraId="3E96A78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2264054" w14:textId="77777777" w:rsidR="00E84FBD" w:rsidRPr="00571A4A" w:rsidRDefault="00E84FBD" w:rsidP="00E84FBD">
            <w:pPr>
              <w:pStyle w:val="TAC"/>
              <w:rPr>
                <w:lang w:eastAsia="fi-FI"/>
              </w:rPr>
            </w:pPr>
            <w:r w:rsidRPr="00571A4A">
              <w:rPr>
                <w:rFonts w:eastAsia="Malgun Gothic"/>
              </w:rPr>
              <w:t>DC_3A-7A_n28A-n78A</w:t>
            </w:r>
            <w:r w:rsidRPr="00571A4A">
              <w:rPr>
                <w:vertAlign w:val="superscript"/>
              </w:rPr>
              <w:t>2</w:t>
            </w:r>
          </w:p>
        </w:tc>
        <w:tc>
          <w:tcPr>
            <w:tcW w:w="3969" w:type="dxa"/>
            <w:tcMar>
              <w:top w:w="28" w:type="dxa"/>
              <w:left w:w="28" w:type="dxa"/>
              <w:bottom w:w="28" w:type="dxa"/>
              <w:right w:w="28" w:type="dxa"/>
            </w:tcMar>
          </w:tcPr>
          <w:p w14:paraId="107E86EC" w14:textId="77777777" w:rsidR="00E84FBD" w:rsidRPr="00571A4A" w:rsidRDefault="00E84FBD" w:rsidP="00E84FBD">
            <w:pPr>
              <w:pStyle w:val="TAC"/>
              <w:rPr>
                <w:rFonts w:eastAsia="Malgun Gothic"/>
              </w:rPr>
            </w:pPr>
            <w:r w:rsidRPr="00571A4A">
              <w:rPr>
                <w:rFonts w:eastAsia="Malgun Gothic"/>
              </w:rPr>
              <w:t>DC_3A_n28A</w:t>
            </w:r>
          </w:p>
          <w:p w14:paraId="610ACC40" w14:textId="77777777" w:rsidR="00E84FBD" w:rsidRPr="00571A4A" w:rsidRDefault="00E84FBD" w:rsidP="00E84FBD">
            <w:pPr>
              <w:pStyle w:val="TAC"/>
              <w:rPr>
                <w:rFonts w:eastAsia="Malgun Gothic"/>
              </w:rPr>
            </w:pPr>
            <w:r w:rsidRPr="00571A4A">
              <w:rPr>
                <w:rFonts w:eastAsia="Malgun Gothic"/>
              </w:rPr>
              <w:t>DC_3A_n78A</w:t>
            </w:r>
          </w:p>
          <w:p w14:paraId="764A8CC9" w14:textId="77777777" w:rsidR="00E84FBD" w:rsidRPr="00571A4A" w:rsidRDefault="00E84FBD" w:rsidP="00E84FBD">
            <w:pPr>
              <w:pStyle w:val="TAC"/>
              <w:rPr>
                <w:rFonts w:eastAsia="Malgun Gothic"/>
              </w:rPr>
            </w:pPr>
            <w:r w:rsidRPr="00571A4A">
              <w:rPr>
                <w:rFonts w:eastAsia="Malgun Gothic"/>
              </w:rPr>
              <w:t>DC_7A_n28A</w:t>
            </w:r>
          </w:p>
          <w:p w14:paraId="2507FD8C" w14:textId="77777777" w:rsidR="00E84FBD" w:rsidRPr="00571A4A" w:rsidRDefault="00E84FBD" w:rsidP="00E84FBD">
            <w:pPr>
              <w:pStyle w:val="TAC"/>
              <w:rPr>
                <w:lang w:eastAsia="fi-FI"/>
              </w:rPr>
            </w:pPr>
            <w:r w:rsidRPr="00571A4A">
              <w:rPr>
                <w:rFonts w:eastAsia="Malgun Gothic"/>
              </w:rPr>
              <w:t>DC_7A_n78A</w:t>
            </w:r>
          </w:p>
        </w:tc>
      </w:tr>
      <w:tr w:rsidR="004F4437" w:rsidRPr="00571A4A" w14:paraId="21CC2ACF" w14:textId="77777777" w:rsidTr="009A275A">
        <w:trPr>
          <w:trHeight w:val="227"/>
          <w:jc w:val="center"/>
          <w:ins w:id="309" w:author="Huawei-Chunying Gu" w:date="2025-07-29T16:18:00Z"/>
        </w:trPr>
        <w:tc>
          <w:tcPr>
            <w:tcW w:w="3969" w:type="dxa"/>
            <w:shd w:val="clear" w:color="auto" w:fill="auto"/>
            <w:noWrap/>
            <w:tcMar>
              <w:top w:w="28" w:type="dxa"/>
              <w:left w:w="28" w:type="dxa"/>
              <w:bottom w:w="28" w:type="dxa"/>
              <w:right w:w="28" w:type="dxa"/>
            </w:tcMar>
            <w:vAlign w:val="center"/>
          </w:tcPr>
          <w:p w14:paraId="048F61E6" w14:textId="4AC66BE5" w:rsidR="004F4437" w:rsidRDefault="004F4437" w:rsidP="009A275A">
            <w:pPr>
              <w:spacing w:after="0"/>
              <w:jc w:val="center"/>
              <w:rPr>
                <w:ins w:id="310" w:author="Huawei-Chunying Gu" w:date="2025-07-29T16:18:00Z"/>
                <w:rFonts w:ascii="Arial" w:hAnsi="Arial" w:cs="Arial"/>
                <w:color w:val="000000"/>
                <w:sz w:val="18"/>
                <w:szCs w:val="18"/>
                <w:lang w:eastAsia="zh-CN" w:bidi="ar"/>
              </w:rPr>
            </w:pPr>
            <w:ins w:id="311" w:author="Huawei-Chunying Gu" w:date="2025-07-29T16:18:00Z">
              <w:r w:rsidRPr="0040459A">
                <w:rPr>
                  <w:rFonts w:ascii="Arial" w:hAnsi="Arial" w:cs="Arial"/>
                  <w:color w:val="000000"/>
                  <w:sz w:val="18"/>
                  <w:szCs w:val="18"/>
                  <w:lang w:eastAsia="zh-CN" w:bidi="ar"/>
                </w:rPr>
                <w:lastRenderedPageBreak/>
                <w:t>DC_3A-8A</w:t>
              </w:r>
            </w:ins>
            <w:ins w:id="312" w:author="Huawei-Chunying Gu" w:date="2025-07-29T16:19:00Z">
              <w:r>
                <w:rPr>
                  <w:rFonts w:ascii="Arial" w:hAnsi="Arial" w:cs="Arial"/>
                  <w:color w:val="000000"/>
                  <w:sz w:val="18"/>
                  <w:szCs w:val="18"/>
                  <w:lang w:eastAsia="zh-CN" w:bidi="ar"/>
                </w:rPr>
                <w:t>-</w:t>
              </w:r>
            </w:ins>
            <w:ins w:id="313" w:author="Huawei-Chunying Gu" w:date="2025-07-29T16:18:00Z">
              <w:r>
                <w:rPr>
                  <w:rFonts w:ascii="Arial" w:hAnsi="Arial" w:cs="Arial"/>
                  <w:color w:val="000000"/>
                  <w:sz w:val="18"/>
                  <w:szCs w:val="18"/>
                  <w:lang w:eastAsia="zh-CN" w:bidi="ar"/>
                </w:rPr>
                <w:t>28</w:t>
              </w:r>
              <w:r w:rsidRPr="0040459A">
                <w:rPr>
                  <w:rFonts w:ascii="Arial" w:hAnsi="Arial" w:cs="Arial"/>
                  <w:color w:val="000000"/>
                  <w:sz w:val="18"/>
                  <w:szCs w:val="18"/>
                  <w:lang w:eastAsia="zh-CN" w:bidi="ar"/>
                </w:rPr>
                <w:t>A</w:t>
              </w:r>
            </w:ins>
            <w:ins w:id="314" w:author="Huawei-Chunying Gu" w:date="2025-07-29T16:19:00Z">
              <w:r>
                <w:rPr>
                  <w:rFonts w:ascii="Arial" w:hAnsi="Arial" w:cs="Arial"/>
                  <w:color w:val="000000"/>
                  <w:sz w:val="18"/>
                  <w:szCs w:val="18"/>
                  <w:lang w:eastAsia="zh-CN" w:bidi="ar"/>
                </w:rPr>
                <w:t>_</w:t>
              </w:r>
            </w:ins>
            <w:ins w:id="315" w:author="Huawei-Chunying Gu" w:date="2025-07-29T16:18:00Z">
              <w:r w:rsidRPr="0040459A">
                <w:rPr>
                  <w:rFonts w:ascii="Arial" w:hAnsi="Arial" w:cs="Arial"/>
                  <w:color w:val="000000"/>
                  <w:sz w:val="18"/>
                  <w:szCs w:val="18"/>
                  <w:lang w:eastAsia="zh-CN" w:bidi="ar"/>
                </w:rPr>
                <w:t>n71A</w:t>
              </w:r>
            </w:ins>
          </w:p>
          <w:p w14:paraId="0BAB57B3" w14:textId="0B3884B4" w:rsidR="004F4437" w:rsidRPr="00571A4A" w:rsidRDefault="004F4437" w:rsidP="009A275A">
            <w:pPr>
              <w:pStyle w:val="TAC"/>
              <w:rPr>
                <w:ins w:id="316" w:author="Huawei-Chunying Gu" w:date="2025-07-29T16:18:00Z"/>
                <w:rFonts w:eastAsia="Malgun Gothic"/>
              </w:rPr>
            </w:pPr>
            <w:ins w:id="317" w:author="Huawei-Chunying Gu" w:date="2025-07-29T16:18:00Z">
              <w:r w:rsidRPr="00427D56">
                <w:rPr>
                  <w:rFonts w:cs="Arial"/>
                  <w:color w:val="000000"/>
                  <w:szCs w:val="18"/>
                  <w:lang w:eastAsia="zh-CN" w:bidi="ar"/>
                </w:rPr>
                <w:t>DC_3C-8A</w:t>
              </w:r>
            </w:ins>
            <w:ins w:id="318" w:author="Huawei-Chunying Gu" w:date="2025-07-29T16:19:00Z">
              <w:r>
                <w:rPr>
                  <w:rFonts w:cs="Arial"/>
                  <w:color w:val="000000"/>
                  <w:szCs w:val="18"/>
                  <w:lang w:eastAsia="zh-CN" w:bidi="ar"/>
                </w:rPr>
                <w:t>-</w:t>
              </w:r>
            </w:ins>
            <w:ins w:id="319" w:author="Huawei-Chunying Gu" w:date="2025-07-29T16:18:00Z">
              <w:r>
                <w:rPr>
                  <w:rFonts w:cs="Arial"/>
                  <w:color w:val="000000"/>
                  <w:szCs w:val="18"/>
                  <w:lang w:eastAsia="zh-CN" w:bidi="ar"/>
                </w:rPr>
                <w:t>28</w:t>
              </w:r>
              <w:r w:rsidRPr="00427D56">
                <w:rPr>
                  <w:rFonts w:cs="Arial"/>
                  <w:color w:val="000000"/>
                  <w:szCs w:val="18"/>
                  <w:lang w:eastAsia="zh-CN" w:bidi="ar"/>
                </w:rPr>
                <w:t>A</w:t>
              </w:r>
            </w:ins>
            <w:ins w:id="320" w:author="Huawei-Chunying Gu" w:date="2025-07-29T16:19:00Z">
              <w:r>
                <w:rPr>
                  <w:rFonts w:cs="Arial"/>
                  <w:color w:val="000000"/>
                  <w:szCs w:val="18"/>
                  <w:lang w:eastAsia="zh-CN" w:bidi="ar"/>
                </w:rPr>
                <w:t>_</w:t>
              </w:r>
            </w:ins>
            <w:ins w:id="321" w:author="Huawei-Chunying Gu" w:date="2025-07-29T16:18:00Z">
              <w:r w:rsidRPr="00427D56">
                <w:rPr>
                  <w:rFonts w:cs="Arial"/>
                  <w:color w:val="000000"/>
                  <w:szCs w:val="18"/>
                  <w:lang w:eastAsia="zh-CN" w:bidi="ar"/>
                </w:rPr>
                <w:t>n71A</w:t>
              </w:r>
            </w:ins>
          </w:p>
        </w:tc>
        <w:tc>
          <w:tcPr>
            <w:tcW w:w="3969" w:type="dxa"/>
            <w:tcMar>
              <w:top w:w="28" w:type="dxa"/>
              <w:left w:w="28" w:type="dxa"/>
              <w:bottom w:w="28" w:type="dxa"/>
              <w:right w:w="28" w:type="dxa"/>
            </w:tcMar>
            <w:vAlign w:val="center"/>
          </w:tcPr>
          <w:p w14:paraId="475028C5" w14:textId="732B3BC0" w:rsidR="004F4437" w:rsidRPr="0040459A" w:rsidRDefault="004F4437" w:rsidP="009A275A">
            <w:pPr>
              <w:spacing w:after="0"/>
              <w:jc w:val="center"/>
              <w:rPr>
                <w:ins w:id="322" w:author="Huawei-Chunying Gu" w:date="2025-07-29T16:18:00Z"/>
                <w:rFonts w:ascii="Arial" w:hAnsi="Arial" w:cs="Arial"/>
                <w:color w:val="000000"/>
                <w:sz w:val="18"/>
                <w:szCs w:val="18"/>
                <w:lang w:eastAsia="zh-CN" w:bidi="ar"/>
              </w:rPr>
            </w:pPr>
            <w:ins w:id="323" w:author="Huawei-Chunying Gu" w:date="2025-07-29T16:18:00Z">
              <w:r w:rsidRPr="0040459A">
                <w:rPr>
                  <w:rFonts w:ascii="Arial" w:hAnsi="Arial" w:cs="Arial"/>
                  <w:color w:val="000000"/>
                  <w:sz w:val="18"/>
                  <w:szCs w:val="18"/>
                  <w:lang w:eastAsia="zh-CN" w:bidi="ar"/>
                </w:rPr>
                <w:t>DC_3A_n</w:t>
              </w:r>
            </w:ins>
            <w:ins w:id="324" w:author="Huawei-Chunying Gu" w:date="2025-07-29T16:19:00Z">
              <w:r>
                <w:rPr>
                  <w:rFonts w:ascii="Arial" w:hAnsi="Arial" w:cs="Arial"/>
                  <w:color w:val="000000"/>
                  <w:sz w:val="18"/>
                  <w:szCs w:val="18"/>
                  <w:lang w:eastAsia="zh-CN" w:bidi="ar"/>
                </w:rPr>
                <w:t>71</w:t>
              </w:r>
            </w:ins>
            <w:ins w:id="325" w:author="Huawei-Chunying Gu" w:date="2025-07-29T16:18:00Z">
              <w:r w:rsidRPr="0040459A">
                <w:rPr>
                  <w:rFonts w:ascii="Arial" w:hAnsi="Arial" w:cs="Arial"/>
                  <w:color w:val="000000"/>
                  <w:sz w:val="18"/>
                  <w:szCs w:val="18"/>
                  <w:lang w:eastAsia="zh-CN" w:bidi="ar"/>
                </w:rPr>
                <w:t>A</w:t>
              </w:r>
            </w:ins>
          </w:p>
          <w:p w14:paraId="4968378E" w14:textId="46E0D918" w:rsidR="004F4437" w:rsidRPr="0040459A" w:rsidRDefault="004F4437" w:rsidP="009A275A">
            <w:pPr>
              <w:spacing w:after="0"/>
              <w:jc w:val="center"/>
              <w:rPr>
                <w:ins w:id="326" w:author="Huawei-Chunying Gu" w:date="2025-07-29T16:18:00Z"/>
                <w:rFonts w:ascii="Arial" w:hAnsi="Arial" w:cs="Arial"/>
                <w:color w:val="000000"/>
                <w:sz w:val="18"/>
                <w:szCs w:val="18"/>
                <w:lang w:eastAsia="zh-CN" w:bidi="ar"/>
              </w:rPr>
            </w:pPr>
            <w:ins w:id="327" w:author="Huawei-Chunying Gu" w:date="2025-07-29T16:18:00Z">
              <w:r w:rsidRPr="0040459A">
                <w:rPr>
                  <w:rFonts w:ascii="Arial" w:hAnsi="Arial" w:cs="Arial"/>
                  <w:color w:val="000000"/>
                  <w:sz w:val="18"/>
                  <w:szCs w:val="18"/>
                  <w:lang w:eastAsia="zh-CN" w:bidi="ar"/>
                </w:rPr>
                <w:t>DC_8A_n</w:t>
              </w:r>
            </w:ins>
            <w:ins w:id="328" w:author="Huawei-Chunying Gu" w:date="2025-07-29T16:19:00Z">
              <w:r>
                <w:rPr>
                  <w:rFonts w:ascii="Arial" w:hAnsi="Arial" w:cs="Arial"/>
                  <w:color w:val="000000"/>
                  <w:sz w:val="18"/>
                  <w:szCs w:val="18"/>
                  <w:lang w:eastAsia="zh-CN" w:bidi="ar"/>
                </w:rPr>
                <w:t>71</w:t>
              </w:r>
            </w:ins>
            <w:ins w:id="329" w:author="Huawei-Chunying Gu" w:date="2025-07-29T16:18:00Z">
              <w:r w:rsidRPr="0040459A">
                <w:rPr>
                  <w:rFonts w:ascii="Arial" w:hAnsi="Arial" w:cs="Arial"/>
                  <w:color w:val="000000"/>
                  <w:sz w:val="18"/>
                  <w:szCs w:val="18"/>
                  <w:lang w:eastAsia="zh-CN" w:bidi="ar"/>
                </w:rPr>
                <w:t>A</w:t>
              </w:r>
            </w:ins>
          </w:p>
          <w:p w14:paraId="3E280ECA" w14:textId="2436109D" w:rsidR="004F4437" w:rsidRPr="00571A4A" w:rsidRDefault="004F4437" w:rsidP="009A275A">
            <w:pPr>
              <w:pStyle w:val="TAC"/>
              <w:rPr>
                <w:ins w:id="330" w:author="Huawei-Chunying Gu" w:date="2025-07-29T16:18:00Z"/>
                <w:rFonts w:eastAsia="Malgun Gothic"/>
              </w:rPr>
            </w:pPr>
            <w:ins w:id="331" w:author="Huawei-Chunying Gu" w:date="2025-07-29T16:18:00Z">
              <w:r w:rsidRPr="0040459A">
                <w:rPr>
                  <w:rFonts w:cs="Arial"/>
                  <w:color w:val="000000"/>
                  <w:szCs w:val="18"/>
                  <w:lang w:eastAsia="zh-CN" w:bidi="ar"/>
                </w:rPr>
                <w:t>DC_</w:t>
              </w:r>
            </w:ins>
            <w:ins w:id="332" w:author="Huawei-Chunying Gu" w:date="2025-07-29T16:19:00Z">
              <w:r>
                <w:rPr>
                  <w:rFonts w:cs="Arial"/>
                  <w:color w:val="000000"/>
                  <w:szCs w:val="18"/>
                  <w:lang w:eastAsia="zh-CN" w:bidi="ar"/>
                </w:rPr>
                <w:t>2</w:t>
              </w:r>
            </w:ins>
            <w:ins w:id="333" w:author="Huawei-Chunying Gu" w:date="2025-07-29T16:18:00Z">
              <w:r w:rsidRPr="0040459A">
                <w:rPr>
                  <w:rFonts w:cs="Arial"/>
                  <w:color w:val="000000"/>
                  <w:szCs w:val="18"/>
                  <w:lang w:eastAsia="zh-CN" w:bidi="ar"/>
                </w:rPr>
                <w:t>8A_n71A</w:t>
              </w:r>
            </w:ins>
            <w:ins w:id="334" w:author="Huawei-Chunying Gu" w:date="2025-07-29T16:20:00Z">
              <w:r>
                <w:rPr>
                  <w:rFonts w:eastAsia="Malgun Gothic" w:cs="Arial"/>
                  <w:szCs w:val="16"/>
                  <w:vertAlign w:val="superscript"/>
                  <w:lang w:eastAsia="ko-KR"/>
                </w:rPr>
                <w:t>4</w:t>
              </w:r>
            </w:ins>
          </w:p>
        </w:tc>
      </w:tr>
      <w:tr w:rsidR="00E84FBD" w:rsidRPr="00571A4A" w14:paraId="33282B95" w14:textId="77777777" w:rsidTr="00944674">
        <w:trPr>
          <w:trHeight w:val="227"/>
          <w:jc w:val="center"/>
          <w:ins w:id="335" w:author="Huawei-Chunying Gu" w:date="2025-07-29T14:42:00Z"/>
        </w:trPr>
        <w:tc>
          <w:tcPr>
            <w:tcW w:w="3969" w:type="dxa"/>
            <w:shd w:val="clear" w:color="auto" w:fill="auto"/>
            <w:noWrap/>
            <w:tcMar>
              <w:top w:w="28" w:type="dxa"/>
              <w:left w:w="28" w:type="dxa"/>
              <w:bottom w:w="28" w:type="dxa"/>
              <w:right w:w="28" w:type="dxa"/>
            </w:tcMar>
            <w:vAlign w:val="center"/>
          </w:tcPr>
          <w:p w14:paraId="7EDC2B1D" w14:textId="77777777" w:rsidR="00E84FBD" w:rsidRDefault="00E84FBD" w:rsidP="00E84FBD">
            <w:pPr>
              <w:spacing w:after="0"/>
              <w:jc w:val="center"/>
              <w:rPr>
                <w:ins w:id="336" w:author="Huawei-Chunying Gu" w:date="2025-07-29T14:42:00Z"/>
                <w:rFonts w:ascii="Arial" w:hAnsi="Arial" w:cs="Arial"/>
                <w:color w:val="000000"/>
                <w:sz w:val="18"/>
                <w:szCs w:val="18"/>
                <w:lang w:eastAsia="zh-CN" w:bidi="ar"/>
              </w:rPr>
            </w:pPr>
            <w:ins w:id="337" w:author="Huawei-Chunying Gu" w:date="2025-07-29T14:42:00Z">
              <w:r w:rsidRPr="0040459A">
                <w:rPr>
                  <w:rFonts w:ascii="Arial" w:hAnsi="Arial" w:cs="Arial"/>
                  <w:color w:val="000000"/>
                  <w:sz w:val="18"/>
                  <w:szCs w:val="18"/>
                  <w:lang w:eastAsia="zh-CN" w:bidi="ar"/>
                </w:rPr>
                <w:t>DC_3A-8A_n40A-n71A</w:t>
              </w:r>
            </w:ins>
          </w:p>
          <w:p w14:paraId="7F29835E" w14:textId="5F6EEBAC" w:rsidR="00E84FBD" w:rsidRPr="00571A4A" w:rsidRDefault="00E84FBD" w:rsidP="00E84FBD">
            <w:pPr>
              <w:pStyle w:val="TAC"/>
              <w:rPr>
                <w:ins w:id="338" w:author="Huawei-Chunying Gu" w:date="2025-07-29T14:42:00Z"/>
                <w:rFonts w:eastAsia="Malgun Gothic"/>
              </w:rPr>
            </w:pPr>
            <w:ins w:id="339" w:author="Huawei-Chunying Gu" w:date="2025-07-29T14:42:00Z">
              <w:r w:rsidRPr="00427D56">
                <w:rPr>
                  <w:rFonts w:cs="Arial"/>
                  <w:color w:val="000000"/>
                  <w:szCs w:val="18"/>
                  <w:lang w:eastAsia="zh-CN" w:bidi="ar"/>
                </w:rPr>
                <w:t>DC_3C-8A_n40A-n71A</w:t>
              </w:r>
            </w:ins>
          </w:p>
        </w:tc>
        <w:tc>
          <w:tcPr>
            <w:tcW w:w="3969" w:type="dxa"/>
            <w:tcMar>
              <w:top w:w="28" w:type="dxa"/>
              <w:left w:w="28" w:type="dxa"/>
              <w:bottom w:w="28" w:type="dxa"/>
              <w:right w:w="28" w:type="dxa"/>
            </w:tcMar>
            <w:vAlign w:val="center"/>
          </w:tcPr>
          <w:p w14:paraId="3D54144E" w14:textId="77777777" w:rsidR="00E84FBD" w:rsidRPr="0040459A" w:rsidRDefault="00E84FBD" w:rsidP="00E84FBD">
            <w:pPr>
              <w:spacing w:after="0"/>
              <w:jc w:val="center"/>
              <w:rPr>
                <w:ins w:id="340" w:author="Huawei-Chunying Gu" w:date="2025-07-29T14:42:00Z"/>
                <w:rFonts w:ascii="Arial" w:hAnsi="Arial" w:cs="Arial"/>
                <w:color w:val="000000"/>
                <w:sz w:val="18"/>
                <w:szCs w:val="18"/>
                <w:lang w:eastAsia="zh-CN" w:bidi="ar"/>
              </w:rPr>
            </w:pPr>
            <w:ins w:id="341" w:author="Huawei-Chunying Gu" w:date="2025-07-29T14:42:00Z">
              <w:r w:rsidRPr="0040459A">
                <w:rPr>
                  <w:rFonts w:ascii="Arial" w:hAnsi="Arial" w:cs="Arial"/>
                  <w:color w:val="000000"/>
                  <w:sz w:val="18"/>
                  <w:szCs w:val="18"/>
                  <w:lang w:eastAsia="zh-CN" w:bidi="ar"/>
                </w:rPr>
                <w:t>DC_3A_n40A</w:t>
              </w:r>
            </w:ins>
          </w:p>
          <w:p w14:paraId="5D9BC09D" w14:textId="77777777" w:rsidR="00E84FBD" w:rsidRPr="0040459A" w:rsidRDefault="00E84FBD" w:rsidP="00E84FBD">
            <w:pPr>
              <w:spacing w:after="0"/>
              <w:jc w:val="center"/>
              <w:rPr>
                <w:ins w:id="342" w:author="Huawei-Chunying Gu" w:date="2025-07-29T14:42:00Z"/>
                <w:rFonts w:ascii="Arial" w:hAnsi="Arial" w:cs="Arial"/>
                <w:color w:val="000000"/>
                <w:sz w:val="18"/>
                <w:szCs w:val="18"/>
                <w:lang w:eastAsia="zh-CN" w:bidi="ar"/>
              </w:rPr>
            </w:pPr>
            <w:ins w:id="343" w:author="Huawei-Chunying Gu" w:date="2025-07-29T14:42:00Z">
              <w:r w:rsidRPr="0040459A">
                <w:rPr>
                  <w:rFonts w:ascii="Arial" w:hAnsi="Arial" w:cs="Arial"/>
                  <w:color w:val="000000"/>
                  <w:sz w:val="18"/>
                  <w:szCs w:val="18"/>
                  <w:lang w:eastAsia="zh-CN" w:bidi="ar"/>
                </w:rPr>
                <w:t>DC_3A_n71A</w:t>
              </w:r>
            </w:ins>
          </w:p>
          <w:p w14:paraId="3B391D6E" w14:textId="77777777" w:rsidR="00E84FBD" w:rsidRPr="0040459A" w:rsidRDefault="00E84FBD" w:rsidP="00E84FBD">
            <w:pPr>
              <w:spacing w:after="0"/>
              <w:jc w:val="center"/>
              <w:rPr>
                <w:ins w:id="344" w:author="Huawei-Chunying Gu" w:date="2025-07-29T14:42:00Z"/>
                <w:rFonts w:ascii="Arial" w:hAnsi="Arial" w:cs="Arial"/>
                <w:color w:val="000000"/>
                <w:sz w:val="18"/>
                <w:szCs w:val="18"/>
                <w:lang w:eastAsia="zh-CN" w:bidi="ar"/>
              </w:rPr>
            </w:pPr>
            <w:ins w:id="345" w:author="Huawei-Chunying Gu" w:date="2025-07-29T14:42:00Z">
              <w:r w:rsidRPr="0040459A">
                <w:rPr>
                  <w:rFonts w:ascii="Arial" w:hAnsi="Arial" w:cs="Arial"/>
                  <w:color w:val="000000"/>
                  <w:sz w:val="18"/>
                  <w:szCs w:val="18"/>
                  <w:lang w:eastAsia="zh-CN" w:bidi="ar"/>
                </w:rPr>
                <w:t>DC_8A_n40A</w:t>
              </w:r>
            </w:ins>
          </w:p>
          <w:p w14:paraId="76A1AAF3" w14:textId="192AC900" w:rsidR="00E84FBD" w:rsidRPr="00571A4A" w:rsidRDefault="00E84FBD" w:rsidP="00E84FBD">
            <w:pPr>
              <w:pStyle w:val="TAC"/>
              <w:rPr>
                <w:ins w:id="346" w:author="Huawei-Chunying Gu" w:date="2025-07-29T14:42:00Z"/>
                <w:rFonts w:eastAsia="Malgun Gothic"/>
              </w:rPr>
            </w:pPr>
            <w:ins w:id="347" w:author="Huawei-Chunying Gu" w:date="2025-07-29T14:42:00Z">
              <w:r w:rsidRPr="0040459A">
                <w:rPr>
                  <w:rFonts w:cs="Arial"/>
                  <w:color w:val="000000"/>
                  <w:szCs w:val="18"/>
                  <w:lang w:eastAsia="zh-CN" w:bidi="ar"/>
                </w:rPr>
                <w:t>DC_8A_n71A</w:t>
              </w:r>
            </w:ins>
          </w:p>
        </w:tc>
      </w:tr>
      <w:tr w:rsidR="00114CDF" w:rsidRPr="00571A4A" w14:paraId="0A11D172" w14:textId="77777777" w:rsidTr="009A275A">
        <w:trPr>
          <w:trHeight w:val="227"/>
          <w:jc w:val="center"/>
          <w:ins w:id="348" w:author="Huawei-Chunying Gu" w:date="2025-07-29T16:33:00Z"/>
        </w:trPr>
        <w:tc>
          <w:tcPr>
            <w:tcW w:w="3969" w:type="dxa"/>
            <w:shd w:val="clear" w:color="auto" w:fill="auto"/>
            <w:noWrap/>
            <w:tcMar>
              <w:top w:w="28" w:type="dxa"/>
              <w:left w:w="28" w:type="dxa"/>
              <w:bottom w:w="28" w:type="dxa"/>
              <w:right w:w="28" w:type="dxa"/>
            </w:tcMar>
            <w:vAlign w:val="center"/>
          </w:tcPr>
          <w:p w14:paraId="682B9BF2" w14:textId="13D57810" w:rsidR="00114CDF" w:rsidRDefault="00114CDF" w:rsidP="009A275A">
            <w:pPr>
              <w:spacing w:after="0"/>
              <w:jc w:val="center"/>
              <w:rPr>
                <w:ins w:id="349" w:author="Huawei-Chunying Gu" w:date="2025-07-29T16:33:00Z"/>
                <w:rFonts w:ascii="Arial" w:hAnsi="Arial" w:cs="Arial"/>
                <w:color w:val="000000"/>
                <w:sz w:val="18"/>
                <w:szCs w:val="18"/>
                <w:lang w:eastAsia="zh-CN" w:bidi="ar"/>
              </w:rPr>
            </w:pPr>
            <w:ins w:id="350" w:author="Huawei-Chunying Gu" w:date="2025-07-29T16:33:00Z">
              <w:r w:rsidRPr="0040459A">
                <w:rPr>
                  <w:rFonts w:ascii="Arial" w:hAnsi="Arial" w:cs="Arial"/>
                  <w:color w:val="000000"/>
                  <w:sz w:val="18"/>
                  <w:szCs w:val="18"/>
                  <w:lang w:eastAsia="zh-CN" w:bidi="ar"/>
                </w:rPr>
                <w:t>DC_3A-8A_n</w:t>
              </w:r>
              <w:r>
                <w:rPr>
                  <w:rFonts w:ascii="Arial" w:hAnsi="Arial" w:cs="Arial"/>
                  <w:color w:val="000000"/>
                  <w:sz w:val="18"/>
                  <w:szCs w:val="18"/>
                  <w:lang w:eastAsia="zh-CN" w:bidi="ar"/>
                </w:rPr>
                <w:t>71</w:t>
              </w:r>
              <w:r w:rsidRPr="0040459A">
                <w:rPr>
                  <w:rFonts w:ascii="Arial" w:hAnsi="Arial" w:cs="Arial"/>
                  <w:color w:val="000000"/>
                  <w:sz w:val="18"/>
                  <w:szCs w:val="18"/>
                  <w:lang w:eastAsia="zh-CN" w:bidi="ar"/>
                </w:rPr>
                <w:t>A-n</w:t>
              </w:r>
              <w:r>
                <w:rPr>
                  <w:rFonts w:ascii="Arial" w:hAnsi="Arial" w:cs="Arial"/>
                  <w:color w:val="000000"/>
                  <w:sz w:val="18"/>
                  <w:szCs w:val="18"/>
                  <w:lang w:eastAsia="zh-CN" w:bidi="ar"/>
                </w:rPr>
                <w:t>77</w:t>
              </w:r>
              <w:r w:rsidRPr="0040459A">
                <w:rPr>
                  <w:rFonts w:ascii="Arial" w:hAnsi="Arial" w:cs="Arial"/>
                  <w:color w:val="000000"/>
                  <w:sz w:val="18"/>
                  <w:szCs w:val="18"/>
                  <w:lang w:eastAsia="zh-CN" w:bidi="ar"/>
                </w:rPr>
                <w:t>A</w:t>
              </w:r>
            </w:ins>
          </w:p>
          <w:p w14:paraId="6C0A906B" w14:textId="230D1A14" w:rsidR="00114CDF" w:rsidRPr="00571A4A" w:rsidRDefault="00114CDF" w:rsidP="009A275A">
            <w:pPr>
              <w:pStyle w:val="TAC"/>
              <w:rPr>
                <w:ins w:id="351" w:author="Huawei-Chunying Gu" w:date="2025-07-29T16:33:00Z"/>
                <w:rFonts w:eastAsia="Malgun Gothic"/>
              </w:rPr>
            </w:pPr>
            <w:ins w:id="352" w:author="Huawei-Chunying Gu" w:date="2025-07-29T16:33:00Z">
              <w:r w:rsidRPr="00427D56">
                <w:rPr>
                  <w:rFonts w:cs="Arial"/>
                  <w:color w:val="000000"/>
                  <w:szCs w:val="18"/>
                  <w:lang w:eastAsia="zh-CN" w:bidi="ar"/>
                </w:rPr>
                <w:t>DC_3C-8A_n</w:t>
              </w:r>
              <w:r>
                <w:rPr>
                  <w:rFonts w:cs="Arial"/>
                  <w:color w:val="000000"/>
                  <w:szCs w:val="18"/>
                  <w:lang w:eastAsia="zh-CN" w:bidi="ar"/>
                </w:rPr>
                <w:t>71</w:t>
              </w:r>
              <w:r w:rsidRPr="00427D56">
                <w:rPr>
                  <w:rFonts w:cs="Arial"/>
                  <w:color w:val="000000"/>
                  <w:szCs w:val="18"/>
                  <w:lang w:eastAsia="zh-CN" w:bidi="ar"/>
                </w:rPr>
                <w:t>A-n7</w:t>
              </w:r>
              <w:r>
                <w:rPr>
                  <w:rFonts w:cs="Arial"/>
                  <w:color w:val="000000"/>
                  <w:szCs w:val="18"/>
                  <w:lang w:eastAsia="zh-CN" w:bidi="ar"/>
                </w:rPr>
                <w:t>7</w:t>
              </w:r>
              <w:r w:rsidRPr="00427D56">
                <w:rPr>
                  <w:rFonts w:cs="Arial"/>
                  <w:color w:val="000000"/>
                  <w:szCs w:val="18"/>
                  <w:lang w:eastAsia="zh-CN" w:bidi="ar"/>
                </w:rPr>
                <w:t>A</w:t>
              </w:r>
            </w:ins>
          </w:p>
        </w:tc>
        <w:tc>
          <w:tcPr>
            <w:tcW w:w="3969" w:type="dxa"/>
            <w:tcMar>
              <w:top w:w="28" w:type="dxa"/>
              <w:left w:w="28" w:type="dxa"/>
              <w:bottom w:w="28" w:type="dxa"/>
              <w:right w:w="28" w:type="dxa"/>
            </w:tcMar>
            <w:vAlign w:val="center"/>
          </w:tcPr>
          <w:p w14:paraId="6C533C39" w14:textId="3350F53B" w:rsidR="00114CDF" w:rsidRPr="0040459A" w:rsidRDefault="00114CDF" w:rsidP="009A275A">
            <w:pPr>
              <w:spacing w:after="0"/>
              <w:jc w:val="center"/>
              <w:rPr>
                <w:ins w:id="353" w:author="Huawei-Chunying Gu" w:date="2025-07-29T16:33:00Z"/>
                <w:rFonts w:ascii="Arial" w:hAnsi="Arial" w:cs="Arial"/>
                <w:color w:val="000000"/>
                <w:sz w:val="18"/>
                <w:szCs w:val="18"/>
                <w:lang w:eastAsia="zh-CN" w:bidi="ar"/>
              </w:rPr>
            </w:pPr>
            <w:ins w:id="354" w:author="Huawei-Chunying Gu" w:date="2025-07-29T16:33:00Z">
              <w:r w:rsidRPr="0040459A">
                <w:rPr>
                  <w:rFonts w:ascii="Arial" w:hAnsi="Arial" w:cs="Arial"/>
                  <w:color w:val="000000"/>
                  <w:sz w:val="18"/>
                  <w:szCs w:val="18"/>
                  <w:lang w:eastAsia="zh-CN" w:bidi="ar"/>
                </w:rPr>
                <w:t>DC_3A_n</w:t>
              </w:r>
            </w:ins>
            <w:ins w:id="355" w:author="Huawei-Chunying Gu" w:date="2025-07-29T16:34:00Z">
              <w:r>
                <w:rPr>
                  <w:rFonts w:ascii="Arial" w:hAnsi="Arial" w:cs="Arial"/>
                  <w:color w:val="000000"/>
                  <w:sz w:val="18"/>
                  <w:szCs w:val="18"/>
                  <w:lang w:eastAsia="zh-CN" w:bidi="ar"/>
                </w:rPr>
                <w:t>71</w:t>
              </w:r>
            </w:ins>
            <w:ins w:id="356" w:author="Huawei-Chunying Gu" w:date="2025-07-29T16:33:00Z">
              <w:r w:rsidRPr="0040459A">
                <w:rPr>
                  <w:rFonts w:ascii="Arial" w:hAnsi="Arial" w:cs="Arial"/>
                  <w:color w:val="000000"/>
                  <w:sz w:val="18"/>
                  <w:szCs w:val="18"/>
                  <w:lang w:eastAsia="zh-CN" w:bidi="ar"/>
                </w:rPr>
                <w:t>A</w:t>
              </w:r>
            </w:ins>
          </w:p>
          <w:p w14:paraId="503A5184" w14:textId="0215171C" w:rsidR="00114CDF" w:rsidRPr="0040459A" w:rsidRDefault="00114CDF" w:rsidP="009A275A">
            <w:pPr>
              <w:spacing w:after="0"/>
              <w:jc w:val="center"/>
              <w:rPr>
                <w:ins w:id="357" w:author="Huawei-Chunying Gu" w:date="2025-07-29T16:33:00Z"/>
                <w:rFonts w:ascii="Arial" w:hAnsi="Arial" w:cs="Arial"/>
                <w:color w:val="000000"/>
                <w:sz w:val="18"/>
                <w:szCs w:val="18"/>
                <w:lang w:eastAsia="zh-CN" w:bidi="ar"/>
              </w:rPr>
            </w:pPr>
            <w:ins w:id="358" w:author="Huawei-Chunying Gu" w:date="2025-07-29T16:33:00Z">
              <w:r w:rsidRPr="0040459A">
                <w:rPr>
                  <w:rFonts w:ascii="Arial" w:hAnsi="Arial" w:cs="Arial"/>
                  <w:color w:val="000000"/>
                  <w:sz w:val="18"/>
                  <w:szCs w:val="18"/>
                  <w:lang w:eastAsia="zh-CN" w:bidi="ar"/>
                </w:rPr>
                <w:t>DC_3A_n7</w:t>
              </w:r>
            </w:ins>
            <w:ins w:id="359" w:author="Huawei-Chunying Gu" w:date="2025-07-29T16:34:00Z">
              <w:r>
                <w:rPr>
                  <w:rFonts w:ascii="Arial" w:hAnsi="Arial" w:cs="Arial"/>
                  <w:color w:val="000000"/>
                  <w:sz w:val="18"/>
                  <w:szCs w:val="18"/>
                  <w:lang w:eastAsia="zh-CN" w:bidi="ar"/>
                </w:rPr>
                <w:t>7</w:t>
              </w:r>
            </w:ins>
            <w:ins w:id="360" w:author="Huawei-Chunying Gu" w:date="2025-07-29T16:33:00Z">
              <w:r w:rsidRPr="0040459A">
                <w:rPr>
                  <w:rFonts w:ascii="Arial" w:hAnsi="Arial" w:cs="Arial"/>
                  <w:color w:val="000000"/>
                  <w:sz w:val="18"/>
                  <w:szCs w:val="18"/>
                  <w:lang w:eastAsia="zh-CN" w:bidi="ar"/>
                </w:rPr>
                <w:t>A</w:t>
              </w:r>
            </w:ins>
          </w:p>
          <w:p w14:paraId="685603B3" w14:textId="50AA2F70" w:rsidR="00114CDF" w:rsidRPr="0040459A" w:rsidRDefault="00114CDF" w:rsidP="009A275A">
            <w:pPr>
              <w:spacing w:after="0"/>
              <w:jc w:val="center"/>
              <w:rPr>
                <w:ins w:id="361" w:author="Huawei-Chunying Gu" w:date="2025-07-29T16:33:00Z"/>
                <w:rFonts w:ascii="Arial" w:hAnsi="Arial" w:cs="Arial"/>
                <w:color w:val="000000"/>
                <w:sz w:val="18"/>
                <w:szCs w:val="18"/>
                <w:lang w:eastAsia="zh-CN" w:bidi="ar"/>
              </w:rPr>
            </w:pPr>
            <w:ins w:id="362" w:author="Huawei-Chunying Gu" w:date="2025-07-29T16:33:00Z">
              <w:r w:rsidRPr="0040459A">
                <w:rPr>
                  <w:rFonts w:ascii="Arial" w:hAnsi="Arial" w:cs="Arial"/>
                  <w:color w:val="000000"/>
                  <w:sz w:val="18"/>
                  <w:szCs w:val="18"/>
                  <w:lang w:eastAsia="zh-CN" w:bidi="ar"/>
                </w:rPr>
                <w:t>DC_8A_n</w:t>
              </w:r>
            </w:ins>
            <w:ins w:id="363" w:author="Huawei-Chunying Gu" w:date="2025-07-29T16:34:00Z">
              <w:r>
                <w:rPr>
                  <w:rFonts w:ascii="Arial" w:hAnsi="Arial" w:cs="Arial"/>
                  <w:color w:val="000000"/>
                  <w:sz w:val="18"/>
                  <w:szCs w:val="18"/>
                  <w:lang w:eastAsia="zh-CN" w:bidi="ar"/>
                </w:rPr>
                <w:t>71</w:t>
              </w:r>
            </w:ins>
            <w:ins w:id="364" w:author="Huawei-Chunying Gu" w:date="2025-07-29T16:33:00Z">
              <w:r w:rsidRPr="0040459A">
                <w:rPr>
                  <w:rFonts w:ascii="Arial" w:hAnsi="Arial" w:cs="Arial"/>
                  <w:color w:val="000000"/>
                  <w:sz w:val="18"/>
                  <w:szCs w:val="18"/>
                  <w:lang w:eastAsia="zh-CN" w:bidi="ar"/>
                </w:rPr>
                <w:t>A</w:t>
              </w:r>
            </w:ins>
          </w:p>
          <w:p w14:paraId="46D8E68F" w14:textId="6A1421BE" w:rsidR="00114CDF" w:rsidRPr="00571A4A" w:rsidRDefault="00114CDF" w:rsidP="009A275A">
            <w:pPr>
              <w:pStyle w:val="TAC"/>
              <w:rPr>
                <w:ins w:id="365" w:author="Huawei-Chunying Gu" w:date="2025-07-29T16:33:00Z"/>
                <w:rFonts w:eastAsia="Malgun Gothic"/>
              </w:rPr>
            </w:pPr>
            <w:ins w:id="366" w:author="Huawei-Chunying Gu" w:date="2025-07-29T16:33:00Z">
              <w:r w:rsidRPr="0040459A">
                <w:rPr>
                  <w:rFonts w:cs="Arial"/>
                  <w:color w:val="000000"/>
                  <w:szCs w:val="18"/>
                  <w:lang w:eastAsia="zh-CN" w:bidi="ar"/>
                </w:rPr>
                <w:t>DC_8A_n7</w:t>
              </w:r>
            </w:ins>
            <w:ins w:id="367" w:author="Huawei-Chunying Gu" w:date="2025-07-29T16:34:00Z">
              <w:r>
                <w:rPr>
                  <w:rFonts w:cs="Arial"/>
                  <w:color w:val="000000"/>
                  <w:szCs w:val="18"/>
                  <w:lang w:eastAsia="zh-CN" w:bidi="ar"/>
                </w:rPr>
                <w:t>7</w:t>
              </w:r>
            </w:ins>
            <w:ins w:id="368" w:author="Huawei-Chunying Gu" w:date="2025-07-29T16:33:00Z">
              <w:r w:rsidRPr="0040459A">
                <w:rPr>
                  <w:rFonts w:cs="Arial"/>
                  <w:color w:val="000000"/>
                  <w:szCs w:val="18"/>
                  <w:lang w:eastAsia="zh-CN" w:bidi="ar"/>
                </w:rPr>
                <w:t>A</w:t>
              </w:r>
            </w:ins>
          </w:p>
        </w:tc>
      </w:tr>
      <w:tr w:rsidR="00E84FBD" w:rsidRPr="00571A4A" w14:paraId="24ADD102"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4A573FB" w14:textId="77777777" w:rsidR="00E84FBD" w:rsidRPr="00571A4A" w:rsidRDefault="00E84FBD" w:rsidP="00E84FBD">
            <w:pPr>
              <w:pStyle w:val="TAC"/>
              <w:rPr>
                <w:lang w:eastAsia="fi-FI"/>
              </w:rPr>
            </w:pPr>
            <w:r w:rsidRPr="00571A4A">
              <w:rPr>
                <w:lang w:eastAsia="fi-FI"/>
              </w:rPr>
              <w:t>DC_3A-19A-21A_n78A</w:t>
            </w:r>
            <w:r w:rsidRPr="00571A4A">
              <w:rPr>
                <w:vertAlign w:val="superscript"/>
              </w:rPr>
              <w:t>2</w:t>
            </w:r>
          </w:p>
          <w:p w14:paraId="4A5F35C8" w14:textId="77777777" w:rsidR="00E84FBD" w:rsidRPr="00571A4A" w:rsidRDefault="00E84FBD" w:rsidP="00E84FBD">
            <w:pPr>
              <w:pStyle w:val="TAC"/>
              <w:rPr>
                <w:lang w:eastAsia="fi-FI"/>
              </w:rPr>
            </w:pPr>
            <w:r w:rsidRPr="00571A4A">
              <w:rPr>
                <w:lang w:eastAsia="fi-FI"/>
              </w:rPr>
              <w:t>DC_3A-19A-21A_n78C</w:t>
            </w:r>
            <w:r w:rsidRPr="00571A4A">
              <w:rPr>
                <w:vertAlign w:val="superscript"/>
              </w:rPr>
              <w:t>2</w:t>
            </w:r>
          </w:p>
        </w:tc>
        <w:tc>
          <w:tcPr>
            <w:tcW w:w="3969" w:type="dxa"/>
            <w:tcMar>
              <w:top w:w="28" w:type="dxa"/>
              <w:left w:w="28" w:type="dxa"/>
              <w:bottom w:w="28" w:type="dxa"/>
              <w:right w:w="28" w:type="dxa"/>
            </w:tcMar>
          </w:tcPr>
          <w:p w14:paraId="419F0C14" w14:textId="77777777" w:rsidR="00E84FBD" w:rsidRPr="00571A4A" w:rsidRDefault="00E84FBD" w:rsidP="00E84FBD">
            <w:pPr>
              <w:pStyle w:val="TAC"/>
              <w:rPr>
                <w:lang w:eastAsia="fi-FI"/>
              </w:rPr>
            </w:pPr>
            <w:r w:rsidRPr="00571A4A">
              <w:rPr>
                <w:lang w:eastAsia="fi-FI"/>
              </w:rPr>
              <w:t>DC_3A_n78A</w:t>
            </w:r>
          </w:p>
          <w:p w14:paraId="0D9F2D9D" w14:textId="77777777" w:rsidR="00E84FBD" w:rsidRPr="00571A4A" w:rsidRDefault="00E84FBD" w:rsidP="00E84FBD">
            <w:pPr>
              <w:pStyle w:val="TAC"/>
              <w:rPr>
                <w:lang w:eastAsia="fi-FI"/>
              </w:rPr>
            </w:pPr>
            <w:r w:rsidRPr="00571A4A">
              <w:rPr>
                <w:lang w:eastAsia="fi-FI"/>
              </w:rPr>
              <w:t>DC_19A_n78A</w:t>
            </w:r>
          </w:p>
          <w:p w14:paraId="2EA5AB6A" w14:textId="77777777" w:rsidR="00E84FBD" w:rsidRPr="00571A4A" w:rsidRDefault="00E84FBD" w:rsidP="00E84FBD">
            <w:pPr>
              <w:pStyle w:val="TAC"/>
              <w:rPr>
                <w:lang w:eastAsia="fi-FI"/>
              </w:rPr>
            </w:pPr>
            <w:r w:rsidRPr="00571A4A">
              <w:rPr>
                <w:lang w:eastAsia="fi-FI"/>
              </w:rPr>
              <w:t>DC_21A_n78A</w:t>
            </w:r>
          </w:p>
        </w:tc>
      </w:tr>
      <w:tr w:rsidR="00E84FBD" w:rsidRPr="00571A4A" w14:paraId="67A00267"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B3808DA" w14:textId="77777777" w:rsidR="00E84FBD" w:rsidRPr="00571A4A" w:rsidRDefault="00E84FBD" w:rsidP="00E84FBD">
            <w:pPr>
              <w:pStyle w:val="TAC"/>
              <w:rPr>
                <w:lang w:eastAsia="fi-FI"/>
              </w:rPr>
            </w:pPr>
            <w:r w:rsidRPr="00571A4A">
              <w:rPr>
                <w:lang w:eastAsia="fi-FI"/>
              </w:rPr>
              <w:t>DC_3A-19A-21A_n79A</w:t>
            </w:r>
            <w:r w:rsidRPr="00571A4A">
              <w:rPr>
                <w:vertAlign w:val="superscript"/>
              </w:rPr>
              <w:t>2</w:t>
            </w:r>
          </w:p>
          <w:p w14:paraId="6FB865D7" w14:textId="77777777" w:rsidR="00E84FBD" w:rsidRPr="00571A4A" w:rsidRDefault="00E84FBD" w:rsidP="00E84FBD">
            <w:pPr>
              <w:pStyle w:val="TAC"/>
              <w:rPr>
                <w:lang w:eastAsia="fi-FI"/>
              </w:rPr>
            </w:pPr>
            <w:r w:rsidRPr="00571A4A">
              <w:rPr>
                <w:lang w:eastAsia="fi-FI"/>
              </w:rPr>
              <w:t>DC_3A-19A-21A_n79C</w:t>
            </w:r>
            <w:r w:rsidRPr="00571A4A">
              <w:rPr>
                <w:vertAlign w:val="superscript"/>
              </w:rPr>
              <w:t>2</w:t>
            </w:r>
          </w:p>
        </w:tc>
        <w:tc>
          <w:tcPr>
            <w:tcW w:w="3969" w:type="dxa"/>
            <w:tcMar>
              <w:top w:w="28" w:type="dxa"/>
              <w:left w:w="28" w:type="dxa"/>
              <w:bottom w:w="28" w:type="dxa"/>
              <w:right w:w="28" w:type="dxa"/>
            </w:tcMar>
          </w:tcPr>
          <w:p w14:paraId="1027D05C" w14:textId="77777777" w:rsidR="00E84FBD" w:rsidRPr="00571A4A" w:rsidRDefault="00E84FBD" w:rsidP="00E84FBD">
            <w:pPr>
              <w:pStyle w:val="TAC"/>
              <w:rPr>
                <w:lang w:eastAsia="fi-FI"/>
              </w:rPr>
            </w:pPr>
            <w:r w:rsidRPr="00571A4A">
              <w:rPr>
                <w:lang w:eastAsia="fi-FI"/>
              </w:rPr>
              <w:t>DC_3A_n79A</w:t>
            </w:r>
          </w:p>
          <w:p w14:paraId="62711896" w14:textId="77777777" w:rsidR="00E84FBD" w:rsidRPr="00571A4A" w:rsidRDefault="00E84FBD" w:rsidP="00E84FBD">
            <w:pPr>
              <w:pStyle w:val="TAC"/>
              <w:rPr>
                <w:lang w:eastAsia="fi-FI"/>
              </w:rPr>
            </w:pPr>
            <w:r w:rsidRPr="00571A4A">
              <w:rPr>
                <w:lang w:eastAsia="fi-FI"/>
              </w:rPr>
              <w:t>DC_19A_n79A</w:t>
            </w:r>
          </w:p>
          <w:p w14:paraId="27C9110E" w14:textId="77777777" w:rsidR="00E84FBD" w:rsidRPr="00571A4A" w:rsidRDefault="00E84FBD" w:rsidP="00E84FBD">
            <w:pPr>
              <w:pStyle w:val="TAC"/>
              <w:rPr>
                <w:lang w:eastAsia="fi-FI"/>
              </w:rPr>
            </w:pPr>
            <w:r w:rsidRPr="00571A4A">
              <w:rPr>
                <w:lang w:eastAsia="fi-FI"/>
              </w:rPr>
              <w:t>DC_21A_n79A</w:t>
            </w:r>
          </w:p>
        </w:tc>
      </w:tr>
      <w:tr w:rsidR="00E84FBD" w:rsidRPr="00571A4A" w14:paraId="5877D276"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0890BBA" w14:textId="77777777" w:rsidR="00E84FBD" w:rsidRPr="00571A4A" w:rsidRDefault="00E84FBD" w:rsidP="00E84FBD">
            <w:pPr>
              <w:pStyle w:val="TAC"/>
            </w:pPr>
            <w:r w:rsidRPr="00571A4A">
              <w:rPr>
                <w:lang w:eastAsia="fi-FI"/>
              </w:rPr>
              <w:t>DC_3A-19A-42A_n77A</w:t>
            </w:r>
            <w:r w:rsidRPr="00571A4A">
              <w:rPr>
                <w:vertAlign w:val="superscript"/>
              </w:rPr>
              <w:t>6,7</w:t>
            </w:r>
          </w:p>
          <w:p w14:paraId="24939E09" w14:textId="77777777" w:rsidR="00E84FBD" w:rsidRPr="00571A4A" w:rsidRDefault="00E84FBD" w:rsidP="00E84FBD">
            <w:pPr>
              <w:pStyle w:val="TAC"/>
            </w:pPr>
            <w:r w:rsidRPr="00571A4A">
              <w:t>DC_3A-19A-42C_n77A</w:t>
            </w:r>
            <w:r w:rsidRPr="00571A4A">
              <w:rPr>
                <w:vertAlign w:val="superscript"/>
              </w:rPr>
              <w:t>6,7</w:t>
            </w:r>
          </w:p>
        </w:tc>
        <w:tc>
          <w:tcPr>
            <w:tcW w:w="3969" w:type="dxa"/>
            <w:tcMar>
              <w:top w:w="28" w:type="dxa"/>
              <w:left w:w="28" w:type="dxa"/>
              <w:bottom w:w="28" w:type="dxa"/>
              <w:right w:w="28" w:type="dxa"/>
            </w:tcMar>
            <w:vAlign w:val="center"/>
          </w:tcPr>
          <w:p w14:paraId="4E229357" w14:textId="77777777" w:rsidR="00E84FBD" w:rsidRPr="00571A4A" w:rsidRDefault="00E84FBD" w:rsidP="00E84FBD">
            <w:pPr>
              <w:pStyle w:val="TAC"/>
              <w:rPr>
                <w:lang w:eastAsia="fi-FI"/>
              </w:rPr>
            </w:pPr>
            <w:r w:rsidRPr="00571A4A">
              <w:rPr>
                <w:lang w:eastAsia="fi-FI"/>
              </w:rPr>
              <w:t>DC_3A_n77A</w:t>
            </w:r>
          </w:p>
          <w:p w14:paraId="1F7B4E4E" w14:textId="77777777" w:rsidR="00E84FBD" w:rsidRPr="00571A4A" w:rsidRDefault="00E84FBD" w:rsidP="00E84FBD">
            <w:pPr>
              <w:pStyle w:val="TAC"/>
              <w:rPr>
                <w:lang w:eastAsia="fi-FI"/>
              </w:rPr>
            </w:pPr>
            <w:r w:rsidRPr="00571A4A">
              <w:rPr>
                <w:lang w:eastAsia="fi-FI"/>
              </w:rPr>
              <w:t>DC_19A_n77A</w:t>
            </w:r>
          </w:p>
        </w:tc>
      </w:tr>
      <w:tr w:rsidR="00E84FBD" w:rsidRPr="00571A4A" w14:paraId="3D3ED72B"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07D1E7B1" w14:textId="77777777" w:rsidR="00E84FBD" w:rsidRPr="00571A4A" w:rsidRDefault="00E84FBD" w:rsidP="00E84FBD">
            <w:pPr>
              <w:pStyle w:val="TAC"/>
              <w:rPr>
                <w:lang w:eastAsia="fi-FI"/>
              </w:rPr>
            </w:pPr>
            <w:r w:rsidRPr="00571A4A">
              <w:rPr>
                <w:lang w:eastAsia="fi-FI"/>
              </w:rPr>
              <w:t>DC_3A-19A-42A_n78A</w:t>
            </w:r>
            <w:r w:rsidRPr="00571A4A">
              <w:rPr>
                <w:vertAlign w:val="superscript"/>
              </w:rPr>
              <w:t>6,7</w:t>
            </w:r>
          </w:p>
          <w:p w14:paraId="1AB21738" w14:textId="77777777" w:rsidR="00E84FBD" w:rsidRPr="00571A4A" w:rsidRDefault="00E84FBD" w:rsidP="00E84FBD">
            <w:pPr>
              <w:pStyle w:val="TAC"/>
            </w:pPr>
            <w:r w:rsidRPr="00571A4A">
              <w:rPr>
                <w:lang w:eastAsia="fi-FI"/>
              </w:rPr>
              <w:t>DC_3A-19A-42A_n78C</w:t>
            </w:r>
            <w:r w:rsidRPr="00571A4A">
              <w:rPr>
                <w:vertAlign w:val="superscript"/>
              </w:rPr>
              <w:t>6,7</w:t>
            </w:r>
          </w:p>
          <w:p w14:paraId="3D316F60" w14:textId="77777777" w:rsidR="00E84FBD" w:rsidRPr="00571A4A" w:rsidRDefault="00E84FBD" w:rsidP="00E84FBD">
            <w:pPr>
              <w:pStyle w:val="TAC"/>
            </w:pPr>
            <w:r w:rsidRPr="00571A4A">
              <w:t>DC_3A-19A-42C_n78A</w:t>
            </w:r>
            <w:r w:rsidRPr="00571A4A">
              <w:rPr>
                <w:vertAlign w:val="superscript"/>
              </w:rPr>
              <w:t>6,7</w:t>
            </w:r>
          </w:p>
          <w:p w14:paraId="2C8A79E9" w14:textId="77777777" w:rsidR="00E84FBD" w:rsidRPr="00571A4A" w:rsidRDefault="00E84FBD" w:rsidP="00E84FBD">
            <w:pPr>
              <w:pStyle w:val="TAC"/>
            </w:pPr>
            <w:r w:rsidRPr="00571A4A">
              <w:t>DC_3A-19A-42C_n78C</w:t>
            </w:r>
            <w:r w:rsidRPr="00571A4A">
              <w:rPr>
                <w:vertAlign w:val="superscript"/>
              </w:rPr>
              <w:t>6,7</w:t>
            </w:r>
          </w:p>
        </w:tc>
        <w:tc>
          <w:tcPr>
            <w:tcW w:w="3969" w:type="dxa"/>
            <w:tcMar>
              <w:top w:w="28" w:type="dxa"/>
              <w:left w:w="28" w:type="dxa"/>
              <w:bottom w:w="28" w:type="dxa"/>
              <w:right w:w="28" w:type="dxa"/>
            </w:tcMar>
            <w:vAlign w:val="center"/>
          </w:tcPr>
          <w:p w14:paraId="5773B6C9" w14:textId="77777777" w:rsidR="00E84FBD" w:rsidRPr="00571A4A" w:rsidRDefault="00E84FBD" w:rsidP="00E84FBD">
            <w:pPr>
              <w:pStyle w:val="TAC"/>
              <w:rPr>
                <w:lang w:eastAsia="fi-FI"/>
              </w:rPr>
            </w:pPr>
            <w:r w:rsidRPr="00571A4A">
              <w:rPr>
                <w:lang w:eastAsia="fi-FI"/>
              </w:rPr>
              <w:t>DC_3A_n78A</w:t>
            </w:r>
          </w:p>
          <w:p w14:paraId="0D382061" w14:textId="77777777" w:rsidR="00E84FBD" w:rsidRPr="00571A4A" w:rsidRDefault="00E84FBD" w:rsidP="00E84FBD">
            <w:pPr>
              <w:pStyle w:val="TAC"/>
              <w:rPr>
                <w:lang w:eastAsia="fi-FI"/>
              </w:rPr>
            </w:pPr>
            <w:r w:rsidRPr="00571A4A">
              <w:rPr>
                <w:lang w:eastAsia="fi-FI"/>
              </w:rPr>
              <w:t>DC_19A_n78A</w:t>
            </w:r>
          </w:p>
        </w:tc>
      </w:tr>
      <w:tr w:rsidR="00E84FBD" w:rsidRPr="00571A4A" w14:paraId="3E2CC51C"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ED173B9" w14:textId="77777777" w:rsidR="00E84FBD" w:rsidRPr="00571A4A" w:rsidRDefault="00E84FBD" w:rsidP="00E84FBD">
            <w:pPr>
              <w:pStyle w:val="TAC"/>
              <w:rPr>
                <w:lang w:eastAsia="fi-FI"/>
              </w:rPr>
            </w:pPr>
            <w:r w:rsidRPr="00571A4A">
              <w:rPr>
                <w:lang w:eastAsia="fi-FI"/>
              </w:rPr>
              <w:t>DC_3A-19A-42A_n79A</w:t>
            </w:r>
            <w:r w:rsidRPr="00571A4A">
              <w:rPr>
                <w:vertAlign w:val="superscript"/>
              </w:rPr>
              <w:t>2</w:t>
            </w:r>
          </w:p>
          <w:p w14:paraId="345157A6" w14:textId="77777777" w:rsidR="00E84FBD" w:rsidRPr="00571A4A" w:rsidRDefault="00E84FBD" w:rsidP="00E84FBD">
            <w:pPr>
              <w:pStyle w:val="TAC"/>
            </w:pPr>
            <w:r w:rsidRPr="00571A4A">
              <w:rPr>
                <w:lang w:eastAsia="fi-FI"/>
              </w:rPr>
              <w:t>DC_3A-19A-42A_n79C</w:t>
            </w:r>
            <w:r w:rsidRPr="00571A4A">
              <w:rPr>
                <w:vertAlign w:val="superscript"/>
              </w:rPr>
              <w:t>2</w:t>
            </w:r>
          </w:p>
          <w:p w14:paraId="2F9C542C" w14:textId="77777777" w:rsidR="00E84FBD" w:rsidRPr="00571A4A" w:rsidRDefault="00E84FBD" w:rsidP="00E84FBD">
            <w:pPr>
              <w:pStyle w:val="TAC"/>
            </w:pPr>
            <w:r w:rsidRPr="00571A4A">
              <w:t>DC_3A-19A-42C_n79A</w:t>
            </w:r>
            <w:r w:rsidRPr="00571A4A">
              <w:rPr>
                <w:vertAlign w:val="superscript"/>
              </w:rPr>
              <w:t>2</w:t>
            </w:r>
          </w:p>
          <w:p w14:paraId="1B55DFCC" w14:textId="77777777" w:rsidR="00E84FBD" w:rsidRPr="00571A4A" w:rsidRDefault="00E84FBD" w:rsidP="00E84FBD">
            <w:pPr>
              <w:pStyle w:val="TAC"/>
            </w:pPr>
            <w:r w:rsidRPr="00571A4A">
              <w:t>DC_3A-19A-42C_n79C</w:t>
            </w:r>
            <w:r w:rsidRPr="00571A4A">
              <w:rPr>
                <w:vertAlign w:val="superscript"/>
              </w:rPr>
              <w:t>2</w:t>
            </w:r>
          </w:p>
        </w:tc>
        <w:tc>
          <w:tcPr>
            <w:tcW w:w="3969" w:type="dxa"/>
            <w:tcMar>
              <w:top w:w="28" w:type="dxa"/>
              <w:left w:w="28" w:type="dxa"/>
              <w:bottom w:w="28" w:type="dxa"/>
              <w:right w:w="28" w:type="dxa"/>
            </w:tcMar>
            <w:vAlign w:val="center"/>
          </w:tcPr>
          <w:p w14:paraId="48775759" w14:textId="77777777" w:rsidR="00E84FBD" w:rsidRPr="00571A4A" w:rsidRDefault="00E84FBD" w:rsidP="00E84FBD">
            <w:pPr>
              <w:pStyle w:val="TAC"/>
              <w:rPr>
                <w:lang w:eastAsia="fi-FI"/>
              </w:rPr>
            </w:pPr>
            <w:r w:rsidRPr="00571A4A">
              <w:rPr>
                <w:lang w:eastAsia="fi-FI"/>
              </w:rPr>
              <w:t>DC_3A_n79A</w:t>
            </w:r>
          </w:p>
          <w:p w14:paraId="255EBAB0" w14:textId="77777777" w:rsidR="00E84FBD" w:rsidRPr="00571A4A" w:rsidRDefault="00E84FBD" w:rsidP="00E84FBD">
            <w:pPr>
              <w:pStyle w:val="TAC"/>
              <w:rPr>
                <w:lang w:eastAsia="fi-FI"/>
              </w:rPr>
            </w:pPr>
            <w:r w:rsidRPr="00571A4A">
              <w:rPr>
                <w:lang w:eastAsia="fi-FI"/>
              </w:rPr>
              <w:t>DC_19A_n79A</w:t>
            </w:r>
          </w:p>
        </w:tc>
      </w:tr>
      <w:tr w:rsidR="00E84FBD" w:rsidRPr="00571A4A" w14:paraId="4BF0D0EF"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6928E79" w14:textId="77777777" w:rsidR="00E84FBD" w:rsidRPr="00571A4A" w:rsidRDefault="00E84FBD" w:rsidP="00E84FBD">
            <w:pPr>
              <w:pStyle w:val="TAC"/>
              <w:rPr>
                <w:lang w:eastAsia="fi-FI"/>
              </w:rPr>
            </w:pPr>
            <w:r w:rsidRPr="00571A4A">
              <w:rPr>
                <w:rFonts w:eastAsia="Malgun Gothic"/>
              </w:rPr>
              <w:t>DC_3A-20A_n28A-n78A</w:t>
            </w:r>
            <w:r w:rsidRPr="00571A4A">
              <w:rPr>
                <w:vertAlign w:val="superscript"/>
              </w:rPr>
              <w:t>2,3,7,8</w:t>
            </w:r>
          </w:p>
        </w:tc>
        <w:tc>
          <w:tcPr>
            <w:tcW w:w="3969" w:type="dxa"/>
            <w:tcMar>
              <w:top w:w="28" w:type="dxa"/>
              <w:left w:w="28" w:type="dxa"/>
              <w:bottom w:w="28" w:type="dxa"/>
              <w:right w:w="28" w:type="dxa"/>
            </w:tcMar>
          </w:tcPr>
          <w:p w14:paraId="4F70A6DA" w14:textId="77777777" w:rsidR="00E84FBD" w:rsidRPr="00571A4A" w:rsidRDefault="00E84FBD" w:rsidP="00E84FBD">
            <w:pPr>
              <w:pStyle w:val="TAC"/>
              <w:rPr>
                <w:rFonts w:eastAsia="Malgun Gothic"/>
              </w:rPr>
            </w:pPr>
            <w:r w:rsidRPr="00571A4A">
              <w:rPr>
                <w:rFonts w:eastAsia="Malgun Gothic"/>
              </w:rPr>
              <w:t>DC_3A_n28A</w:t>
            </w:r>
          </w:p>
          <w:p w14:paraId="2FBDCC71" w14:textId="77777777" w:rsidR="00E84FBD" w:rsidRPr="00571A4A" w:rsidRDefault="00E84FBD" w:rsidP="00E84FBD">
            <w:pPr>
              <w:pStyle w:val="TAC"/>
              <w:rPr>
                <w:rFonts w:eastAsia="Malgun Gothic"/>
              </w:rPr>
            </w:pPr>
            <w:r w:rsidRPr="00571A4A">
              <w:rPr>
                <w:rFonts w:eastAsia="Malgun Gothic"/>
              </w:rPr>
              <w:t>DC_3A_n78A</w:t>
            </w:r>
          </w:p>
          <w:p w14:paraId="1F58DD53" w14:textId="77777777" w:rsidR="00E84FBD" w:rsidRPr="00571A4A" w:rsidRDefault="00E84FBD" w:rsidP="00E84FBD">
            <w:pPr>
              <w:pStyle w:val="TAC"/>
              <w:rPr>
                <w:rFonts w:eastAsia="Malgun Gothic"/>
              </w:rPr>
            </w:pPr>
            <w:r w:rsidRPr="00571A4A">
              <w:rPr>
                <w:rFonts w:eastAsia="Malgun Gothic"/>
              </w:rPr>
              <w:t>DC_20A_n28A</w:t>
            </w:r>
          </w:p>
          <w:p w14:paraId="2F2F7D90" w14:textId="77777777" w:rsidR="00E84FBD" w:rsidRPr="00571A4A" w:rsidRDefault="00E84FBD" w:rsidP="00E84FBD">
            <w:pPr>
              <w:pStyle w:val="TAC"/>
              <w:rPr>
                <w:lang w:eastAsia="fi-FI"/>
              </w:rPr>
            </w:pPr>
            <w:r w:rsidRPr="00571A4A">
              <w:rPr>
                <w:rFonts w:eastAsia="Malgun Gothic"/>
              </w:rPr>
              <w:t>DC_20A_n78A</w:t>
            </w:r>
          </w:p>
        </w:tc>
      </w:tr>
      <w:tr w:rsidR="00E84FBD" w:rsidRPr="00571A4A" w14:paraId="103AEAA9"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708C2F92" w14:textId="77777777" w:rsidR="00E84FBD" w:rsidRPr="00571A4A" w:rsidRDefault="00E84FBD" w:rsidP="00E84FBD">
            <w:pPr>
              <w:pStyle w:val="TAC"/>
            </w:pPr>
            <w:r w:rsidRPr="00571A4A">
              <w:t>DC_3A-21A-42A_n77A</w:t>
            </w:r>
            <w:r w:rsidRPr="00571A4A">
              <w:rPr>
                <w:vertAlign w:val="superscript"/>
              </w:rPr>
              <w:t>6,7</w:t>
            </w:r>
          </w:p>
          <w:p w14:paraId="4D09F092" w14:textId="77777777" w:rsidR="00E84FBD" w:rsidRPr="00571A4A" w:rsidRDefault="00E84FBD" w:rsidP="00E84FBD">
            <w:pPr>
              <w:pStyle w:val="TAC"/>
              <w:rPr>
                <w:rFonts w:eastAsia="Malgun Gothic"/>
              </w:rPr>
            </w:pPr>
            <w:r w:rsidRPr="00571A4A">
              <w:t>DC_3A-21A-42C_n77A</w:t>
            </w:r>
            <w:r w:rsidRPr="00571A4A">
              <w:rPr>
                <w:vertAlign w:val="superscript"/>
              </w:rPr>
              <w:t>6,7</w:t>
            </w:r>
          </w:p>
        </w:tc>
        <w:tc>
          <w:tcPr>
            <w:tcW w:w="3969" w:type="dxa"/>
            <w:tcMar>
              <w:top w:w="28" w:type="dxa"/>
              <w:left w:w="28" w:type="dxa"/>
              <w:bottom w:w="28" w:type="dxa"/>
              <w:right w:w="28" w:type="dxa"/>
            </w:tcMar>
            <w:vAlign w:val="center"/>
          </w:tcPr>
          <w:p w14:paraId="115EE6AF" w14:textId="77777777" w:rsidR="00E84FBD" w:rsidRPr="00571A4A" w:rsidRDefault="00E84FBD" w:rsidP="00E84FBD">
            <w:pPr>
              <w:pStyle w:val="TAC"/>
            </w:pPr>
            <w:r w:rsidRPr="00571A4A">
              <w:t>DC_3A_n77A</w:t>
            </w:r>
          </w:p>
          <w:p w14:paraId="00C492A8" w14:textId="77777777" w:rsidR="00E84FBD" w:rsidRPr="00571A4A" w:rsidRDefault="00E84FBD" w:rsidP="00E84FBD">
            <w:pPr>
              <w:pStyle w:val="TAC"/>
              <w:rPr>
                <w:rFonts w:eastAsia="Malgun Gothic"/>
              </w:rPr>
            </w:pPr>
            <w:r w:rsidRPr="00571A4A">
              <w:t>DC_21A_n77A</w:t>
            </w:r>
          </w:p>
        </w:tc>
      </w:tr>
      <w:tr w:rsidR="00E84FBD" w:rsidRPr="00571A4A" w14:paraId="797D2325"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3F490EA4" w14:textId="77777777" w:rsidR="00E84FBD" w:rsidRPr="00571A4A" w:rsidRDefault="00E84FBD" w:rsidP="00E84FBD">
            <w:pPr>
              <w:pStyle w:val="TAC"/>
            </w:pPr>
            <w:r w:rsidRPr="00571A4A">
              <w:t>DC_3A-21A-42A_n78A</w:t>
            </w:r>
            <w:r w:rsidRPr="00571A4A">
              <w:rPr>
                <w:vertAlign w:val="superscript"/>
              </w:rPr>
              <w:t>6,7</w:t>
            </w:r>
          </w:p>
          <w:p w14:paraId="70C38639" w14:textId="77777777" w:rsidR="00E84FBD" w:rsidRPr="00571A4A" w:rsidRDefault="00E84FBD" w:rsidP="00E84FBD">
            <w:pPr>
              <w:pStyle w:val="TAC"/>
            </w:pPr>
            <w:r w:rsidRPr="00571A4A">
              <w:t>DC_3A-21A-42A_n78C</w:t>
            </w:r>
            <w:r w:rsidRPr="00571A4A">
              <w:rPr>
                <w:vertAlign w:val="superscript"/>
              </w:rPr>
              <w:t>6,7</w:t>
            </w:r>
          </w:p>
          <w:p w14:paraId="18013CBC" w14:textId="77777777" w:rsidR="00E84FBD" w:rsidRPr="00571A4A" w:rsidRDefault="00E84FBD" w:rsidP="00E84FBD">
            <w:pPr>
              <w:pStyle w:val="TAC"/>
            </w:pPr>
            <w:r w:rsidRPr="00571A4A">
              <w:t>DC_3A-21A-42C_n78A</w:t>
            </w:r>
            <w:r w:rsidRPr="00571A4A">
              <w:rPr>
                <w:vertAlign w:val="superscript"/>
              </w:rPr>
              <w:t>6,7</w:t>
            </w:r>
          </w:p>
          <w:p w14:paraId="0283ADE0" w14:textId="77777777" w:rsidR="00E84FBD" w:rsidRPr="00571A4A" w:rsidRDefault="00E84FBD" w:rsidP="00E84FBD">
            <w:pPr>
              <w:pStyle w:val="TAC"/>
              <w:rPr>
                <w:rFonts w:eastAsia="Malgun Gothic"/>
              </w:rPr>
            </w:pPr>
            <w:r w:rsidRPr="00571A4A">
              <w:t>DC_3A-21A-42C_n78C</w:t>
            </w:r>
            <w:r w:rsidRPr="00571A4A">
              <w:rPr>
                <w:vertAlign w:val="superscript"/>
              </w:rPr>
              <w:t>6,7</w:t>
            </w:r>
          </w:p>
        </w:tc>
        <w:tc>
          <w:tcPr>
            <w:tcW w:w="3969" w:type="dxa"/>
            <w:tcMar>
              <w:top w:w="28" w:type="dxa"/>
              <w:left w:w="28" w:type="dxa"/>
              <w:bottom w:w="28" w:type="dxa"/>
              <w:right w:w="28" w:type="dxa"/>
            </w:tcMar>
            <w:vAlign w:val="center"/>
          </w:tcPr>
          <w:p w14:paraId="10B218FC" w14:textId="77777777" w:rsidR="00E84FBD" w:rsidRPr="00571A4A" w:rsidRDefault="00E84FBD" w:rsidP="00E84FBD">
            <w:pPr>
              <w:pStyle w:val="TAC"/>
            </w:pPr>
            <w:r w:rsidRPr="00571A4A">
              <w:t>DC_3A_n78A</w:t>
            </w:r>
          </w:p>
          <w:p w14:paraId="1B752E47" w14:textId="77777777" w:rsidR="00E84FBD" w:rsidRPr="00571A4A" w:rsidRDefault="00E84FBD" w:rsidP="00E84FBD">
            <w:pPr>
              <w:pStyle w:val="TAC"/>
              <w:rPr>
                <w:rFonts w:eastAsia="Malgun Gothic"/>
              </w:rPr>
            </w:pPr>
            <w:r w:rsidRPr="00571A4A">
              <w:t>DC_21A_n78A</w:t>
            </w:r>
          </w:p>
        </w:tc>
      </w:tr>
      <w:tr w:rsidR="00E84FBD" w:rsidRPr="00571A4A" w14:paraId="4678526D"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50BA3BF9" w14:textId="77777777" w:rsidR="00E84FBD" w:rsidRPr="00571A4A" w:rsidRDefault="00E84FBD" w:rsidP="00E84FBD">
            <w:pPr>
              <w:pStyle w:val="TAC"/>
            </w:pPr>
            <w:r w:rsidRPr="00571A4A">
              <w:t>DC_3A-21A-42A_n79A</w:t>
            </w:r>
          </w:p>
          <w:p w14:paraId="139BB147" w14:textId="77777777" w:rsidR="00E84FBD" w:rsidRPr="00571A4A" w:rsidRDefault="00E84FBD" w:rsidP="00E84FBD">
            <w:pPr>
              <w:pStyle w:val="TAC"/>
            </w:pPr>
            <w:r w:rsidRPr="00571A4A">
              <w:t>DC_3A-21A-42A_n79C</w:t>
            </w:r>
          </w:p>
          <w:p w14:paraId="56ECA0E5" w14:textId="77777777" w:rsidR="00E84FBD" w:rsidRPr="00571A4A" w:rsidRDefault="00E84FBD" w:rsidP="00E84FBD">
            <w:pPr>
              <w:pStyle w:val="TAC"/>
            </w:pPr>
            <w:r w:rsidRPr="00571A4A">
              <w:t>DC_3A-21A-42C_n79A</w:t>
            </w:r>
          </w:p>
          <w:p w14:paraId="4EE5628F" w14:textId="77777777" w:rsidR="00E84FBD" w:rsidRPr="00571A4A" w:rsidRDefault="00E84FBD" w:rsidP="00E84FBD">
            <w:pPr>
              <w:pStyle w:val="TAC"/>
              <w:rPr>
                <w:rFonts w:eastAsia="Malgun Gothic"/>
              </w:rPr>
            </w:pPr>
            <w:r w:rsidRPr="00571A4A">
              <w:t>DC_3A-21A-42C_n79C</w:t>
            </w:r>
          </w:p>
        </w:tc>
        <w:tc>
          <w:tcPr>
            <w:tcW w:w="3969" w:type="dxa"/>
            <w:tcMar>
              <w:top w:w="28" w:type="dxa"/>
              <w:left w:w="28" w:type="dxa"/>
              <w:bottom w:w="28" w:type="dxa"/>
              <w:right w:w="28" w:type="dxa"/>
            </w:tcMar>
            <w:vAlign w:val="center"/>
          </w:tcPr>
          <w:p w14:paraId="5102DAF8" w14:textId="77777777" w:rsidR="00E84FBD" w:rsidRPr="00571A4A" w:rsidRDefault="00E84FBD" w:rsidP="00E84FBD">
            <w:pPr>
              <w:pStyle w:val="TAC"/>
            </w:pPr>
            <w:r w:rsidRPr="00571A4A">
              <w:t>DC_3A_n79A</w:t>
            </w:r>
          </w:p>
          <w:p w14:paraId="75973FD2" w14:textId="77777777" w:rsidR="00E84FBD" w:rsidRPr="00571A4A" w:rsidRDefault="00E84FBD" w:rsidP="00E84FBD">
            <w:pPr>
              <w:pStyle w:val="TAC"/>
              <w:rPr>
                <w:rFonts w:eastAsia="Malgun Gothic"/>
              </w:rPr>
            </w:pPr>
            <w:r w:rsidRPr="00571A4A">
              <w:t>DC_21A_n79A</w:t>
            </w:r>
          </w:p>
        </w:tc>
      </w:tr>
      <w:tr w:rsidR="00E84FBD" w:rsidRPr="00571A4A" w14:paraId="5A219A80" w14:textId="77777777" w:rsidTr="002405BE">
        <w:trPr>
          <w:trHeight w:val="227"/>
          <w:jc w:val="center"/>
          <w:ins w:id="369" w:author="Huawei-Chunying Gu" w:date="2025-07-29T14:44:00Z"/>
        </w:trPr>
        <w:tc>
          <w:tcPr>
            <w:tcW w:w="3969" w:type="dxa"/>
            <w:shd w:val="clear" w:color="auto" w:fill="auto"/>
            <w:noWrap/>
            <w:tcMar>
              <w:top w:w="28" w:type="dxa"/>
              <w:left w:w="28" w:type="dxa"/>
              <w:bottom w:w="28" w:type="dxa"/>
              <w:right w:w="28" w:type="dxa"/>
            </w:tcMar>
            <w:vAlign w:val="center"/>
          </w:tcPr>
          <w:p w14:paraId="31E5392F" w14:textId="77777777" w:rsidR="00E84FBD" w:rsidRDefault="00E84FBD" w:rsidP="00E84FBD">
            <w:pPr>
              <w:spacing w:after="0"/>
              <w:jc w:val="center"/>
              <w:rPr>
                <w:ins w:id="370" w:author="Huawei-Chunying Gu" w:date="2025-07-29T14:44:00Z"/>
                <w:rFonts w:ascii="Arial" w:hAnsi="Arial"/>
                <w:bCs/>
                <w:sz w:val="18"/>
                <w:lang w:eastAsia="fi-FI"/>
              </w:rPr>
            </w:pPr>
            <w:ins w:id="371" w:author="Huawei-Chunying Gu" w:date="2025-07-29T14:44:00Z">
              <w:r w:rsidRPr="00C535DF">
                <w:rPr>
                  <w:rFonts w:ascii="Arial" w:hAnsi="Arial"/>
                  <w:bCs/>
                  <w:sz w:val="18"/>
                  <w:lang w:eastAsia="fi-FI"/>
                </w:rPr>
                <w:t>DC_3A-28A_n40A-n71A</w:t>
              </w:r>
            </w:ins>
          </w:p>
          <w:p w14:paraId="02829B43" w14:textId="41CF95A4" w:rsidR="00E84FBD" w:rsidRPr="00571A4A" w:rsidRDefault="00E84FBD" w:rsidP="00E84FBD">
            <w:pPr>
              <w:pStyle w:val="TAC"/>
              <w:rPr>
                <w:ins w:id="372" w:author="Huawei-Chunying Gu" w:date="2025-07-29T14:44:00Z"/>
              </w:rPr>
            </w:pPr>
            <w:ins w:id="373" w:author="Huawei-Chunying Gu" w:date="2025-07-29T14:44:00Z">
              <w:r w:rsidRPr="00C535DF">
                <w:rPr>
                  <w:bCs/>
                  <w:lang w:eastAsia="fi-FI"/>
                </w:rPr>
                <w:t>DC_3C-28A_n40A-n71A</w:t>
              </w:r>
            </w:ins>
          </w:p>
        </w:tc>
        <w:tc>
          <w:tcPr>
            <w:tcW w:w="3969" w:type="dxa"/>
            <w:tcMar>
              <w:top w:w="28" w:type="dxa"/>
              <w:left w:w="28" w:type="dxa"/>
              <w:bottom w:w="28" w:type="dxa"/>
              <w:right w:w="28" w:type="dxa"/>
            </w:tcMar>
            <w:vAlign w:val="center"/>
          </w:tcPr>
          <w:p w14:paraId="53AC9F0D" w14:textId="77777777" w:rsidR="00E84FBD" w:rsidRPr="00C535DF" w:rsidRDefault="00E84FBD" w:rsidP="00E84FBD">
            <w:pPr>
              <w:spacing w:after="0"/>
              <w:jc w:val="center"/>
              <w:rPr>
                <w:ins w:id="374" w:author="Huawei-Chunying Gu" w:date="2025-07-29T14:44:00Z"/>
                <w:rFonts w:ascii="Arial" w:hAnsi="Arial" w:cs="Arial"/>
                <w:bCs/>
                <w:color w:val="000000"/>
                <w:sz w:val="18"/>
                <w:szCs w:val="18"/>
              </w:rPr>
            </w:pPr>
            <w:ins w:id="375" w:author="Huawei-Chunying Gu" w:date="2025-07-29T14:44:00Z">
              <w:r w:rsidRPr="00C535DF">
                <w:rPr>
                  <w:rFonts w:ascii="Arial" w:hAnsi="Arial" w:cs="Arial"/>
                  <w:bCs/>
                  <w:color w:val="000000"/>
                  <w:sz w:val="18"/>
                  <w:szCs w:val="18"/>
                </w:rPr>
                <w:t>DC_3A_n40A</w:t>
              </w:r>
            </w:ins>
          </w:p>
          <w:p w14:paraId="205E93D6" w14:textId="77777777" w:rsidR="00E84FBD" w:rsidRPr="00C535DF" w:rsidRDefault="00E84FBD" w:rsidP="00E84FBD">
            <w:pPr>
              <w:spacing w:after="0"/>
              <w:jc w:val="center"/>
              <w:rPr>
                <w:ins w:id="376" w:author="Huawei-Chunying Gu" w:date="2025-07-29T14:44:00Z"/>
                <w:rFonts w:ascii="Arial" w:hAnsi="Arial" w:cs="Arial"/>
                <w:bCs/>
                <w:color w:val="000000"/>
                <w:sz w:val="18"/>
                <w:szCs w:val="18"/>
              </w:rPr>
            </w:pPr>
            <w:ins w:id="377" w:author="Huawei-Chunying Gu" w:date="2025-07-29T14:44:00Z">
              <w:r w:rsidRPr="00C535DF">
                <w:rPr>
                  <w:rFonts w:ascii="Arial" w:hAnsi="Arial" w:cs="Arial"/>
                  <w:bCs/>
                  <w:color w:val="000000"/>
                  <w:sz w:val="18"/>
                  <w:szCs w:val="18"/>
                </w:rPr>
                <w:t>DC_3A_n71A</w:t>
              </w:r>
            </w:ins>
          </w:p>
          <w:p w14:paraId="675A319C" w14:textId="77777777" w:rsidR="00E84FBD" w:rsidRPr="00C535DF" w:rsidRDefault="00E84FBD" w:rsidP="00E84FBD">
            <w:pPr>
              <w:spacing w:after="0"/>
              <w:jc w:val="center"/>
              <w:rPr>
                <w:ins w:id="378" w:author="Huawei-Chunying Gu" w:date="2025-07-29T14:44:00Z"/>
                <w:rFonts w:ascii="Arial" w:hAnsi="Arial" w:cs="Arial"/>
                <w:bCs/>
                <w:color w:val="000000"/>
                <w:sz w:val="18"/>
                <w:szCs w:val="18"/>
              </w:rPr>
            </w:pPr>
            <w:ins w:id="379" w:author="Huawei-Chunying Gu" w:date="2025-07-29T14:44:00Z">
              <w:r w:rsidRPr="00C535DF">
                <w:rPr>
                  <w:rFonts w:ascii="Arial" w:hAnsi="Arial" w:cs="Arial"/>
                  <w:bCs/>
                  <w:color w:val="000000"/>
                  <w:sz w:val="18"/>
                  <w:szCs w:val="18"/>
                </w:rPr>
                <w:t>DC_28A_n40A</w:t>
              </w:r>
            </w:ins>
          </w:p>
          <w:p w14:paraId="678AFD3A" w14:textId="0A2E28B5" w:rsidR="00E84FBD" w:rsidRPr="00571A4A" w:rsidRDefault="00E84FBD" w:rsidP="00E84FBD">
            <w:pPr>
              <w:pStyle w:val="TAC"/>
              <w:rPr>
                <w:ins w:id="380" w:author="Huawei-Chunying Gu" w:date="2025-07-29T14:44:00Z"/>
              </w:rPr>
            </w:pPr>
            <w:ins w:id="381" w:author="Huawei-Chunying Gu" w:date="2025-07-29T14:44:00Z">
              <w:r w:rsidRPr="00C535DF">
                <w:rPr>
                  <w:rFonts w:cs="Arial"/>
                  <w:bCs/>
                  <w:color w:val="000000"/>
                  <w:szCs w:val="18"/>
                </w:rPr>
                <w:t>DC_28A_n71A</w:t>
              </w:r>
              <w:r>
                <w:rPr>
                  <w:rFonts w:cs="Arial"/>
                  <w:bCs/>
                  <w:color w:val="000000"/>
                  <w:szCs w:val="18"/>
                  <w:vertAlign w:val="superscript"/>
                </w:rPr>
                <w:t>18</w:t>
              </w:r>
            </w:ins>
          </w:p>
        </w:tc>
      </w:tr>
      <w:tr w:rsidR="00B06AB1" w:rsidRPr="00571A4A" w14:paraId="488781A7" w14:textId="77777777" w:rsidTr="009A275A">
        <w:trPr>
          <w:trHeight w:val="227"/>
          <w:jc w:val="center"/>
          <w:ins w:id="382" w:author="Huawei-Chunying Gu" w:date="2025-07-29T16:36:00Z"/>
        </w:trPr>
        <w:tc>
          <w:tcPr>
            <w:tcW w:w="3969" w:type="dxa"/>
            <w:shd w:val="clear" w:color="auto" w:fill="auto"/>
            <w:noWrap/>
            <w:tcMar>
              <w:top w:w="28" w:type="dxa"/>
              <w:left w:w="28" w:type="dxa"/>
              <w:bottom w:w="28" w:type="dxa"/>
              <w:right w:w="28" w:type="dxa"/>
            </w:tcMar>
            <w:vAlign w:val="center"/>
          </w:tcPr>
          <w:p w14:paraId="62AD2A98" w14:textId="1185C7C6" w:rsidR="00B06AB1" w:rsidRDefault="00B06AB1" w:rsidP="009A275A">
            <w:pPr>
              <w:spacing w:after="0"/>
              <w:jc w:val="center"/>
              <w:rPr>
                <w:ins w:id="383" w:author="Huawei-Chunying Gu" w:date="2025-07-29T16:36:00Z"/>
                <w:rFonts w:ascii="Arial" w:hAnsi="Arial" w:cs="Arial"/>
                <w:color w:val="000000"/>
                <w:sz w:val="18"/>
                <w:szCs w:val="18"/>
                <w:lang w:eastAsia="zh-CN" w:bidi="ar"/>
              </w:rPr>
            </w:pPr>
            <w:ins w:id="384" w:author="Huawei-Chunying Gu" w:date="2025-07-29T16:36:00Z">
              <w:r w:rsidRPr="0040459A">
                <w:rPr>
                  <w:rFonts w:ascii="Arial" w:hAnsi="Arial" w:cs="Arial"/>
                  <w:color w:val="000000"/>
                  <w:sz w:val="18"/>
                  <w:szCs w:val="18"/>
                  <w:lang w:eastAsia="zh-CN" w:bidi="ar"/>
                </w:rPr>
                <w:t>DC_3A-</w:t>
              </w:r>
              <w:r>
                <w:rPr>
                  <w:rFonts w:ascii="Arial" w:hAnsi="Arial" w:cs="Arial"/>
                  <w:color w:val="000000"/>
                  <w:sz w:val="18"/>
                  <w:szCs w:val="18"/>
                  <w:lang w:eastAsia="zh-CN" w:bidi="ar"/>
                </w:rPr>
                <w:t>2</w:t>
              </w:r>
              <w:r w:rsidRPr="0040459A">
                <w:rPr>
                  <w:rFonts w:ascii="Arial" w:hAnsi="Arial" w:cs="Arial"/>
                  <w:color w:val="000000"/>
                  <w:sz w:val="18"/>
                  <w:szCs w:val="18"/>
                  <w:lang w:eastAsia="zh-CN" w:bidi="ar"/>
                </w:rPr>
                <w:t>8A_n</w:t>
              </w:r>
              <w:r>
                <w:rPr>
                  <w:rFonts w:ascii="Arial" w:hAnsi="Arial" w:cs="Arial"/>
                  <w:color w:val="000000"/>
                  <w:sz w:val="18"/>
                  <w:szCs w:val="18"/>
                  <w:lang w:eastAsia="zh-CN" w:bidi="ar"/>
                </w:rPr>
                <w:t>71</w:t>
              </w:r>
              <w:r w:rsidRPr="0040459A">
                <w:rPr>
                  <w:rFonts w:ascii="Arial" w:hAnsi="Arial" w:cs="Arial"/>
                  <w:color w:val="000000"/>
                  <w:sz w:val="18"/>
                  <w:szCs w:val="18"/>
                  <w:lang w:eastAsia="zh-CN" w:bidi="ar"/>
                </w:rPr>
                <w:t>A-n</w:t>
              </w:r>
              <w:r>
                <w:rPr>
                  <w:rFonts w:ascii="Arial" w:hAnsi="Arial" w:cs="Arial"/>
                  <w:color w:val="000000"/>
                  <w:sz w:val="18"/>
                  <w:szCs w:val="18"/>
                  <w:lang w:eastAsia="zh-CN" w:bidi="ar"/>
                </w:rPr>
                <w:t>77</w:t>
              </w:r>
              <w:r w:rsidRPr="0040459A">
                <w:rPr>
                  <w:rFonts w:ascii="Arial" w:hAnsi="Arial" w:cs="Arial"/>
                  <w:color w:val="000000"/>
                  <w:sz w:val="18"/>
                  <w:szCs w:val="18"/>
                  <w:lang w:eastAsia="zh-CN" w:bidi="ar"/>
                </w:rPr>
                <w:t>A</w:t>
              </w:r>
            </w:ins>
          </w:p>
          <w:p w14:paraId="2847F411" w14:textId="544DC42E" w:rsidR="00B06AB1" w:rsidRPr="00571A4A" w:rsidRDefault="00B06AB1" w:rsidP="009A275A">
            <w:pPr>
              <w:pStyle w:val="TAC"/>
              <w:rPr>
                <w:ins w:id="385" w:author="Huawei-Chunying Gu" w:date="2025-07-29T16:36:00Z"/>
                <w:rFonts w:eastAsia="Malgun Gothic"/>
              </w:rPr>
            </w:pPr>
            <w:ins w:id="386" w:author="Huawei-Chunying Gu" w:date="2025-07-29T16:36:00Z">
              <w:r w:rsidRPr="00427D56">
                <w:rPr>
                  <w:rFonts w:cs="Arial"/>
                  <w:color w:val="000000"/>
                  <w:szCs w:val="18"/>
                  <w:lang w:eastAsia="zh-CN" w:bidi="ar"/>
                </w:rPr>
                <w:t>DC_3C-</w:t>
              </w:r>
              <w:r>
                <w:rPr>
                  <w:rFonts w:cs="Arial"/>
                  <w:color w:val="000000"/>
                  <w:szCs w:val="18"/>
                  <w:lang w:eastAsia="zh-CN" w:bidi="ar"/>
                </w:rPr>
                <w:t>2</w:t>
              </w:r>
              <w:r w:rsidRPr="00427D56">
                <w:rPr>
                  <w:rFonts w:cs="Arial"/>
                  <w:color w:val="000000"/>
                  <w:szCs w:val="18"/>
                  <w:lang w:eastAsia="zh-CN" w:bidi="ar"/>
                </w:rPr>
                <w:t>8A_n</w:t>
              </w:r>
              <w:r>
                <w:rPr>
                  <w:rFonts w:cs="Arial"/>
                  <w:color w:val="000000"/>
                  <w:szCs w:val="18"/>
                  <w:lang w:eastAsia="zh-CN" w:bidi="ar"/>
                </w:rPr>
                <w:t>71</w:t>
              </w:r>
              <w:r w:rsidRPr="00427D56">
                <w:rPr>
                  <w:rFonts w:cs="Arial"/>
                  <w:color w:val="000000"/>
                  <w:szCs w:val="18"/>
                  <w:lang w:eastAsia="zh-CN" w:bidi="ar"/>
                </w:rPr>
                <w:t>A-n7</w:t>
              </w:r>
              <w:r>
                <w:rPr>
                  <w:rFonts w:cs="Arial"/>
                  <w:color w:val="000000"/>
                  <w:szCs w:val="18"/>
                  <w:lang w:eastAsia="zh-CN" w:bidi="ar"/>
                </w:rPr>
                <w:t>7</w:t>
              </w:r>
              <w:r w:rsidRPr="00427D56">
                <w:rPr>
                  <w:rFonts w:cs="Arial"/>
                  <w:color w:val="000000"/>
                  <w:szCs w:val="18"/>
                  <w:lang w:eastAsia="zh-CN" w:bidi="ar"/>
                </w:rPr>
                <w:t>A</w:t>
              </w:r>
            </w:ins>
          </w:p>
        </w:tc>
        <w:tc>
          <w:tcPr>
            <w:tcW w:w="3969" w:type="dxa"/>
            <w:tcMar>
              <w:top w:w="28" w:type="dxa"/>
              <w:left w:w="28" w:type="dxa"/>
              <w:bottom w:w="28" w:type="dxa"/>
              <w:right w:w="28" w:type="dxa"/>
            </w:tcMar>
            <w:vAlign w:val="center"/>
          </w:tcPr>
          <w:p w14:paraId="6B6B0AC3" w14:textId="77777777" w:rsidR="00B06AB1" w:rsidRPr="0040459A" w:rsidRDefault="00B06AB1" w:rsidP="009A275A">
            <w:pPr>
              <w:spacing w:after="0"/>
              <w:jc w:val="center"/>
              <w:rPr>
                <w:ins w:id="387" w:author="Huawei-Chunying Gu" w:date="2025-07-29T16:36:00Z"/>
                <w:rFonts w:ascii="Arial" w:hAnsi="Arial" w:cs="Arial"/>
                <w:color w:val="000000"/>
                <w:sz w:val="18"/>
                <w:szCs w:val="18"/>
                <w:lang w:eastAsia="zh-CN" w:bidi="ar"/>
              </w:rPr>
            </w:pPr>
            <w:ins w:id="388" w:author="Huawei-Chunying Gu" w:date="2025-07-29T16:36:00Z">
              <w:r w:rsidRPr="0040459A">
                <w:rPr>
                  <w:rFonts w:ascii="Arial" w:hAnsi="Arial" w:cs="Arial"/>
                  <w:color w:val="000000"/>
                  <w:sz w:val="18"/>
                  <w:szCs w:val="18"/>
                  <w:lang w:eastAsia="zh-CN" w:bidi="ar"/>
                </w:rPr>
                <w:t>DC_3A_n</w:t>
              </w:r>
              <w:r>
                <w:rPr>
                  <w:rFonts w:ascii="Arial" w:hAnsi="Arial" w:cs="Arial"/>
                  <w:color w:val="000000"/>
                  <w:sz w:val="18"/>
                  <w:szCs w:val="18"/>
                  <w:lang w:eastAsia="zh-CN" w:bidi="ar"/>
                </w:rPr>
                <w:t>71</w:t>
              </w:r>
              <w:r w:rsidRPr="0040459A">
                <w:rPr>
                  <w:rFonts w:ascii="Arial" w:hAnsi="Arial" w:cs="Arial"/>
                  <w:color w:val="000000"/>
                  <w:sz w:val="18"/>
                  <w:szCs w:val="18"/>
                  <w:lang w:eastAsia="zh-CN" w:bidi="ar"/>
                </w:rPr>
                <w:t>A</w:t>
              </w:r>
            </w:ins>
          </w:p>
          <w:p w14:paraId="0488CBD6" w14:textId="77777777" w:rsidR="00B06AB1" w:rsidRPr="0040459A" w:rsidRDefault="00B06AB1" w:rsidP="009A275A">
            <w:pPr>
              <w:spacing w:after="0"/>
              <w:jc w:val="center"/>
              <w:rPr>
                <w:ins w:id="389" w:author="Huawei-Chunying Gu" w:date="2025-07-29T16:36:00Z"/>
                <w:rFonts w:ascii="Arial" w:hAnsi="Arial" w:cs="Arial"/>
                <w:color w:val="000000"/>
                <w:sz w:val="18"/>
                <w:szCs w:val="18"/>
                <w:lang w:eastAsia="zh-CN" w:bidi="ar"/>
              </w:rPr>
            </w:pPr>
            <w:ins w:id="390" w:author="Huawei-Chunying Gu" w:date="2025-07-29T16:36:00Z">
              <w:r w:rsidRPr="0040459A">
                <w:rPr>
                  <w:rFonts w:ascii="Arial" w:hAnsi="Arial" w:cs="Arial"/>
                  <w:color w:val="000000"/>
                  <w:sz w:val="18"/>
                  <w:szCs w:val="18"/>
                  <w:lang w:eastAsia="zh-CN" w:bidi="ar"/>
                </w:rPr>
                <w:t>DC_3A_n7</w:t>
              </w:r>
              <w:r>
                <w:rPr>
                  <w:rFonts w:ascii="Arial" w:hAnsi="Arial" w:cs="Arial"/>
                  <w:color w:val="000000"/>
                  <w:sz w:val="18"/>
                  <w:szCs w:val="18"/>
                  <w:lang w:eastAsia="zh-CN" w:bidi="ar"/>
                </w:rPr>
                <w:t>7</w:t>
              </w:r>
              <w:r w:rsidRPr="0040459A">
                <w:rPr>
                  <w:rFonts w:ascii="Arial" w:hAnsi="Arial" w:cs="Arial"/>
                  <w:color w:val="000000"/>
                  <w:sz w:val="18"/>
                  <w:szCs w:val="18"/>
                  <w:lang w:eastAsia="zh-CN" w:bidi="ar"/>
                </w:rPr>
                <w:t>A</w:t>
              </w:r>
            </w:ins>
          </w:p>
          <w:p w14:paraId="0F0080ED" w14:textId="3210E174" w:rsidR="00B06AB1" w:rsidRPr="0040459A" w:rsidRDefault="00B06AB1" w:rsidP="009A275A">
            <w:pPr>
              <w:spacing w:after="0"/>
              <w:jc w:val="center"/>
              <w:rPr>
                <w:ins w:id="391" w:author="Huawei-Chunying Gu" w:date="2025-07-29T16:36:00Z"/>
                <w:rFonts w:ascii="Arial" w:hAnsi="Arial" w:cs="Arial"/>
                <w:color w:val="000000"/>
                <w:sz w:val="18"/>
                <w:szCs w:val="18"/>
                <w:lang w:eastAsia="zh-CN" w:bidi="ar"/>
              </w:rPr>
            </w:pPr>
            <w:ins w:id="392" w:author="Huawei-Chunying Gu" w:date="2025-07-29T16:36:00Z">
              <w:r w:rsidRPr="0040459A">
                <w:rPr>
                  <w:rFonts w:ascii="Arial" w:hAnsi="Arial" w:cs="Arial"/>
                  <w:color w:val="000000"/>
                  <w:sz w:val="18"/>
                  <w:szCs w:val="18"/>
                  <w:lang w:eastAsia="zh-CN" w:bidi="ar"/>
                </w:rPr>
                <w:t>DC_</w:t>
              </w:r>
              <w:r>
                <w:rPr>
                  <w:rFonts w:ascii="Arial" w:hAnsi="Arial" w:cs="Arial"/>
                  <w:color w:val="000000"/>
                  <w:sz w:val="18"/>
                  <w:szCs w:val="18"/>
                  <w:lang w:eastAsia="zh-CN" w:bidi="ar"/>
                </w:rPr>
                <w:t>2</w:t>
              </w:r>
              <w:r w:rsidRPr="0040459A">
                <w:rPr>
                  <w:rFonts w:ascii="Arial" w:hAnsi="Arial" w:cs="Arial"/>
                  <w:color w:val="000000"/>
                  <w:sz w:val="18"/>
                  <w:szCs w:val="18"/>
                  <w:lang w:eastAsia="zh-CN" w:bidi="ar"/>
                </w:rPr>
                <w:t>8A_n</w:t>
              </w:r>
              <w:r>
                <w:rPr>
                  <w:rFonts w:ascii="Arial" w:hAnsi="Arial" w:cs="Arial"/>
                  <w:color w:val="000000"/>
                  <w:sz w:val="18"/>
                  <w:szCs w:val="18"/>
                  <w:lang w:eastAsia="zh-CN" w:bidi="ar"/>
                </w:rPr>
                <w:t>71</w:t>
              </w:r>
              <w:r w:rsidRPr="0040459A">
                <w:rPr>
                  <w:rFonts w:ascii="Arial" w:hAnsi="Arial" w:cs="Arial"/>
                  <w:color w:val="000000"/>
                  <w:sz w:val="18"/>
                  <w:szCs w:val="18"/>
                  <w:lang w:eastAsia="zh-CN" w:bidi="ar"/>
                </w:rPr>
                <w:t>A</w:t>
              </w:r>
            </w:ins>
            <w:ins w:id="393" w:author="Huawei-Chunying Gu" w:date="2025-07-29T17:24:00Z">
              <w:r w:rsidR="00556054">
                <w:rPr>
                  <w:rFonts w:cs="Arial"/>
                  <w:bCs/>
                  <w:color w:val="000000"/>
                  <w:szCs w:val="18"/>
                  <w:vertAlign w:val="superscript"/>
                </w:rPr>
                <w:t>4</w:t>
              </w:r>
            </w:ins>
          </w:p>
          <w:p w14:paraId="215EAFB5" w14:textId="5A3B5AA2" w:rsidR="00B06AB1" w:rsidRPr="00571A4A" w:rsidRDefault="00B06AB1" w:rsidP="009A275A">
            <w:pPr>
              <w:pStyle w:val="TAC"/>
              <w:rPr>
                <w:ins w:id="394" w:author="Huawei-Chunying Gu" w:date="2025-07-29T16:36:00Z"/>
                <w:rFonts w:eastAsia="Malgun Gothic"/>
              </w:rPr>
            </w:pPr>
            <w:ins w:id="395" w:author="Huawei-Chunying Gu" w:date="2025-07-29T16:36:00Z">
              <w:r w:rsidRPr="0040459A">
                <w:rPr>
                  <w:rFonts w:cs="Arial"/>
                  <w:color w:val="000000"/>
                  <w:szCs w:val="18"/>
                  <w:lang w:eastAsia="zh-CN" w:bidi="ar"/>
                </w:rPr>
                <w:t>DC_</w:t>
              </w:r>
              <w:r>
                <w:rPr>
                  <w:rFonts w:cs="Arial"/>
                  <w:color w:val="000000"/>
                  <w:szCs w:val="18"/>
                  <w:lang w:eastAsia="zh-CN" w:bidi="ar"/>
                </w:rPr>
                <w:t>2</w:t>
              </w:r>
              <w:r w:rsidRPr="0040459A">
                <w:rPr>
                  <w:rFonts w:cs="Arial"/>
                  <w:color w:val="000000"/>
                  <w:szCs w:val="18"/>
                  <w:lang w:eastAsia="zh-CN" w:bidi="ar"/>
                </w:rPr>
                <w:t>8A_n7</w:t>
              </w:r>
              <w:r>
                <w:rPr>
                  <w:rFonts w:cs="Arial"/>
                  <w:color w:val="000000"/>
                  <w:szCs w:val="18"/>
                  <w:lang w:eastAsia="zh-CN" w:bidi="ar"/>
                </w:rPr>
                <w:t>7</w:t>
              </w:r>
              <w:r w:rsidRPr="0040459A">
                <w:rPr>
                  <w:rFonts w:cs="Arial"/>
                  <w:color w:val="000000"/>
                  <w:szCs w:val="18"/>
                  <w:lang w:eastAsia="zh-CN" w:bidi="ar"/>
                </w:rPr>
                <w:t>A</w:t>
              </w:r>
            </w:ins>
          </w:p>
        </w:tc>
      </w:tr>
      <w:tr w:rsidR="00E84FBD" w:rsidRPr="00571A4A" w14:paraId="2C5E0AC0"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10FEF23F" w14:textId="77777777" w:rsidR="00E84FBD" w:rsidRPr="00571A4A" w:rsidRDefault="00E84FBD" w:rsidP="00E84FBD">
            <w:pPr>
              <w:pStyle w:val="TAC"/>
            </w:pPr>
            <w:r w:rsidRPr="00571A4A">
              <w:rPr>
                <w:rFonts w:eastAsia="Malgun Gothic"/>
              </w:rPr>
              <w:lastRenderedPageBreak/>
              <w:t>DC_7A-20A_n28A-n78A</w:t>
            </w:r>
            <w:r w:rsidRPr="00571A4A">
              <w:rPr>
                <w:vertAlign w:val="superscript"/>
              </w:rPr>
              <w:t>2,3,7,8</w:t>
            </w:r>
          </w:p>
        </w:tc>
        <w:tc>
          <w:tcPr>
            <w:tcW w:w="3969" w:type="dxa"/>
            <w:tcMar>
              <w:top w:w="28" w:type="dxa"/>
              <w:left w:w="28" w:type="dxa"/>
              <w:bottom w:w="28" w:type="dxa"/>
              <w:right w:w="28" w:type="dxa"/>
            </w:tcMar>
          </w:tcPr>
          <w:p w14:paraId="1FA01BC7" w14:textId="77777777" w:rsidR="00E84FBD" w:rsidRPr="00571A4A" w:rsidRDefault="00E84FBD" w:rsidP="00E84FBD">
            <w:pPr>
              <w:pStyle w:val="TAC"/>
              <w:rPr>
                <w:rFonts w:eastAsia="Malgun Gothic"/>
              </w:rPr>
            </w:pPr>
            <w:r w:rsidRPr="00571A4A">
              <w:rPr>
                <w:rFonts w:eastAsia="Malgun Gothic"/>
              </w:rPr>
              <w:t>DC_7A_n28A</w:t>
            </w:r>
          </w:p>
          <w:p w14:paraId="5C56604E" w14:textId="77777777" w:rsidR="00E84FBD" w:rsidRPr="00571A4A" w:rsidRDefault="00E84FBD" w:rsidP="00E84FBD">
            <w:pPr>
              <w:pStyle w:val="TAC"/>
              <w:rPr>
                <w:rFonts w:eastAsia="Malgun Gothic"/>
              </w:rPr>
            </w:pPr>
            <w:r w:rsidRPr="00571A4A">
              <w:rPr>
                <w:rFonts w:eastAsia="Malgun Gothic"/>
              </w:rPr>
              <w:t>DC_7A_n78A</w:t>
            </w:r>
          </w:p>
          <w:p w14:paraId="78B98752" w14:textId="77777777" w:rsidR="00E84FBD" w:rsidRPr="00571A4A" w:rsidRDefault="00E84FBD" w:rsidP="00E84FBD">
            <w:pPr>
              <w:pStyle w:val="TAC"/>
              <w:rPr>
                <w:rFonts w:eastAsia="Malgun Gothic"/>
              </w:rPr>
            </w:pPr>
            <w:r w:rsidRPr="00571A4A">
              <w:rPr>
                <w:rFonts w:eastAsia="Malgun Gothic"/>
              </w:rPr>
              <w:t>DC_20A_n28A</w:t>
            </w:r>
          </w:p>
          <w:p w14:paraId="00893FB7" w14:textId="77777777" w:rsidR="00E84FBD" w:rsidRPr="00571A4A" w:rsidRDefault="00E84FBD" w:rsidP="00E84FBD">
            <w:pPr>
              <w:pStyle w:val="TAC"/>
            </w:pPr>
            <w:r w:rsidRPr="00571A4A">
              <w:rPr>
                <w:rFonts w:eastAsia="Malgun Gothic"/>
              </w:rPr>
              <w:t>DC_20A_n78A</w:t>
            </w:r>
          </w:p>
        </w:tc>
      </w:tr>
      <w:tr w:rsidR="00E84FBD" w:rsidRPr="00571A4A" w14:paraId="3E7CE4D6" w14:textId="77777777" w:rsidTr="00944674">
        <w:trPr>
          <w:trHeight w:val="227"/>
          <w:jc w:val="center"/>
          <w:ins w:id="396" w:author="Huawei-Chunying Gu" w:date="2025-07-29T14:44:00Z"/>
        </w:trPr>
        <w:tc>
          <w:tcPr>
            <w:tcW w:w="3969" w:type="dxa"/>
            <w:shd w:val="clear" w:color="auto" w:fill="auto"/>
            <w:noWrap/>
            <w:tcMar>
              <w:top w:w="28" w:type="dxa"/>
              <w:left w:w="28" w:type="dxa"/>
              <w:bottom w:w="28" w:type="dxa"/>
              <w:right w:w="28" w:type="dxa"/>
            </w:tcMar>
            <w:vAlign w:val="center"/>
          </w:tcPr>
          <w:p w14:paraId="08F982FD" w14:textId="11D1A5F4" w:rsidR="00E84FBD" w:rsidRPr="00571A4A" w:rsidRDefault="00E84FBD" w:rsidP="00E84FBD">
            <w:pPr>
              <w:pStyle w:val="TAC"/>
              <w:rPr>
                <w:ins w:id="397" w:author="Huawei-Chunying Gu" w:date="2025-07-29T14:44:00Z"/>
                <w:rFonts w:eastAsia="Malgun Gothic"/>
              </w:rPr>
            </w:pPr>
            <w:ins w:id="398" w:author="Huawei-Chunying Gu" w:date="2025-07-29T14:44:00Z">
              <w:r w:rsidRPr="00CE690C">
                <w:rPr>
                  <w:bCs/>
                  <w:lang w:eastAsia="ja-JP"/>
                </w:rPr>
                <w:t>DC_8A-28A_n40A-n71A</w:t>
              </w:r>
            </w:ins>
          </w:p>
        </w:tc>
        <w:tc>
          <w:tcPr>
            <w:tcW w:w="3969" w:type="dxa"/>
            <w:tcMar>
              <w:top w:w="28" w:type="dxa"/>
              <w:left w:w="28" w:type="dxa"/>
              <w:bottom w:w="28" w:type="dxa"/>
              <w:right w:w="28" w:type="dxa"/>
            </w:tcMar>
            <w:vAlign w:val="center"/>
          </w:tcPr>
          <w:p w14:paraId="32D82A54" w14:textId="77777777" w:rsidR="00E84FBD" w:rsidRPr="00CE690C" w:rsidRDefault="00E84FBD" w:rsidP="00E84FBD">
            <w:pPr>
              <w:spacing w:after="0"/>
              <w:jc w:val="center"/>
              <w:rPr>
                <w:ins w:id="399" w:author="Huawei-Chunying Gu" w:date="2025-07-29T14:44:00Z"/>
                <w:rFonts w:ascii="Arial" w:hAnsi="Arial"/>
                <w:sz w:val="18"/>
                <w:lang w:eastAsia="ja-JP"/>
              </w:rPr>
            </w:pPr>
            <w:ins w:id="400" w:author="Huawei-Chunying Gu" w:date="2025-07-29T14:44:00Z">
              <w:r w:rsidRPr="00CE690C">
                <w:rPr>
                  <w:rFonts w:ascii="Arial" w:hAnsi="Arial"/>
                  <w:sz w:val="18"/>
                  <w:lang w:eastAsia="ja-JP"/>
                </w:rPr>
                <w:t>DC_8A_n40A</w:t>
              </w:r>
            </w:ins>
          </w:p>
          <w:p w14:paraId="29DCA432" w14:textId="77777777" w:rsidR="00E84FBD" w:rsidRPr="00CE690C" w:rsidRDefault="00E84FBD" w:rsidP="00E84FBD">
            <w:pPr>
              <w:spacing w:after="0"/>
              <w:jc w:val="center"/>
              <w:rPr>
                <w:ins w:id="401" w:author="Huawei-Chunying Gu" w:date="2025-07-29T14:44:00Z"/>
                <w:rFonts w:ascii="Arial" w:hAnsi="Arial"/>
                <w:sz w:val="18"/>
                <w:lang w:eastAsia="ja-JP"/>
              </w:rPr>
            </w:pPr>
            <w:ins w:id="402" w:author="Huawei-Chunying Gu" w:date="2025-07-29T14:44:00Z">
              <w:r w:rsidRPr="00CE690C">
                <w:rPr>
                  <w:rFonts w:ascii="Arial" w:hAnsi="Arial"/>
                  <w:sz w:val="18"/>
                  <w:lang w:eastAsia="ja-JP"/>
                </w:rPr>
                <w:t>DC_8A_n71A</w:t>
              </w:r>
            </w:ins>
          </w:p>
          <w:p w14:paraId="1093D72D" w14:textId="77777777" w:rsidR="00E84FBD" w:rsidRPr="00CE690C" w:rsidRDefault="00E84FBD" w:rsidP="00E84FBD">
            <w:pPr>
              <w:spacing w:after="0"/>
              <w:jc w:val="center"/>
              <w:rPr>
                <w:ins w:id="403" w:author="Huawei-Chunying Gu" w:date="2025-07-29T14:44:00Z"/>
                <w:rFonts w:ascii="Arial" w:hAnsi="Arial"/>
                <w:sz w:val="18"/>
                <w:lang w:eastAsia="ja-JP"/>
              </w:rPr>
            </w:pPr>
            <w:ins w:id="404" w:author="Huawei-Chunying Gu" w:date="2025-07-29T14:44:00Z">
              <w:r w:rsidRPr="00CE690C">
                <w:rPr>
                  <w:rFonts w:ascii="Arial" w:hAnsi="Arial"/>
                  <w:sz w:val="18"/>
                  <w:lang w:eastAsia="ja-JP"/>
                </w:rPr>
                <w:t>DC_28A_n40A</w:t>
              </w:r>
            </w:ins>
          </w:p>
          <w:p w14:paraId="6722D61C" w14:textId="12B297FE" w:rsidR="00E84FBD" w:rsidRPr="00571A4A" w:rsidRDefault="00E84FBD" w:rsidP="00E84FBD">
            <w:pPr>
              <w:pStyle w:val="TAC"/>
              <w:rPr>
                <w:ins w:id="405" w:author="Huawei-Chunying Gu" w:date="2025-07-29T14:44:00Z"/>
                <w:rFonts w:eastAsia="Malgun Gothic"/>
              </w:rPr>
            </w:pPr>
            <w:ins w:id="406" w:author="Huawei-Chunying Gu" w:date="2025-07-29T14:44:00Z">
              <w:r w:rsidRPr="00CE690C">
                <w:rPr>
                  <w:lang w:eastAsia="ja-JP"/>
                </w:rPr>
                <w:t>DC_28A_n71A</w:t>
              </w:r>
              <w:r>
                <w:rPr>
                  <w:rFonts w:cs="Arial"/>
                  <w:bCs/>
                  <w:color w:val="000000"/>
                  <w:szCs w:val="18"/>
                  <w:vertAlign w:val="superscript"/>
                </w:rPr>
                <w:t>18</w:t>
              </w:r>
            </w:ins>
          </w:p>
        </w:tc>
      </w:tr>
      <w:tr w:rsidR="003D376F" w:rsidRPr="00571A4A" w14:paraId="605559BE" w14:textId="77777777" w:rsidTr="009A275A">
        <w:trPr>
          <w:trHeight w:val="227"/>
          <w:jc w:val="center"/>
          <w:ins w:id="407" w:author="Huawei-Chunying Gu" w:date="2025-07-29T16:38:00Z"/>
        </w:trPr>
        <w:tc>
          <w:tcPr>
            <w:tcW w:w="3969" w:type="dxa"/>
            <w:shd w:val="clear" w:color="auto" w:fill="auto"/>
            <w:noWrap/>
            <w:tcMar>
              <w:top w:w="28" w:type="dxa"/>
              <w:left w:w="28" w:type="dxa"/>
              <w:bottom w:w="28" w:type="dxa"/>
              <w:right w:w="28" w:type="dxa"/>
            </w:tcMar>
            <w:vAlign w:val="center"/>
          </w:tcPr>
          <w:p w14:paraId="609C0946" w14:textId="4DCF9695" w:rsidR="003D376F" w:rsidRPr="00571A4A" w:rsidRDefault="003D376F" w:rsidP="009A275A">
            <w:pPr>
              <w:pStyle w:val="TAC"/>
              <w:rPr>
                <w:ins w:id="408" w:author="Huawei-Chunying Gu" w:date="2025-07-29T16:38:00Z"/>
                <w:rFonts w:eastAsia="Malgun Gothic"/>
              </w:rPr>
            </w:pPr>
            <w:ins w:id="409" w:author="Huawei-Chunying Gu" w:date="2025-07-29T16:38:00Z">
              <w:r w:rsidRPr="00CE690C">
                <w:rPr>
                  <w:bCs/>
                  <w:lang w:eastAsia="ja-JP"/>
                </w:rPr>
                <w:t>DC_8A-28A_n</w:t>
              </w:r>
              <w:r>
                <w:rPr>
                  <w:bCs/>
                  <w:lang w:eastAsia="ja-JP"/>
                </w:rPr>
                <w:t>71</w:t>
              </w:r>
              <w:r w:rsidRPr="00CE690C">
                <w:rPr>
                  <w:bCs/>
                  <w:lang w:eastAsia="ja-JP"/>
                </w:rPr>
                <w:t>A-n7</w:t>
              </w:r>
              <w:r>
                <w:rPr>
                  <w:bCs/>
                  <w:lang w:eastAsia="ja-JP"/>
                </w:rPr>
                <w:t>7</w:t>
              </w:r>
              <w:r w:rsidRPr="00CE690C">
                <w:rPr>
                  <w:bCs/>
                  <w:lang w:eastAsia="ja-JP"/>
                </w:rPr>
                <w:t>A</w:t>
              </w:r>
            </w:ins>
          </w:p>
        </w:tc>
        <w:tc>
          <w:tcPr>
            <w:tcW w:w="3969" w:type="dxa"/>
            <w:tcMar>
              <w:top w:w="28" w:type="dxa"/>
              <w:left w:w="28" w:type="dxa"/>
              <w:bottom w:w="28" w:type="dxa"/>
              <w:right w:w="28" w:type="dxa"/>
            </w:tcMar>
            <w:vAlign w:val="center"/>
          </w:tcPr>
          <w:p w14:paraId="5D1CADE0" w14:textId="3CF77166" w:rsidR="003D376F" w:rsidRPr="00CE690C" w:rsidRDefault="003D376F" w:rsidP="009A275A">
            <w:pPr>
              <w:spacing w:after="0"/>
              <w:jc w:val="center"/>
              <w:rPr>
                <w:ins w:id="410" w:author="Huawei-Chunying Gu" w:date="2025-07-29T16:38:00Z"/>
                <w:rFonts w:ascii="Arial" w:hAnsi="Arial"/>
                <w:sz w:val="18"/>
                <w:lang w:eastAsia="ja-JP"/>
              </w:rPr>
            </w:pPr>
            <w:ins w:id="411" w:author="Huawei-Chunying Gu" w:date="2025-07-29T16:38:00Z">
              <w:r w:rsidRPr="00CE690C">
                <w:rPr>
                  <w:rFonts w:ascii="Arial" w:hAnsi="Arial"/>
                  <w:sz w:val="18"/>
                  <w:lang w:eastAsia="ja-JP"/>
                </w:rPr>
                <w:t>DC_8A_n</w:t>
              </w:r>
              <w:r>
                <w:rPr>
                  <w:rFonts w:ascii="Arial" w:hAnsi="Arial"/>
                  <w:sz w:val="18"/>
                  <w:lang w:eastAsia="ja-JP"/>
                </w:rPr>
                <w:t>71</w:t>
              </w:r>
              <w:r w:rsidRPr="00CE690C">
                <w:rPr>
                  <w:rFonts w:ascii="Arial" w:hAnsi="Arial"/>
                  <w:sz w:val="18"/>
                  <w:lang w:eastAsia="ja-JP"/>
                </w:rPr>
                <w:t>A</w:t>
              </w:r>
            </w:ins>
          </w:p>
          <w:p w14:paraId="30475659" w14:textId="7D929113" w:rsidR="003D376F" w:rsidRPr="00CE690C" w:rsidRDefault="003D376F" w:rsidP="009A275A">
            <w:pPr>
              <w:spacing w:after="0"/>
              <w:jc w:val="center"/>
              <w:rPr>
                <w:ins w:id="412" w:author="Huawei-Chunying Gu" w:date="2025-07-29T16:38:00Z"/>
                <w:rFonts w:ascii="Arial" w:hAnsi="Arial"/>
                <w:sz w:val="18"/>
                <w:lang w:eastAsia="ja-JP"/>
              </w:rPr>
            </w:pPr>
            <w:ins w:id="413" w:author="Huawei-Chunying Gu" w:date="2025-07-29T16:38:00Z">
              <w:r w:rsidRPr="00CE690C">
                <w:rPr>
                  <w:rFonts w:ascii="Arial" w:hAnsi="Arial"/>
                  <w:sz w:val="18"/>
                  <w:lang w:eastAsia="ja-JP"/>
                </w:rPr>
                <w:t>DC_8A_n7</w:t>
              </w:r>
              <w:r>
                <w:rPr>
                  <w:rFonts w:ascii="Arial" w:hAnsi="Arial"/>
                  <w:sz w:val="18"/>
                  <w:lang w:eastAsia="ja-JP"/>
                </w:rPr>
                <w:t>7</w:t>
              </w:r>
              <w:r w:rsidRPr="00CE690C">
                <w:rPr>
                  <w:rFonts w:ascii="Arial" w:hAnsi="Arial"/>
                  <w:sz w:val="18"/>
                  <w:lang w:eastAsia="ja-JP"/>
                </w:rPr>
                <w:t>A</w:t>
              </w:r>
            </w:ins>
          </w:p>
          <w:p w14:paraId="3BC8645B" w14:textId="457D7D1B" w:rsidR="003D376F" w:rsidRPr="00CE690C" w:rsidRDefault="003D376F" w:rsidP="009A275A">
            <w:pPr>
              <w:spacing w:after="0"/>
              <w:jc w:val="center"/>
              <w:rPr>
                <w:ins w:id="414" w:author="Huawei-Chunying Gu" w:date="2025-07-29T16:38:00Z"/>
                <w:rFonts w:ascii="Arial" w:hAnsi="Arial"/>
                <w:sz w:val="18"/>
                <w:lang w:eastAsia="ja-JP"/>
              </w:rPr>
            </w:pPr>
            <w:ins w:id="415" w:author="Huawei-Chunying Gu" w:date="2025-07-29T16:38:00Z">
              <w:r w:rsidRPr="00CE690C">
                <w:rPr>
                  <w:rFonts w:ascii="Arial" w:hAnsi="Arial"/>
                  <w:sz w:val="18"/>
                  <w:lang w:eastAsia="ja-JP"/>
                </w:rPr>
                <w:t>DC_28A_n</w:t>
              </w:r>
            </w:ins>
            <w:ins w:id="416" w:author="Huawei-Chunying Gu" w:date="2025-07-29T16:39:00Z">
              <w:r>
                <w:rPr>
                  <w:rFonts w:ascii="Arial" w:hAnsi="Arial"/>
                  <w:sz w:val="18"/>
                  <w:lang w:eastAsia="ja-JP"/>
                </w:rPr>
                <w:t>71</w:t>
              </w:r>
            </w:ins>
            <w:ins w:id="417" w:author="Huawei-Chunying Gu" w:date="2025-07-29T16:38:00Z">
              <w:r w:rsidRPr="00CE690C">
                <w:rPr>
                  <w:rFonts w:ascii="Arial" w:hAnsi="Arial"/>
                  <w:sz w:val="18"/>
                  <w:lang w:eastAsia="ja-JP"/>
                </w:rPr>
                <w:t>A</w:t>
              </w:r>
            </w:ins>
            <w:ins w:id="418" w:author="Huawei-Chunying Gu" w:date="2025-07-29T16:39:00Z">
              <w:r w:rsidR="00437C26">
                <w:rPr>
                  <w:rFonts w:cs="Arial"/>
                  <w:bCs/>
                  <w:color w:val="000000"/>
                  <w:szCs w:val="18"/>
                  <w:vertAlign w:val="superscript"/>
                </w:rPr>
                <w:t>4</w:t>
              </w:r>
            </w:ins>
          </w:p>
          <w:p w14:paraId="11BED09A" w14:textId="2AB5E2D2" w:rsidR="003D376F" w:rsidRPr="00571A4A" w:rsidRDefault="003D376F" w:rsidP="009A275A">
            <w:pPr>
              <w:pStyle w:val="TAC"/>
              <w:rPr>
                <w:ins w:id="419" w:author="Huawei-Chunying Gu" w:date="2025-07-29T16:38:00Z"/>
                <w:rFonts w:eastAsia="Malgun Gothic"/>
              </w:rPr>
            </w:pPr>
            <w:ins w:id="420" w:author="Huawei-Chunying Gu" w:date="2025-07-29T16:38:00Z">
              <w:r w:rsidRPr="00CE690C">
                <w:rPr>
                  <w:lang w:eastAsia="ja-JP"/>
                </w:rPr>
                <w:t>DC_28A_n7</w:t>
              </w:r>
            </w:ins>
            <w:ins w:id="421" w:author="Huawei-Chunying Gu" w:date="2025-07-29T16:39:00Z">
              <w:r>
                <w:rPr>
                  <w:lang w:eastAsia="ja-JP"/>
                </w:rPr>
                <w:t>7</w:t>
              </w:r>
            </w:ins>
            <w:ins w:id="422" w:author="Huawei-Chunying Gu" w:date="2025-07-29T16:38:00Z">
              <w:r w:rsidRPr="00CE690C">
                <w:rPr>
                  <w:lang w:eastAsia="ja-JP"/>
                </w:rPr>
                <w:t>A</w:t>
              </w:r>
            </w:ins>
          </w:p>
        </w:tc>
      </w:tr>
      <w:tr w:rsidR="00E84FBD" w:rsidRPr="00571A4A" w14:paraId="6B6D606E"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ECF353A" w14:textId="77777777" w:rsidR="00E84FBD" w:rsidRPr="00571A4A" w:rsidRDefault="00E84FBD" w:rsidP="00E84FBD">
            <w:pPr>
              <w:pStyle w:val="TAC"/>
              <w:rPr>
                <w:rFonts w:eastAsia="Malgun Gothic"/>
              </w:rPr>
            </w:pPr>
            <w:r w:rsidRPr="00571A4A">
              <w:rPr>
                <w:rFonts w:eastAsia="Malgun Gothic"/>
              </w:rPr>
              <w:t>DC_13A-66A_n2A-n77A</w:t>
            </w:r>
            <w:r w:rsidRPr="00571A4A">
              <w:rPr>
                <w:vertAlign w:val="superscript"/>
                <w:lang w:eastAsia="fi-FI"/>
              </w:rPr>
              <w:t>9</w:t>
            </w:r>
          </w:p>
        </w:tc>
        <w:tc>
          <w:tcPr>
            <w:tcW w:w="3969" w:type="dxa"/>
            <w:tcMar>
              <w:top w:w="28" w:type="dxa"/>
              <w:left w:w="28" w:type="dxa"/>
              <w:bottom w:w="28" w:type="dxa"/>
              <w:right w:w="28" w:type="dxa"/>
            </w:tcMar>
          </w:tcPr>
          <w:p w14:paraId="5E39D05E" w14:textId="77777777" w:rsidR="00E84FBD" w:rsidRPr="00571A4A" w:rsidRDefault="00E84FBD" w:rsidP="00E84FBD">
            <w:pPr>
              <w:pStyle w:val="TAC"/>
              <w:rPr>
                <w:rFonts w:eastAsia="Malgun Gothic"/>
              </w:rPr>
            </w:pPr>
            <w:r w:rsidRPr="00571A4A">
              <w:rPr>
                <w:rFonts w:eastAsia="Malgun Gothic"/>
              </w:rPr>
              <w:t>DC_13A_n2A</w:t>
            </w:r>
          </w:p>
          <w:p w14:paraId="6AFB839F" w14:textId="77777777" w:rsidR="00E84FBD" w:rsidRPr="00571A4A" w:rsidRDefault="00E84FBD" w:rsidP="00E84FBD">
            <w:pPr>
              <w:pStyle w:val="TAC"/>
              <w:rPr>
                <w:rFonts w:eastAsia="Malgun Gothic"/>
              </w:rPr>
            </w:pPr>
            <w:r w:rsidRPr="00571A4A">
              <w:rPr>
                <w:rFonts w:eastAsia="Malgun Gothic"/>
              </w:rPr>
              <w:t>DC_13A_n77A</w:t>
            </w:r>
            <w:r w:rsidRPr="00571A4A">
              <w:rPr>
                <w:vertAlign w:val="superscript"/>
                <w:lang w:eastAsia="fi-FI"/>
              </w:rPr>
              <w:t>9</w:t>
            </w:r>
          </w:p>
          <w:p w14:paraId="4DF54846" w14:textId="77777777" w:rsidR="00E84FBD" w:rsidRPr="00571A4A" w:rsidRDefault="00E84FBD" w:rsidP="00E84FBD">
            <w:pPr>
              <w:pStyle w:val="TAC"/>
              <w:rPr>
                <w:rFonts w:eastAsia="Malgun Gothic"/>
              </w:rPr>
            </w:pPr>
            <w:r w:rsidRPr="00571A4A">
              <w:rPr>
                <w:rFonts w:eastAsia="Malgun Gothic"/>
              </w:rPr>
              <w:t>DC_66A_n2A</w:t>
            </w:r>
          </w:p>
          <w:p w14:paraId="55E27347" w14:textId="77777777" w:rsidR="00E84FBD" w:rsidRPr="00571A4A" w:rsidRDefault="00E84FBD" w:rsidP="00E84FBD">
            <w:pPr>
              <w:pStyle w:val="TAC"/>
              <w:rPr>
                <w:rFonts w:eastAsia="Malgun Gothic"/>
              </w:rPr>
            </w:pPr>
            <w:r w:rsidRPr="00571A4A">
              <w:rPr>
                <w:rFonts w:eastAsia="Malgun Gothic"/>
              </w:rPr>
              <w:t>DC_66A_n77A</w:t>
            </w:r>
            <w:r w:rsidRPr="00571A4A">
              <w:rPr>
                <w:vertAlign w:val="superscript"/>
                <w:lang w:eastAsia="fi-FI"/>
              </w:rPr>
              <w:t>9</w:t>
            </w:r>
          </w:p>
        </w:tc>
      </w:tr>
      <w:tr w:rsidR="00E84FBD" w:rsidRPr="00571A4A" w14:paraId="4786BD79" w14:textId="77777777" w:rsidTr="002405BE">
        <w:trPr>
          <w:trHeight w:val="227"/>
          <w:jc w:val="center"/>
        </w:trPr>
        <w:tc>
          <w:tcPr>
            <w:tcW w:w="3969" w:type="dxa"/>
            <w:shd w:val="clear" w:color="auto" w:fill="auto"/>
            <w:noWrap/>
            <w:tcMar>
              <w:top w:w="28" w:type="dxa"/>
              <w:left w:w="28" w:type="dxa"/>
              <w:bottom w:w="28" w:type="dxa"/>
              <w:right w:w="28" w:type="dxa"/>
            </w:tcMar>
          </w:tcPr>
          <w:p w14:paraId="5E193C8B" w14:textId="77777777" w:rsidR="00E84FBD" w:rsidRPr="00571A4A" w:rsidRDefault="00E84FBD" w:rsidP="00E84FBD">
            <w:pPr>
              <w:pStyle w:val="TAC"/>
            </w:pPr>
            <w:r w:rsidRPr="00571A4A">
              <w:t>DC_19A-21A-42A_n77A</w:t>
            </w:r>
            <w:r w:rsidRPr="00571A4A">
              <w:rPr>
                <w:vertAlign w:val="superscript"/>
              </w:rPr>
              <w:t>6,7</w:t>
            </w:r>
          </w:p>
          <w:p w14:paraId="09347F95" w14:textId="77777777" w:rsidR="00E84FBD" w:rsidRPr="00571A4A" w:rsidRDefault="00E84FBD" w:rsidP="00E84FBD">
            <w:pPr>
              <w:pStyle w:val="TAC"/>
            </w:pPr>
            <w:r w:rsidRPr="00571A4A">
              <w:t>DC_19A-21A-42C_n77A</w:t>
            </w:r>
            <w:r w:rsidRPr="00571A4A">
              <w:rPr>
                <w:vertAlign w:val="superscript"/>
              </w:rPr>
              <w:t>6,7</w:t>
            </w:r>
          </w:p>
        </w:tc>
        <w:tc>
          <w:tcPr>
            <w:tcW w:w="3969" w:type="dxa"/>
            <w:tcMar>
              <w:top w:w="28" w:type="dxa"/>
              <w:left w:w="28" w:type="dxa"/>
              <w:bottom w:w="28" w:type="dxa"/>
              <w:right w:w="28" w:type="dxa"/>
            </w:tcMar>
            <w:vAlign w:val="center"/>
          </w:tcPr>
          <w:p w14:paraId="3E0F3DDD" w14:textId="77777777" w:rsidR="00E84FBD" w:rsidRPr="00571A4A" w:rsidRDefault="00E84FBD" w:rsidP="00E84FBD">
            <w:pPr>
              <w:pStyle w:val="TAC"/>
            </w:pPr>
            <w:r w:rsidRPr="00571A4A">
              <w:t>DC_19A_n77A</w:t>
            </w:r>
          </w:p>
          <w:p w14:paraId="69C50CBE" w14:textId="77777777" w:rsidR="00E84FBD" w:rsidRPr="00571A4A" w:rsidRDefault="00E84FBD" w:rsidP="00E84FBD">
            <w:pPr>
              <w:pStyle w:val="TAC"/>
              <w:rPr>
                <w:lang w:eastAsia="fi-FI"/>
              </w:rPr>
            </w:pPr>
            <w:r w:rsidRPr="00571A4A">
              <w:t>DC_21A_n77A</w:t>
            </w:r>
          </w:p>
        </w:tc>
      </w:tr>
      <w:tr w:rsidR="00E84FBD" w:rsidRPr="00571A4A" w14:paraId="24F04453" w14:textId="77777777" w:rsidTr="002405BE">
        <w:trPr>
          <w:trHeight w:val="227"/>
          <w:jc w:val="center"/>
        </w:trPr>
        <w:tc>
          <w:tcPr>
            <w:tcW w:w="3969" w:type="dxa"/>
            <w:shd w:val="clear" w:color="auto" w:fill="auto"/>
            <w:noWrap/>
            <w:tcMar>
              <w:top w:w="28" w:type="dxa"/>
              <w:left w:w="28" w:type="dxa"/>
              <w:bottom w:w="28" w:type="dxa"/>
              <w:right w:w="28" w:type="dxa"/>
            </w:tcMar>
          </w:tcPr>
          <w:p w14:paraId="171FACBE" w14:textId="77777777" w:rsidR="00E84FBD" w:rsidRPr="00571A4A" w:rsidRDefault="00E84FBD" w:rsidP="00E84FBD">
            <w:pPr>
              <w:pStyle w:val="TAC"/>
            </w:pPr>
            <w:r w:rsidRPr="00571A4A">
              <w:t>DC_19A-21A-42A_n78A</w:t>
            </w:r>
            <w:r w:rsidRPr="00571A4A">
              <w:rPr>
                <w:vertAlign w:val="superscript"/>
              </w:rPr>
              <w:t>6,7</w:t>
            </w:r>
          </w:p>
          <w:p w14:paraId="3532AA13" w14:textId="77777777" w:rsidR="00E84FBD" w:rsidRPr="00571A4A" w:rsidRDefault="00E84FBD" w:rsidP="00E84FBD">
            <w:pPr>
              <w:pStyle w:val="TAC"/>
            </w:pPr>
            <w:r w:rsidRPr="00571A4A">
              <w:t>DC_19A-21A-42A_n78C</w:t>
            </w:r>
            <w:r w:rsidRPr="00571A4A">
              <w:rPr>
                <w:vertAlign w:val="superscript"/>
              </w:rPr>
              <w:t>6,7</w:t>
            </w:r>
          </w:p>
          <w:p w14:paraId="73B36574" w14:textId="77777777" w:rsidR="00E84FBD" w:rsidRPr="00571A4A" w:rsidRDefault="00E84FBD" w:rsidP="00E84FBD">
            <w:pPr>
              <w:pStyle w:val="TAC"/>
            </w:pPr>
            <w:r w:rsidRPr="00571A4A">
              <w:t>DC_19A-21A-42C_n78A</w:t>
            </w:r>
            <w:r w:rsidRPr="00571A4A">
              <w:rPr>
                <w:vertAlign w:val="superscript"/>
              </w:rPr>
              <w:t>6,7</w:t>
            </w:r>
          </w:p>
          <w:p w14:paraId="44480914" w14:textId="77777777" w:rsidR="00E84FBD" w:rsidRPr="00571A4A" w:rsidRDefault="00E84FBD" w:rsidP="00E84FBD">
            <w:pPr>
              <w:pStyle w:val="TAC"/>
            </w:pPr>
            <w:r w:rsidRPr="00571A4A">
              <w:t>DC_19A-21A-42C_n78C</w:t>
            </w:r>
            <w:r w:rsidRPr="00571A4A">
              <w:rPr>
                <w:vertAlign w:val="superscript"/>
              </w:rPr>
              <w:t>6,7</w:t>
            </w:r>
          </w:p>
        </w:tc>
        <w:tc>
          <w:tcPr>
            <w:tcW w:w="3969" w:type="dxa"/>
            <w:tcMar>
              <w:top w:w="28" w:type="dxa"/>
              <w:left w:w="28" w:type="dxa"/>
              <w:bottom w:w="28" w:type="dxa"/>
              <w:right w:w="28" w:type="dxa"/>
            </w:tcMar>
            <w:vAlign w:val="center"/>
          </w:tcPr>
          <w:p w14:paraId="1A911A83" w14:textId="77777777" w:rsidR="00E84FBD" w:rsidRPr="00571A4A" w:rsidRDefault="00E84FBD" w:rsidP="00E84FBD">
            <w:pPr>
              <w:pStyle w:val="TAC"/>
            </w:pPr>
            <w:r w:rsidRPr="00571A4A">
              <w:t>DC_19A_n78A</w:t>
            </w:r>
          </w:p>
          <w:p w14:paraId="4BB2C9B0" w14:textId="77777777" w:rsidR="00E84FBD" w:rsidRPr="00571A4A" w:rsidRDefault="00E84FBD" w:rsidP="00E84FBD">
            <w:pPr>
              <w:pStyle w:val="TAC"/>
              <w:rPr>
                <w:lang w:eastAsia="fi-FI"/>
              </w:rPr>
            </w:pPr>
            <w:r w:rsidRPr="00571A4A">
              <w:t>DC_21A_n78A</w:t>
            </w:r>
          </w:p>
        </w:tc>
      </w:tr>
      <w:tr w:rsidR="00E84FBD" w:rsidRPr="00571A4A" w14:paraId="7A0CB909" w14:textId="77777777" w:rsidTr="002405BE">
        <w:trPr>
          <w:trHeight w:val="227"/>
          <w:jc w:val="center"/>
        </w:trPr>
        <w:tc>
          <w:tcPr>
            <w:tcW w:w="3969" w:type="dxa"/>
            <w:shd w:val="clear" w:color="auto" w:fill="auto"/>
            <w:noWrap/>
            <w:tcMar>
              <w:top w:w="28" w:type="dxa"/>
              <w:left w:w="28" w:type="dxa"/>
              <w:bottom w:w="28" w:type="dxa"/>
              <w:right w:w="28" w:type="dxa"/>
            </w:tcMar>
          </w:tcPr>
          <w:p w14:paraId="3079E065" w14:textId="77777777" w:rsidR="00E84FBD" w:rsidRPr="00571A4A" w:rsidRDefault="00E84FBD" w:rsidP="00E84FBD">
            <w:pPr>
              <w:pStyle w:val="TAC"/>
            </w:pPr>
            <w:r w:rsidRPr="00571A4A">
              <w:t>DC_19A-21A-42A_n79A</w:t>
            </w:r>
          </w:p>
          <w:p w14:paraId="4EA25E07" w14:textId="77777777" w:rsidR="00E84FBD" w:rsidRPr="00571A4A" w:rsidRDefault="00E84FBD" w:rsidP="00E84FBD">
            <w:pPr>
              <w:pStyle w:val="TAC"/>
            </w:pPr>
            <w:r w:rsidRPr="00571A4A">
              <w:t>DC_19A-21A-42A_n79C</w:t>
            </w:r>
          </w:p>
          <w:p w14:paraId="45FE1C7E" w14:textId="77777777" w:rsidR="00E84FBD" w:rsidRPr="00571A4A" w:rsidRDefault="00E84FBD" w:rsidP="00E84FBD">
            <w:pPr>
              <w:pStyle w:val="TAC"/>
            </w:pPr>
            <w:r w:rsidRPr="00571A4A">
              <w:t>DC_19A-21A-42C_n79A</w:t>
            </w:r>
          </w:p>
          <w:p w14:paraId="4097E178" w14:textId="77777777" w:rsidR="00E84FBD" w:rsidRPr="00571A4A" w:rsidRDefault="00E84FBD" w:rsidP="00E84FBD">
            <w:pPr>
              <w:pStyle w:val="TAC"/>
            </w:pPr>
            <w:r w:rsidRPr="00571A4A">
              <w:t>DC_19A-21A-42C_n79C</w:t>
            </w:r>
          </w:p>
        </w:tc>
        <w:tc>
          <w:tcPr>
            <w:tcW w:w="3969" w:type="dxa"/>
            <w:tcMar>
              <w:top w:w="28" w:type="dxa"/>
              <w:left w:w="28" w:type="dxa"/>
              <w:bottom w:w="28" w:type="dxa"/>
              <w:right w:w="28" w:type="dxa"/>
            </w:tcMar>
            <w:vAlign w:val="center"/>
          </w:tcPr>
          <w:p w14:paraId="1DB18E50" w14:textId="77777777" w:rsidR="00E84FBD" w:rsidRPr="00571A4A" w:rsidRDefault="00E84FBD" w:rsidP="00E84FBD">
            <w:pPr>
              <w:pStyle w:val="TAC"/>
            </w:pPr>
            <w:r w:rsidRPr="00571A4A">
              <w:t>DC_19A_n79A</w:t>
            </w:r>
          </w:p>
          <w:p w14:paraId="3FAD651C" w14:textId="77777777" w:rsidR="00E84FBD" w:rsidRPr="00571A4A" w:rsidRDefault="00E84FBD" w:rsidP="00E84FBD">
            <w:pPr>
              <w:pStyle w:val="TAC"/>
              <w:rPr>
                <w:lang w:eastAsia="fi-FI"/>
              </w:rPr>
            </w:pPr>
            <w:r w:rsidRPr="00571A4A">
              <w:t>DC_21A_n79A</w:t>
            </w:r>
          </w:p>
        </w:tc>
      </w:tr>
      <w:tr w:rsidR="00E84FBD" w:rsidRPr="00571A4A" w14:paraId="2BCEC5AB" w14:textId="77777777" w:rsidTr="002405BE">
        <w:trPr>
          <w:trHeight w:val="227"/>
          <w:jc w:val="center"/>
        </w:trPr>
        <w:tc>
          <w:tcPr>
            <w:tcW w:w="7938" w:type="dxa"/>
            <w:gridSpan w:val="2"/>
            <w:shd w:val="clear" w:color="auto" w:fill="auto"/>
            <w:noWrap/>
            <w:tcMar>
              <w:top w:w="28" w:type="dxa"/>
              <w:left w:w="28" w:type="dxa"/>
              <w:bottom w:w="28" w:type="dxa"/>
              <w:right w:w="28" w:type="dxa"/>
            </w:tcMar>
            <w:vAlign w:val="center"/>
          </w:tcPr>
          <w:p w14:paraId="5523949D" w14:textId="77777777" w:rsidR="00E84FBD" w:rsidRPr="00571A4A" w:rsidRDefault="00E84FBD" w:rsidP="00E84FBD">
            <w:pPr>
              <w:pStyle w:val="TAN"/>
            </w:pPr>
            <w:r w:rsidRPr="00571A4A">
              <w:t>NOTE 1:</w:t>
            </w:r>
            <w:r w:rsidRPr="00571A4A">
              <w:tab/>
              <w:t>Uplink EN-DC configurations are the configurations supported by the present release of specifications.</w:t>
            </w:r>
          </w:p>
          <w:p w14:paraId="51093F19" w14:textId="77777777" w:rsidR="00E84FBD" w:rsidRPr="00571A4A" w:rsidRDefault="00E84FBD" w:rsidP="00E84FBD">
            <w:pPr>
              <w:pStyle w:val="TAN"/>
            </w:pPr>
            <w:r w:rsidRPr="00571A4A">
              <w:t>NOTE 2:</w:t>
            </w:r>
            <w:r w:rsidRPr="00571A4A">
              <w:tab/>
              <w:t>Applicable for UE supporting inter-band EN-DC with mandatory simultaneous Rx/Tx capability</w:t>
            </w:r>
          </w:p>
          <w:p w14:paraId="6AC689C8" w14:textId="77777777" w:rsidR="00E84FBD" w:rsidRPr="00571A4A" w:rsidRDefault="00E84FBD" w:rsidP="00E84FBD">
            <w:pPr>
              <w:pStyle w:val="TAN"/>
            </w:pPr>
            <w:r w:rsidRPr="00571A4A">
              <w:t>NOTE 3:</w:t>
            </w:r>
            <w:r w:rsidRPr="00571A4A">
              <w:tab/>
              <w:t>The frequency range in band n28 is restricted for this band combination to 703-733 MHz for the UL and 758-788 MHz for the DL.</w:t>
            </w:r>
          </w:p>
          <w:p w14:paraId="5DA0A67B" w14:textId="77777777" w:rsidR="00E84FBD" w:rsidRPr="00571A4A" w:rsidRDefault="00E84FBD" w:rsidP="00E84FBD">
            <w:pPr>
              <w:pStyle w:val="TAN"/>
            </w:pPr>
            <w:r w:rsidRPr="00571A4A">
              <w:t>NOTE 4:</w:t>
            </w:r>
            <w:r w:rsidRPr="00571A4A">
              <w:tab/>
              <w:t>Only single switched UL is supported.</w:t>
            </w:r>
          </w:p>
          <w:p w14:paraId="771F9B04" w14:textId="77777777" w:rsidR="00E84FBD" w:rsidRPr="00571A4A" w:rsidRDefault="00E84FBD" w:rsidP="00E84FBD">
            <w:pPr>
              <w:pStyle w:val="TAN"/>
            </w:pPr>
            <w:r w:rsidRPr="00571A4A">
              <w:t>NOTE 5:</w:t>
            </w:r>
            <w:r w:rsidRPr="00571A4A">
              <w:tab/>
            </w:r>
            <w:r w:rsidRPr="00571A4A">
              <w:rPr>
                <w:rFonts w:cs="Intel Clear"/>
              </w:rPr>
              <w:t>UL carrier shall be supported in Band 2 or band 66 only. Power imbalance between downlink carriers on Band 7 and Band 38 is assumed to be within 6dB.</w:t>
            </w:r>
          </w:p>
          <w:p w14:paraId="128ADC98" w14:textId="77777777" w:rsidR="00E84FBD" w:rsidRPr="00571A4A" w:rsidRDefault="00E84FBD" w:rsidP="00E84FBD">
            <w:pPr>
              <w:pStyle w:val="TAN"/>
            </w:pPr>
            <w:r w:rsidRPr="00571A4A">
              <w:t>NOTE 6:</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743D7BAC" w14:textId="77777777" w:rsidR="00E84FBD" w:rsidRPr="00571A4A" w:rsidRDefault="00E84FBD" w:rsidP="00E84FBD">
            <w:pPr>
              <w:pStyle w:val="TAN"/>
            </w:pPr>
            <w:r w:rsidRPr="00571A4A">
              <w:t>NOTE 7:</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75BE681F" w14:textId="77777777" w:rsidR="00E84FBD" w:rsidRPr="00571A4A" w:rsidRDefault="00E84FBD" w:rsidP="00E84FBD">
            <w:pPr>
              <w:pStyle w:val="TAN"/>
            </w:pPr>
            <w:r w:rsidRPr="00571A4A">
              <w:t>NOTE 8:</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p w14:paraId="24AD6A2B" w14:textId="77777777" w:rsidR="00E84FBD" w:rsidRPr="00571A4A" w:rsidRDefault="00E84FBD" w:rsidP="00E84FBD">
            <w:pPr>
              <w:pStyle w:val="TAN"/>
              <w:rPr>
                <w:rFonts w:ascii="Calibri" w:hAnsi="Calibri"/>
                <w:sz w:val="22"/>
                <w:szCs w:val="22"/>
              </w:rPr>
            </w:pPr>
            <w:r w:rsidRPr="00571A4A">
              <w:t>NOTE 9:</w:t>
            </w:r>
            <w:r w:rsidRPr="00571A4A">
              <w:tab/>
            </w:r>
            <w:r w:rsidRPr="00571A4A">
              <w:rPr>
                <w:lang w:eastAsia="ja-JP"/>
              </w:rPr>
              <w:t>Minimum requirements for PC2 are applicable for this uplink EN-DC configuration in this downlink/uplink EN-DC configuration.</w:t>
            </w:r>
          </w:p>
        </w:tc>
      </w:tr>
    </w:tbl>
    <w:p w14:paraId="368206FD" w14:textId="77777777" w:rsidR="00E84FBD" w:rsidRPr="00571A4A" w:rsidRDefault="00E84FBD" w:rsidP="00E84FBD"/>
    <w:p w14:paraId="3552F7E5" w14:textId="77777777" w:rsidR="00E84FBD" w:rsidRPr="00571A4A" w:rsidRDefault="00E84FBD" w:rsidP="00E84FBD">
      <w:pPr>
        <w:pStyle w:val="4"/>
      </w:pPr>
      <w:bookmarkStart w:id="423" w:name="_Toc202721784"/>
      <w:r w:rsidRPr="00571A4A">
        <w:lastRenderedPageBreak/>
        <w:t>5.5B.4.4</w:t>
      </w:r>
      <w:r w:rsidRPr="00571A4A">
        <w:tab/>
        <w:t>Inter-band EN-DC configurations within FR1 (five bands)</w:t>
      </w:r>
      <w:bookmarkEnd w:id="423"/>
    </w:p>
    <w:p w14:paraId="4AFCD9D1" w14:textId="77777777" w:rsidR="00E84FBD" w:rsidRPr="00571A4A" w:rsidRDefault="00E84FBD" w:rsidP="00E84FBD">
      <w:pPr>
        <w:pStyle w:val="TH"/>
      </w:pPr>
      <w:r w:rsidRPr="00571A4A">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84FBD" w:rsidRPr="00571A4A" w14:paraId="3FD4E8B5" w14:textId="77777777" w:rsidTr="002405BE">
        <w:trPr>
          <w:trHeight w:val="227"/>
          <w:tblHeader/>
          <w:jc w:val="center"/>
        </w:trPr>
        <w:tc>
          <w:tcPr>
            <w:tcW w:w="3969" w:type="dxa"/>
            <w:tcMar>
              <w:top w:w="28" w:type="dxa"/>
              <w:left w:w="28" w:type="dxa"/>
              <w:bottom w:w="28" w:type="dxa"/>
              <w:right w:w="28" w:type="dxa"/>
            </w:tcMar>
            <w:vAlign w:val="center"/>
            <w:hideMark/>
          </w:tcPr>
          <w:p w14:paraId="613D07A8" w14:textId="77777777" w:rsidR="00E84FBD" w:rsidRPr="00571A4A" w:rsidRDefault="00E84FBD" w:rsidP="002405BE">
            <w:pPr>
              <w:pStyle w:val="TAH"/>
              <w:rPr>
                <w:lang w:eastAsia="fi-FI"/>
              </w:rPr>
            </w:pPr>
            <w:r w:rsidRPr="00571A4A">
              <w:rPr>
                <w:lang w:eastAsia="fi-FI"/>
              </w:rPr>
              <w:t>EN-DC</w:t>
            </w:r>
            <w:r w:rsidRPr="00571A4A">
              <w:t xml:space="preserve"> </w:t>
            </w:r>
            <w:r w:rsidRPr="00571A4A">
              <w:rPr>
                <w:lang w:eastAsia="fi-FI"/>
              </w:rPr>
              <w:t>configuration</w:t>
            </w:r>
          </w:p>
        </w:tc>
        <w:tc>
          <w:tcPr>
            <w:tcW w:w="3969" w:type="dxa"/>
            <w:shd w:val="clear" w:color="auto" w:fill="auto"/>
            <w:tcMar>
              <w:top w:w="28" w:type="dxa"/>
              <w:left w:w="28" w:type="dxa"/>
              <w:bottom w:w="28" w:type="dxa"/>
              <w:right w:w="28" w:type="dxa"/>
            </w:tcMar>
            <w:vAlign w:val="center"/>
          </w:tcPr>
          <w:p w14:paraId="7D5BA4F9" w14:textId="77777777" w:rsidR="00E84FBD" w:rsidRPr="00571A4A" w:rsidRDefault="00E84FBD" w:rsidP="002405BE">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E84FBD" w:rsidRPr="00571A4A" w14:paraId="180037BE" w14:textId="77777777" w:rsidTr="002405BE">
        <w:trPr>
          <w:trHeight w:val="227"/>
          <w:jc w:val="center"/>
        </w:trPr>
        <w:tc>
          <w:tcPr>
            <w:tcW w:w="3969" w:type="dxa"/>
            <w:noWrap/>
            <w:tcMar>
              <w:top w:w="28" w:type="dxa"/>
              <w:left w:w="28" w:type="dxa"/>
              <w:bottom w:w="28" w:type="dxa"/>
              <w:right w:w="28" w:type="dxa"/>
            </w:tcMar>
            <w:vAlign w:val="center"/>
          </w:tcPr>
          <w:p w14:paraId="65F03228" w14:textId="77777777" w:rsidR="00E84FBD" w:rsidRPr="00571A4A" w:rsidRDefault="00E84FBD" w:rsidP="002405BE">
            <w:pPr>
              <w:pStyle w:val="TAC"/>
            </w:pPr>
            <w:r w:rsidRPr="00571A4A">
              <w:rPr>
                <w:rFonts w:eastAsia="MS Mincho"/>
              </w:rPr>
              <w:t>DC_1A-3A-7A-20A_n28A</w:t>
            </w:r>
            <w:r w:rsidRPr="00571A4A">
              <w:rPr>
                <w:vertAlign w:val="superscript"/>
              </w:rPr>
              <w:t>3,6,7</w:t>
            </w:r>
          </w:p>
        </w:tc>
        <w:tc>
          <w:tcPr>
            <w:tcW w:w="3969" w:type="dxa"/>
            <w:shd w:val="clear" w:color="auto" w:fill="auto"/>
            <w:tcMar>
              <w:top w:w="28" w:type="dxa"/>
              <w:left w:w="28" w:type="dxa"/>
              <w:bottom w:w="28" w:type="dxa"/>
              <w:right w:w="28" w:type="dxa"/>
            </w:tcMar>
          </w:tcPr>
          <w:p w14:paraId="4AC11088" w14:textId="77777777" w:rsidR="00E84FBD" w:rsidRPr="00571A4A" w:rsidRDefault="00E84FBD" w:rsidP="002405BE">
            <w:pPr>
              <w:pStyle w:val="TAC"/>
            </w:pPr>
            <w:r w:rsidRPr="00571A4A">
              <w:t>DC_</w:t>
            </w:r>
            <w:r w:rsidRPr="00571A4A">
              <w:rPr>
                <w:rFonts w:eastAsia="Malgun Gothic"/>
              </w:rPr>
              <w:t>1A_</w:t>
            </w:r>
            <w:r w:rsidRPr="00571A4A">
              <w:t>n</w:t>
            </w:r>
            <w:r w:rsidRPr="00571A4A">
              <w:rPr>
                <w:rFonts w:eastAsia="Malgun Gothic"/>
              </w:rPr>
              <w:t>28</w:t>
            </w:r>
            <w:r w:rsidRPr="00571A4A">
              <w:t>A</w:t>
            </w:r>
          </w:p>
          <w:p w14:paraId="6BA40FBD" w14:textId="77777777" w:rsidR="00E84FBD" w:rsidRPr="00571A4A" w:rsidRDefault="00E84FBD" w:rsidP="002405BE">
            <w:pPr>
              <w:pStyle w:val="TAC"/>
            </w:pPr>
            <w:r w:rsidRPr="00571A4A">
              <w:t>DC_</w:t>
            </w:r>
            <w:r w:rsidRPr="00571A4A">
              <w:rPr>
                <w:rFonts w:eastAsia="Malgun Gothic"/>
              </w:rPr>
              <w:t>3A_</w:t>
            </w:r>
            <w:r w:rsidRPr="00571A4A">
              <w:t>n</w:t>
            </w:r>
            <w:r w:rsidRPr="00571A4A">
              <w:rPr>
                <w:rFonts w:eastAsia="Malgun Gothic"/>
              </w:rPr>
              <w:t>28</w:t>
            </w:r>
            <w:r w:rsidRPr="00571A4A">
              <w:t>A</w:t>
            </w:r>
          </w:p>
          <w:p w14:paraId="0FFCB9CD" w14:textId="77777777" w:rsidR="00E84FBD" w:rsidRPr="00571A4A" w:rsidRDefault="00E84FBD" w:rsidP="002405BE">
            <w:pPr>
              <w:pStyle w:val="TAC"/>
            </w:pPr>
            <w:r w:rsidRPr="00571A4A">
              <w:t>DC_</w:t>
            </w:r>
            <w:r w:rsidRPr="00571A4A">
              <w:rPr>
                <w:rFonts w:eastAsia="Malgun Gothic"/>
              </w:rPr>
              <w:t>7</w:t>
            </w:r>
            <w:r w:rsidRPr="00571A4A">
              <w:t>A</w:t>
            </w:r>
            <w:r w:rsidRPr="00571A4A">
              <w:rPr>
                <w:rFonts w:eastAsia="Malgun Gothic"/>
              </w:rPr>
              <w:t>_</w:t>
            </w:r>
            <w:r w:rsidRPr="00571A4A">
              <w:t>n</w:t>
            </w:r>
            <w:r w:rsidRPr="00571A4A">
              <w:rPr>
                <w:rFonts w:eastAsia="Malgun Gothic"/>
              </w:rPr>
              <w:t>28</w:t>
            </w:r>
            <w:r w:rsidRPr="00571A4A">
              <w:t>A</w:t>
            </w:r>
          </w:p>
          <w:p w14:paraId="6D70B5ED" w14:textId="77777777" w:rsidR="00E84FBD" w:rsidRPr="00571A4A" w:rsidRDefault="00E84FBD" w:rsidP="002405BE">
            <w:pPr>
              <w:pStyle w:val="TAC"/>
            </w:pPr>
            <w:r w:rsidRPr="00571A4A">
              <w:t>DC_</w:t>
            </w:r>
            <w:r w:rsidRPr="00571A4A">
              <w:rPr>
                <w:rFonts w:eastAsia="Malgun Gothic"/>
              </w:rPr>
              <w:t>20A</w:t>
            </w:r>
            <w:r w:rsidRPr="00571A4A">
              <w:t>_n</w:t>
            </w:r>
            <w:r w:rsidRPr="00571A4A">
              <w:rPr>
                <w:rFonts w:eastAsia="Malgun Gothic"/>
              </w:rPr>
              <w:t>28</w:t>
            </w:r>
            <w:r w:rsidRPr="00571A4A">
              <w:t>A</w:t>
            </w:r>
          </w:p>
        </w:tc>
      </w:tr>
      <w:tr w:rsidR="00E84FBD" w:rsidRPr="00571A4A" w14:paraId="244A06A0" w14:textId="77777777" w:rsidTr="002405BE">
        <w:trPr>
          <w:trHeight w:val="227"/>
          <w:jc w:val="center"/>
        </w:trPr>
        <w:tc>
          <w:tcPr>
            <w:tcW w:w="3969" w:type="dxa"/>
            <w:noWrap/>
            <w:tcMar>
              <w:top w:w="28" w:type="dxa"/>
              <w:left w:w="28" w:type="dxa"/>
              <w:bottom w:w="28" w:type="dxa"/>
              <w:right w:w="28" w:type="dxa"/>
            </w:tcMar>
            <w:vAlign w:val="center"/>
          </w:tcPr>
          <w:p w14:paraId="5B672433" w14:textId="77777777" w:rsidR="00E84FBD" w:rsidRPr="00571A4A" w:rsidRDefault="00E84FBD" w:rsidP="002405BE">
            <w:pPr>
              <w:pStyle w:val="TAC"/>
            </w:pPr>
            <w:r w:rsidRPr="00571A4A">
              <w:rPr>
                <w:rFonts w:eastAsia="MS Mincho"/>
              </w:rPr>
              <w:t>DC_1A-3A-7A-20A_n78A</w:t>
            </w:r>
            <w:r w:rsidRPr="00571A4A">
              <w:rPr>
                <w:vertAlign w:val="superscript"/>
              </w:rPr>
              <w:t>2</w:t>
            </w:r>
          </w:p>
        </w:tc>
        <w:tc>
          <w:tcPr>
            <w:tcW w:w="3969" w:type="dxa"/>
            <w:shd w:val="clear" w:color="auto" w:fill="auto"/>
            <w:tcMar>
              <w:top w:w="28" w:type="dxa"/>
              <w:left w:w="28" w:type="dxa"/>
              <w:bottom w:w="28" w:type="dxa"/>
              <w:right w:w="28" w:type="dxa"/>
            </w:tcMar>
          </w:tcPr>
          <w:p w14:paraId="1EE4B0DD" w14:textId="77777777" w:rsidR="00E84FBD" w:rsidRPr="00571A4A" w:rsidRDefault="00E84FBD" w:rsidP="002405BE">
            <w:pPr>
              <w:pStyle w:val="TAC"/>
            </w:pPr>
            <w:r w:rsidRPr="00571A4A">
              <w:t>DC_</w:t>
            </w:r>
            <w:r w:rsidRPr="00571A4A">
              <w:rPr>
                <w:rFonts w:eastAsia="Malgun Gothic"/>
              </w:rPr>
              <w:t>1A_</w:t>
            </w:r>
            <w:r w:rsidRPr="00571A4A">
              <w:t>n</w:t>
            </w:r>
            <w:r w:rsidRPr="00571A4A">
              <w:rPr>
                <w:rFonts w:eastAsia="Malgun Gothic"/>
              </w:rPr>
              <w:t>78</w:t>
            </w:r>
            <w:r w:rsidRPr="00571A4A">
              <w:t>A</w:t>
            </w:r>
          </w:p>
          <w:p w14:paraId="4661DD2F" w14:textId="77777777" w:rsidR="00E84FBD" w:rsidRPr="00571A4A" w:rsidRDefault="00E84FBD" w:rsidP="002405BE">
            <w:pPr>
              <w:pStyle w:val="TAC"/>
            </w:pPr>
            <w:r w:rsidRPr="00571A4A">
              <w:t>DC_</w:t>
            </w:r>
            <w:r w:rsidRPr="00571A4A">
              <w:rPr>
                <w:rFonts w:eastAsia="Malgun Gothic"/>
              </w:rPr>
              <w:t>3A_</w:t>
            </w:r>
            <w:r w:rsidRPr="00571A4A">
              <w:t>n</w:t>
            </w:r>
            <w:r w:rsidRPr="00571A4A">
              <w:rPr>
                <w:rFonts w:eastAsia="Malgun Gothic"/>
              </w:rPr>
              <w:t>78</w:t>
            </w:r>
            <w:r w:rsidRPr="00571A4A">
              <w:t>A</w:t>
            </w:r>
          </w:p>
          <w:p w14:paraId="336F382E" w14:textId="77777777" w:rsidR="00E84FBD" w:rsidRPr="00571A4A" w:rsidRDefault="00E84FBD" w:rsidP="002405BE">
            <w:pPr>
              <w:pStyle w:val="TAC"/>
            </w:pPr>
            <w:r w:rsidRPr="00571A4A">
              <w:t>DC_</w:t>
            </w:r>
            <w:r w:rsidRPr="00571A4A">
              <w:rPr>
                <w:rFonts w:eastAsia="Malgun Gothic"/>
              </w:rPr>
              <w:t>7</w:t>
            </w:r>
            <w:r w:rsidRPr="00571A4A">
              <w:t>A</w:t>
            </w:r>
            <w:r w:rsidRPr="00571A4A">
              <w:rPr>
                <w:rFonts w:eastAsia="Malgun Gothic"/>
              </w:rPr>
              <w:t>_</w:t>
            </w:r>
            <w:r w:rsidRPr="00571A4A">
              <w:t>n</w:t>
            </w:r>
            <w:r w:rsidRPr="00571A4A">
              <w:rPr>
                <w:rFonts w:eastAsia="Malgun Gothic"/>
              </w:rPr>
              <w:t>78</w:t>
            </w:r>
            <w:r w:rsidRPr="00571A4A">
              <w:t>A</w:t>
            </w:r>
          </w:p>
          <w:p w14:paraId="4CCB09F6" w14:textId="77777777" w:rsidR="00E84FBD" w:rsidRPr="00571A4A" w:rsidRDefault="00E84FBD" w:rsidP="002405BE">
            <w:pPr>
              <w:pStyle w:val="TAC"/>
            </w:pPr>
            <w:r w:rsidRPr="00571A4A">
              <w:t>DC_</w:t>
            </w:r>
            <w:r w:rsidRPr="00571A4A">
              <w:rPr>
                <w:rFonts w:eastAsia="Malgun Gothic"/>
              </w:rPr>
              <w:t>20A</w:t>
            </w:r>
            <w:r w:rsidRPr="00571A4A">
              <w:t>_n</w:t>
            </w:r>
            <w:r w:rsidRPr="00571A4A">
              <w:rPr>
                <w:rFonts w:eastAsia="Malgun Gothic"/>
              </w:rPr>
              <w:t>78</w:t>
            </w:r>
            <w:r w:rsidRPr="00571A4A">
              <w:t>A</w:t>
            </w:r>
          </w:p>
        </w:tc>
      </w:tr>
      <w:tr w:rsidR="00E84FBD" w:rsidRPr="00571A4A" w14:paraId="07DB3FE1" w14:textId="77777777" w:rsidTr="002405BE">
        <w:trPr>
          <w:trHeight w:val="227"/>
          <w:jc w:val="center"/>
        </w:trPr>
        <w:tc>
          <w:tcPr>
            <w:tcW w:w="3969" w:type="dxa"/>
            <w:noWrap/>
            <w:tcMar>
              <w:top w:w="28" w:type="dxa"/>
              <w:left w:w="28" w:type="dxa"/>
              <w:bottom w:w="28" w:type="dxa"/>
              <w:right w:w="28" w:type="dxa"/>
            </w:tcMar>
            <w:vAlign w:val="center"/>
          </w:tcPr>
          <w:p w14:paraId="46ECDCF3" w14:textId="77777777" w:rsidR="00E84FBD" w:rsidRPr="00571A4A" w:rsidRDefault="00E84FBD" w:rsidP="002405BE">
            <w:pPr>
              <w:pStyle w:val="TAC"/>
            </w:pPr>
            <w:r w:rsidRPr="00571A4A">
              <w:rPr>
                <w:rFonts w:eastAsia="Malgun Gothic"/>
              </w:rPr>
              <w:t>DC_1A-3A-7A_n28A-n78A</w:t>
            </w:r>
            <w:r w:rsidRPr="00571A4A">
              <w:rPr>
                <w:vertAlign w:val="superscript"/>
              </w:rPr>
              <w:t>2</w:t>
            </w:r>
          </w:p>
        </w:tc>
        <w:tc>
          <w:tcPr>
            <w:tcW w:w="3969" w:type="dxa"/>
            <w:shd w:val="clear" w:color="auto" w:fill="auto"/>
            <w:tcMar>
              <w:top w:w="28" w:type="dxa"/>
              <w:left w:w="28" w:type="dxa"/>
              <w:bottom w:w="28" w:type="dxa"/>
              <w:right w:w="28" w:type="dxa"/>
            </w:tcMar>
          </w:tcPr>
          <w:p w14:paraId="07E5324B" w14:textId="77777777" w:rsidR="00E84FBD" w:rsidRPr="00571A4A" w:rsidRDefault="00E84FBD" w:rsidP="002405BE">
            <w:pPr>
              <w:pStyle w:val="TAC"/>
              <w:rPr>
                <w:rFonts w:eastAsia="Malgun Gothic"/>
              </w:rPr>
            </w:pPr>
            <w:r w:rsidRPr="00571A4A">
              <w:rPr>
                <w:rFonts w:eastAsia="Malgun Gothic"/>
              </w:rPr>
              <w:t>DC_1A_n28A</w:t>
            </w:r>
          </w:p>
          <w:p w14:paraId="7EC71CD1" w14:textId="77777777" w:rsidR="00E84FBD" w:rsidRPr="00571A4A" w:rsidRDefault="00E84FBD" w:rsidP="002405BE">
            <w:pPr>
              <w:pStyle w:val="TAC"/>
              <w:rPr>
                <w:rFonts w:eastAsia="Malgun Gothic"/>
              </w:rPr>
            </w:pPr>
            <w:r w:rsidRPr="00571A4A">
              <w:rPr>
                <w:rFonts w:eastAsia="Malgun Gothic"/>
              </w:rPr>
              <w:t>DC_1A_n78A</w:t>
            </w:r>
          </w:p>
          <w:p w14:paraId="37A97942" w14:textId="77777777" w:rsidR="00E84FBD" w:rsidRPr="00571A4A" w:rsidRDefault="00E84FBD" w:rsidP="002405BE">
            <w:pPr>
              <w:pStyle w:val="TAC"/>
              <w:rPr>
                <w:rFonts w:eastAsia="Malgun Gothic"/>
              </w:rPr>
            </w:pPr>
            <w:r w:rsidRPr="00571A4A">
              <w:rPr>
                <w:rFonts w:eastAsia="Malgun Gothic"/>
              </w:rPr>
              <w:t>DC_3A_n28A</w:t>
            </w:r>
          </w:p>
          <w:p w14:paraId="7B9DB236" w14:textId="77777777" w:rsidR="00E84FBD" w:rsidRPr="00571A4A" w:rsidRDefault="00E84FBD" w:rsidP="002405BE">
            <w:pPr>
              <w:pStyle w:val="TAC"/>
              <w:rPr>
                <w:rFonts w:eastAsia="Malgun Gothic"/>
              </w:rPr>
            </w:pPr>
            <w:r w:rsidRPr="00571A4A">
              <w:rPr>
                <w:rFonts w:eastAsia="Malgun Gothic"/>
              </w:rPr>
              <w:t>DC_3A_n78A</w:t>
            </w:r>
          </w:p>
          <w:p w14:paraId="6BCACEA1" w14:textId="77777777" w:rsidR="00E84FBD" w:rsidRPr="00571A4A" w:rsidRDefault="00E84FBD" w:rsidP="002405BE">
            <w:pPr>
              <w:pStyle w:val="TAC"/>
              <w:rPr>
                <w:rFonts w:eastAsia="Malgun Gothic"/>
              </w:rPr>
            </w:pPr>
            <w:r w:rsidRPr="00571A4A">
              <w:rPr>
                <w:rFonts w:eastAsia="Malgun Gothic"/>
              </w:rPr>
              <w:t>DC_7A_n28A</w:t>
            </w:r>
          </w:p>
          <w:p w14:paraId="5E65F0FF" w14:textId="77777777" w:rsidR="00E84FBD" w:rsidRPr="00571A4A" w:rsidRDefault="00E84FBD" w:rsidP="002405BE">
            <w:pPr>
              <w:pStyle w:val="TAC"/>
            </w:pPr>
            <w:r w:rsidRPr="00571A4A">
              <w:rPr>
                <w:rFonts w:eastAsia="Malgun Gothic"/>
              </w:rPr>
              <w:t>DC_7A_n78A</w:t>
            </w:r>
          </w:p>
        </w:tc>
      </w:tr>
      <w:tr w:rsidR="00E84FBD" w:rsidRPr="00571A4A" w14:paraId="5B70BC32" w14:textId="77777777" w:rsidTr="002405BE">
        <w:trPr>
          <w:trHeight w:val="227"/>
          <w:jc w:val="center"/>
        </w:trPr>
        <w:tc>
          <w:tcPr>
            <w:tcW w:w="3969" w:type="dxa"/>
            <w:noWrap/>
            <w:tcMar>
              <w:top w:w="28" w:type="dxa"/>
              <w:left w:w="28" w:type="dxa"/>
              <w:bottom w:w="28" w:type="dxa"/>
              <w:right w:w="28" w:type="dxa"/>
            </w:tcMar>
            <w:vAlign w:val="center"/>
          </w:tcPr>
          <w:p w14:paraId="012E5B08" w14:textId="77777777" w:rsidR="00E84FBD" w:rsidRPr="00571A4A" w:rsidRDefault="00E84FBD" w:rsidP="002405BE">
            <w:pPr>
              <w:pStyle w:val="TAC"/>
              <w:rPr>
                <w:rFonts w:eastAsia="Malgun Gothic"/>
              </w:rPr>
            </w:pPr>
            <w:r w:rsidRPr="00571A4A">
              <w:rPr>
                <w:rFonts w:eastAsia="Malgun Gothic"/>
              </w:rPr>
              <w:t>DC_1A-3A-7A-28A_n78A</w:t>
            </w:r>
          </w:p>
        </w:tc>
        <w:tc>
          <w:tcPr>
            <w:tcW w:w="3969" w:type="dxa"/>
            <w:shd w:val="clear" w:color="auto" w:fill="auto"/>
            <w:tcMar>
              <w:top w:w="28" w:type="dxa"/>
              <w:left w:w="28" w:type="dxa"/>
              <w:bottom w:w="28" w:type="dxa"/>
              <w:right w:w="28" w:type="dxa"/>
            </w:tcMar>
          </w:tcPr>
          <w:p w14:paraId="6A66EF89" w14:textId="77777777" w:rsidR="00E84FBD" w:rsidRPr="00571A4A" w:rsidRDefault="00E84FBD" w:rsidP="002405BE">
            <w:pPr>
              <w:pStyle w:val="TAC"/>
              <w:rPr>
                <w:bCs/>
              </w:rPr>
            </w:pPr>
            <w:r w:rsidRPr="00571A4A">
              <w:rPr>
                <w:bCs/>
              </w:rPr>
              <w:t>DC_1A_n78A</w:t>
            </w:r>
          </w:p>
          <w:p w14:paraId="0A004C5E" w14:textId="77777777" w:rsidR="00E84FBD" w:rsidRPr="00571A4A" w:rsidRDefault="00E84FBD" w:rsidP="002405BE">
            <w:pPr>
              <w:pStyle w:val="TAC"/>
              <w:rPr>
                <w:bCs/>
                <w:lang w:eastAsia="fi-FI"/>
              </w:rPr>
            </w:pPr>
            <w:r w:rsidRPr="00571A4A">
              <w:rPr>
                <w:bCs/>
              </w:rPr>
              <w:t>DC_3A_n78A</w:t>
            </w:r>
          </w:p>
          <w:p w14:paraId="487E58D0" w14:textId="77777777" w:rsidR="00E84FBD" w:rsidRPr="00571A4A" w:rsidRDefault="00E84FBD" w:rsidP="002405BE">
            <w:pPr>
              <w:pStyle w:val="TAC"/>
              <w:rPr>
                <w:bCs/>
              </w:rPr>
            </w:pPr>
            <w:r w:rsidRPr="00571A4A">
              <w:rPr>
                <w:bCs/>
              </w:rPr>
              <w:t>DC_7A_n78A</w:t>
            </w:r>
          </w:p>
          <w:p w14:paraId="3221F2EA" w14:textId="77777777" w:rsidR="00E84FBD" w:rsidRPr="00571A4A" w:rsidRDefault="00E84FBD" w:rsidP="002405BE">
            <w:pPr>
              <w:pStyle w:val="TAC"/>
              <w:rPr>
                <w:rFonts w:eastAsia="Malgun Gothic"/>
              </w:rPr>
            </w:pPr>
            <w:r w:rsidRPr="00571A4A">
              <w:rPr>
                <w:bCs/>
              </w:rPr>
              <w:t>DC_28A_n78A</w:t>
            </w:r>
          </w:p>
        </w:tc>
      </w:tr>
      <w:tr w:rsidR="005A0C46" w:rsidRPr="00571A4A" w14:paraId="56032FAA" w14:textId="77777777" w:rsidTr="009A275A">
        <w:trPr>
          <w:trHeight w:val="227"/>
          <w:jc w:val="center"/>
          <w:ins w:id="424" w:author="Huawei-Chunying Gu" w:date="2025-07-29T16:41:00Z"/>
        </w:trPr>
        <w:tc>
          <w:tcPr>
            <w:tcW w:w="3969" w:type="dxa"/>
            <w:noWrap/>
            <w:tcMar>
              <w:top w:w="28" w:type="dxa"/>
              <w:left w:w="28" w:type="dxa"/>
              <w:bottom w:w="28" w:type="dxa"/>
              <w:right w:w="28" w:type="dxa"/>
            </w:tcMar>
            <w:vAlign w:val="center"/>
          </w:tcPr>
          <w:p w14:paraId="180143CE" w14:textId="68203009" w:rsidR="005A0C46" w:rsidRDefault="005A0C46" w:rsidP="009A275A">
            <w:pPr>
              <w:spacing w:after="0"/>
              <w:jc w:val="center"/>
              <w:rPr>
                <w:ins w:id="425" w:author="Huawei-Chunying Gu" w:date="2025-07-29T16:41:00Z"/>
                <w:rFonts w:ascii="Arial" w:hAnsi="Arial"/>
                <w:sz w:val="18"/>
                <w:lang w:eastAsia="sv-SE"/>
              </w:rPr>
            </w:pPr>
            <w:ins w:id="426" w:author="Huawei-Chunying Gu" w:date="2025-07-29T16:41:00Z">
              <w:r w:rsidRPr="009418BC">
                <w:rPr>
                  <w:rFonts w:ascii="Arial" w:hAnsi="Arial"/>
                  <w:sz w:val="18"/>
                  <w:lang w:eastAsia="sv-SE"/>
                </w:rPr>
                <w:t>DC_1A-3A-8A</w:t>
              </w:r>
            </w:ins>
            <w:ins w:id="427" w:author="Huawei-Chunying Gu" w:date="2025-07-29T16:42:00Z">
              <w:r>
                <w:rPr>
                  <w:rFonts w:ascii="Arial" w:hAnsi="Arial"/>
                  <w:sz w:val="18"/>
                  <w:lang w:eastAsia="sv-SE"/>
                </w:rPr>
                <w:t>-</w:t>
              </w:r>
            </w:ins>
            <w:ins w:id="428" w:author="Huawei-Chunying Gu" w:date="2025-07-29T16:41:00Z">
              <w:r>
                <w:rPr>
                  <w:rFonts w:ascii="Arial" w:hAnsi="Arial"/>
                  <w:sz w:val="18"/>
                  <w:lang w:eastAsia="sv-SE"/>
                </w:rPr>
                <w:t>28</w:t>
              </w:r>
              <w:r w:rsidRPr="009418BC">
                <w:rPr>
                  <w:rFonts w:ascii="Arial" w:hAnsi="Arial"/>
                  <w:sz w:val="18"/>
                  <w:lang w:eastAsia="sv-SE"/>
                </w:rPr>
                <w:t>A</w:t>
              </w:r>
            </w:ins>
            <w:ins w:id="429" w:author="Huawei-Chunying Gu" w:date="2025-07-29T16:42:00Z">
              <w:r>
                <w:rPr>
                  <w:rFonts w:ascii="Arial" w:hAnsi="Arial"/>
                  <w:sz w:val="18"/>
                  <w:lang w:eastAsia="sv-SE"/>
                </w:rPr>
                <w:t>_</w:t>
              </w:r>
            </w:ins>
            <w:ins w:id="430" w:author="Huawei-Chunying Gu" w:date="2025-07-29T16:41:00Z">
              <w:r w:rsidRPr="009418BC">
                <w:rPr>
                  <w:rFonts w:ascii="Arial" w:hAnsi="Arial"/>
                  <w:sz w:val="18"/>
                  <w:lang w:eastAsia="sv-SE"/>
                </w:rPr>
                <w:t>n71A</w:t>
              </w:r>
            </w:ins>
          </w:p>
          <w:p w14:paraId="03930796" w14:textId="42B08264" w:rsidR="005A0C46" w:rsidRPr="00571A4A" w:rsidRDefault="005A0C46" w:rsidP="009A275A">
            <w:pPr>
              <w:pStyle w:val="TAC"/>
              <w:rPr>
                <w:ins w:id="431" w:author="Huawei-Chunying Gu" w:date="2025-07-29T16:41:00Z"/>
                <w:rFonts w:eastAsia="Malgun Gothic"/>
              </w:rPr>
            </w:pPr>
            <w:ins w:id="432" w:author="Huawei-Chunying Gu" w:date="2025-07-29T16:41:00Z">
              <w:r w:rsidRPr="009418BC">
                <w:rPr>
                  <w:lang w:eastAsia="sv-SE"/>
                </w:rPr>
                <w:t>DC_1A-3C-8A</w:t>
              </w:r>
            </w:ins>
            <w:ins w:id="433" w:author="Huawei-Chunying Gu" w:date="2025-07-29T16:42:00Z">
              <w:r>
                <w:rPr>
                  <w:lang w:eastAsia="sv-SE"/>
                </w:rPr>
                <w:t>-28</w:t>
              </w:r>
            </w:ins>
            <w:ins w:id="434" w:author="Huawei-Chunying Gu" w:date="2025-07-29T16:41:00Z">
              <w:r w:rsidRPr="009418BC">
                <w:rPr>
                  <w:lang w:eastAsia="sv-SE"/>
                </w:rPr>
                <w:t>A</w:t>
              </w:r>
            </w:ins>
            <w:ins w:id="435" w:author="Huawei-Chunying Gu" w:date="2025-07-29T16:42:00Z">
              <w:r>
                <w:rPr>
                  <w:lang w:eastAsia="sv-SE"/>
                </w:rPr>
                <w:t>_</w:t>
              </w:r>
            </w:ins>
            <w:ins w:id="436" w:author="Huawei-Chunying Gu" w:date="2025-07-29T16:41:00Z">
              <w:r w:rsidRPr="009418BC">
                <w:rPr>
                  <w:lang w:eastAsia="sv-SE"/>
                </w:rPr>
                <w:t>n71A</w:t>
              </w:r>
            </w:ins>
          </w:p>
        </w:tc>
        <w:tc>
          <w:tcPr>
            <w:tcW w:w="3969" w:type="dxa"/>
            <w:shd w:val="clear" w:color="auto" w:fill="auto"/>
            <w:tcMar>
              <w:top w:w="28" w:type="dxa"/>
              <w:left w:w="28" w:type="dxa"/>
              <w:bottom w:w="28" w:type="dxa"/>
              <w:right w:w="28" w:type="dxa"/>
            </w:tcMar>
            <w:vAlign w:val="center"/>
          </w:tcPr>
          <w:p w14:paraId="443CE884" w14:textId="77777777" w:rsidR="005A0C46" w:rsidRPr="009418BC" w:rsidRDefault="005A0C46" w:rsidP="009A275A">
            <w:pPr>
              <w:spacing w:after="0"/>
              <w:jc w:val="center"/>
              <w:rPr>
                <w:ins w:id="437" w:author="Huawei-Chunying Gu" w:date="2025-07-29T16:41:00Z"/>
                <w:rFonts w:ascii="Arial" w:hAnsi="Arial"/>
                <w:sz w:val="18"/>
                <w:lang w:eastAsia="sv-SE"/>
              </w:rPr>
            </w:pPr>
            <w:ins w:id="438" w:author="Huawei-Chunying Gu" w:date="2025-07-29T16:41:00Z">
              <w:r w:rsidRPr="009418BC">
                <w:rPr>
                  <w:rFonts w:ascii="Arial" w:hAnsi="Arial"/>
                  <w:sz w:val="18"/>
                  <w:lang w:eastAsia="sv-SE"/>
                </w:rPr>
                <w:t>DC_1A_n71A</w:t>
              </w:r>
            </w:ins>
          </w:p>
          <w:p w14:paraId="6EF7DA15" w14:textId="77777777" w:rsidR="005A0C46" w:rsidRPr="009418BC" w:rsidRDefault="005A0C46" w:rsidP="00A902C9">
            <w:pPr>
              <w:pStyle w:val="TAC"/>
              <w:rPr>
                <w:ins w:id="439" w:author="Huawei-Chunying Gu" w:date="2025-07-29T16:41:00Z"/>
                <w:lang w:eastAsia="sv-SE"/>
              </w:rPr>
            </w:pPr>
            <w:ins w:id="440" w:author="Huawei-Chunying Gu" w:date="2025-07-29T16:41:00Z">
              <w:r w:rsidRPr="009418BC">
                <w:rPr>
                  <w:lang w:eastAsia="sv-SE"/>
                </w:rPr>
                <w:t>DC_3A_n71A</w:t>
              </w:r>
            </w:ins>
          </w:p>
          <w:p w14:paraId="00AC7EF8" w14:textId="47E44E4B" w:rsidR="00A902C9" w:rsidRPr="009418BC" w:rsidRDefault="005A0C46" w:rsidP="00A902C9">
            <w:pPr>
              <w:pStyle w:val="TAC"/>
              <w:rPr>
                <w:ins w:id="441" w:author="Huawei-Chunying Gu" w:date="2025-07-29T16:42:00Z"/>
                <w:lang w:eastAsia="sv-SE"/>
              </w:rPr>
            </w:pPr>
            <w:ins w:id="442" w:author="Huawei-Chunying Gu" w:date="2025-07-29T16:41:00Z">
              <w:r w:rsidRPr="009418BC">
                <w:rPr>
                  <w:lang w:eastAsia="sv-SE"/>
                </w:rPr>
                <w:t>DC_8A_n71A</w:t>
              </w:r>
            </w:ins>
            <w:ins w:id="443" w:author="Huawei-Chunying Gu" w:date="2025-07-29T16:42:00Z">
              <w:r w:rsidR="00A902C9" w:rsidRPr="009418BC">
                <w:rPr>
                  <w:lang w:eastAsia="sv-SE"/>
                </w:rPr>
                <w:t xml:space="preserve"> </w:t>
              </w:r>
            </w:ins>
          </w:p>
          <w:p w14:paraId="160EEF68" w14:textId="4770F9FE" w:rsidR="005A0C46" w:rsidRPr="00571A4A" w:rsidRDefault="00A902C9" w:rsidP="00A902C9">
            <w:pPr>
              <w:pStyle w:val="TAC"/>
              <w:rPr>
                <w:ins w:id="444" w:author="Huawei-Chunying Gu" w:date="2025-07-29T16:41:00Z"/>
                <w:bCs/>
              </w:rPr>
            </w:pPr>
            <w:ins w:id="445" w:author="Huawei-Chunying Gu" w:date="2025-07-29T16:42:00Z">
              <w:r w:rsidRPr="009418BC">
                <w:rPr>
                  <w:lang w:eastAsia="sv-SE"/>
                </w:rPr>
                <w:t>DC_</w:t>
              </w:r>
              <w:r>
                <w:rPr>
                  <w:lang w:eastAsia="sv-SE"/>
                </w:rPr>
                <w:t>2</w:t>
              </w:r>
              <w:r w:rsidRPr="009418BC">
                <w:rPr>
                  <w:lang w:eastAsia="sv-SE"/>
                </w:rPr>
                <w:t>8A_n71A</w:t>
              </w:r>
            </w:ins>
            <w:ins w:id="446" w:author="Huawei-Chunying Gu" w:date="2025-07-29T16:43:00Z">
              <w:r w:rsidR="0028611C" w:rsidRPr="0028611C">
                <w:rPr>
                  <w:vertAlign w:val="superscript"/>
                  <w:lang w:eastAsia="sv-SE"/>
                </w:rPr>
                <w:t>4</w:t>
              </w:r>
            </w:ins>
          </w:p>
        </w:tc>
      </w:tr>
      <w:tr w:rsidR="00E84FBD" w:rsidRPr="00571A4A" w14:paraId="3A023968" w14:textId="77777777" w:rsidTr="00944674">
        <w:trPr>
          <w:trHeight w:val="227"/>
          <w:jc w:val="center"/>
          <w:ins w:id="447" w:author="Huawei-Chunying Gu" w:date="2025-07-29T14:44:00Z"/>
        </w:trPr>
        <w:tc>
          <w:tcPr>
            <w:tcW w:w="3969" w:type="dxa"/>
            <w:noWrap/>
            <w:tcMar>
              <w:top w:w="28" w:type="dxa"/>
              <w:left w:w="28" w:type="dxa"/>
              <w:bottom w:w="28" w:type="dxa"/>
              <w:right w:w="28" w:type="dxa"/>
            </w:tcMar>
            <w:vAlign w:val="center"/>
          </w:tcPr>
          <w:p w14:paraId="075BA090" w14:textId="77777777" w:rsidR="00E84FBD" w:rsidRDefault="00E84FBD" w:rsidP="00E84FBD">
            <w:pPr>
              <w:spacing w:after="0"/>
              <w:jc w:val="center"/>
              <w:rPr>
                <w:ins w:id="448" w:author="Huawei-Chunying Gu" w:date="2025-07-29T14:44:00Z"/>
                <w:rFonts w:ascii="Arial" w:hAnsi="Arial"/>
                <w:sz w:val="18"/>
                <w:lang w:eastAsia="sv-SE"/>
              </w:rPr>
            </w:pPr>
            <w:ins w:id="449" w:author="Huawei-Chunying Gu" w:date="2025-07-29T14:44:00Z">
              <w:r w:rsidRPr="009418BC">
                <w:rPr>
                  <w:rFonts w:ascii="Arial" w:hAnsi="Arial"/>
                  <w:sz w:val="18"/>
                  <w:lang w:eastAsia="sv-SE"/>
                </w:rPr>
                <w:t>DC_1A-3A-8A_n40A-n71A</w:t>
              </w:r>
            </w:ins>
          </w:p>
          <w:p w14:paraId="130281F0" w14:textId="612B5A39" w:rsidR="00E84FBD" w:rsidRPr="00571A4A" w:rsidRDefault="00E84FBD" w:rsidP="00E84FBD">
            <w:pPr>
              <w:pStyle w:val="TAC"/>
              <w:rPr>
                <w:ins w:id="450" w:author="Huawei-Chunying Gu" w:date="2025-07-29T14:44:00Z"/>
                <w:rFonts w:eastAsia="Malgun Gothic"/>
              </w:rPr>
            </w:pPr>
            <w:ins w:id="451" w:author="Huawei-Chunying Gu" w:date="2025-07-29T14:44:00Z">
              <w:r w:rsidRPr="009418BC">
                <w:rPr>
                  <w:lang w:eastAsia="sv-SE"/>
                </w:rPr>
                <w:t>DC_1A-3C-8A_n40A-n71A</w:t>
              </w:r>
            </w:ins>
          </w:p>
        </w:tc>
        <w:tc>
          <w:tcPr>
            <w:tcW w:w="3969" w:type="dxa"/>
            <w:shd w:val="clear" w:color="auto" w:fill="auto"/>
            <w:tcMar>
              <w:top w:w="28" w:type="dxa"/>
              <w:left w:w="28" w:type="dxa"/>
              <w:bottom w:w="28" w:type="dxa"/>
              <w:right w:w="28" w:type="dxa"/>
            </w:tcMar>
            <w:vAlign w:val="center"/>
          </w:tcPr>
          <w:p w14:paraId="57313976" w14:textId="77777777" w:rsidR="00E84FBD" w:rsidRPr="009418BC" w:rsidRDefault="00E84FBD" w:rsidP="00E84FBD">
            <w:pPr>
              <w:spacing w:after="0"/>
              <w:jc w:val="center"/>
              <w:rPr>
                <w:ins w:id="452" w:author="Huawei-Chunying Gu" w:date="2025-07-29T14:44:00Z"/>
                <w:rFonts w:ascii="Arial" w:hAnsi="Arial"/>
                <w:sz w:val="18"/>
                <w:lang w:eastAsia="sv-SE"/>
              </w:rPr>
            </w:pPr>
            <w:ins w:id="453" w:author="Huawei-Chunying Gu" w:date="2025-07-29T14:44:00Z">
              <w:r w:rsidRPr="009418BC">
                <w:rPr>
                  <w:rFonts w:ascii="Arial" w:hAnsi="Arial"/>
                  <w:sz w:val="18"/>
                  <w:lang w:eastAsia="sv-SE"/>
                </w:rPr>
                <w:t>DC_1A_n40A</w:t>
              </w:r>
            </w:ins>
          </w:p>
          <w:p w14:paraId="16764E45" w14:textId="77777777" w:rsidR="00E84FBD" w:rsidRPr="009418BC" w:rsidRDefault="00E84FBD" w:rsidP="00E84FBD">
            <w:pPr>
              <w:spacing w:after="0"/>
              <w:jc w:val="center"/>
              <w:rPr>
                <w:ins w:id="454" w:author="Huawei-Chunying Gu" w:date="2025-07-29T14:44:00Z"/>
                <w:rFonts w:ascii="Arial" w:hAnsi="Arial"/>
                <w:sz w:val="18"/>
                <w:lang w:eastAsia="sv-SE"/>
              </w:rPr>
            </w:pPr>
            <w:ins w:id="455" w:author="Huawei-Chunying Gu" w:date="2025-07-29T14:44:00Z">
              <w:r w:rsidRPr="009418BC">
                <w:rPr>
                  <w:rFonts w:ascii="Arial" w:hAnsi="Arial"/>
                  <w:sz w:val="18"/>
                  <w:lang w:eastAsia="sv-SE"/>
                </w:rPr>
                <w:t>DC_1A_n71A</w:t>
              </w:r>
            </w:ins>
          </w:p>
          <w:p w14:paraId="53A55DD8" w14:textId="77777777" w:rsidR="00E84FBD" w:rsidRPr="009418BC" w:rsidRDefault="00E84FBD" w:rsidP="00E84FBD">
            <w:pPr>
              <w:spacing w:after="0"/>
              <w:jc w:val="center"/>
              <w:rPr>
                <w:ins w:id="456" w:author="Huawei-Chunying Gu" w:date="2025-07-29T14:44:00Z"/>
                <w:rFonts w:ascii="Arial" w:hAnsi="Arial"/>
                <w:sz w:val="18"/>
                <w:lang w:eastAsia="sv-SE"/>
              </w:rPr>
            </w:pPr>
            <w:ins w:id="457" w:author="Huawei-Chunying Gu" w:date="2025-07-29T14:44:00Z">
              <w:r w:rsidRPr="009418BC">
                <w:rPr>
                  <w:rFonts w:ascii="Arial" w:hAnsi="Arial"/>
                  <w:sz w:val="18"/>
                  <w:lang w:eastAsia="sv-SE"/>
                </w:rPr>
                <w:t>DC_3A_n40A</w:t>
              </w:r>
            </w:ins>
          </w:p>
          <w:p w14:paraId="0A0E0AD4" w14:textId="77777777" w:rsidR="00E84FBD" w:rsidRPr="009418BC" w:rsidRDefault="00E84FBD" w:rsidP="00E84FBD">
            <w:pPr>
              <w:spacing w:after="0"/>
              <w:jc w:val="center"/>
              <w:rPr>
                <w:ins w:id="458" w:author="Huawei-Chunying Gu" w:date="2025-07-29T14:44:00Z"/>
                <w:rFonts w:ascii="Arial" w:hAnsi="Arial"/>
                <w:sz w:val="18"/>
                <w:lang w:eastAsia="sv-SE"/>
              </w:rPr>
            </w:pPr>
            <w:ins w:id="459" w:author="Huawei-Chunying Gu" w:date="2025-07-29T14:44:00Z">
              <w:r w:rsidRPr="009418BC">
                <w:rPr>
                  <w:rFonts w:ascii="Arial" w:hAnsi="Arial"/>
                  <w:sz w:val="18"/>
                  <w:lang w:eastAsia="sv-SE"/>
                </w:rPr>
                <w:t>DC_3A_n71A</w:t>
              </w:r>
            </w:ins>
          </w:p>
          <w:p w14:paraId="57C214F2" w14:textId="77777777" w:rsidR="00E84FBD" w:rsidRPr="009418BC" w:rsidRDefault="00E84FBD" w:rsidP="00E84FBD">
            <w:pPr>
              <w:spacing w:after="0"/>
              <w:jc w:val="center"/>
              <w:rPr>
                <w:ins w:id="460" w:author="Huawei-Chunying Gu" w:date="2025-07-29T14:44:00Z"/>
                <w:rFonts w:ascii="Arial" w:hAnsi="Arial"/>
                <w:sz w:val="18"/>
                <w:lang w:eastAsia="sv-SE"/>
              </w:rPr>
            </w:pPr>
            <w:ins w:id="461" w:author="Huawei-Chunying Gu" w:date="2025-07-29T14:44:00Z">
              <w:r w:rsidRPr="009418BC">
                <w:rPr>
                  <w:rFonts w:ascii="Arial" w:hAnsi="Arial"/>
                  <w:sz w:val="18"/>
                  <w:lang w:eastAsia="sv-SE"/>
                </w:rPr>
                <w:t>DC_8A_n40A</w:t>
              </w:r>
            </w:ins>
          </w:p>
          <w:p w14:paraId="623F85F0" w14:textId="4BAA6F04" w:rsidR="00E84FBD" w:rsidRPr="00571A4A" w:rsidRDefault="00E84FBD" w:rsidP="00E84FBD">
            <w:pPr>
              <w:pStyle w:val="TAC"/>
              <w:rPr>
                <w:ins w:id="462" w:author="Huawei-Chunying Gu" w:date="2025-07-29T14:44:00Z"/>
                <w:bCs/>
              </w:rPr>
            </w:pPr>
            <w:ins w:id="463" w:author="Huawei-Chunying Gu" w:date="2025-07-29T14:44:00Z">
              <w:r w:rsidRPr="009418BC">
                <w:rPr>
                  <w:lang w:eastAsia="sv-SE"/>
                </w:rPr>
                <w:t>DC_8A_n71A</w:t>
              </w:r>
            </w:ins>
          </w:p>
        </w:tc>
      </w:tr>
      <w:tr w:rsidR="003B3398" w:rsidRPr="00571A4A" w14:paraId="6581BCFE" w14:textId="77777777" w:rsidTr="009A275A">
        <w:trPr>
          <w:trHeight w:val="227"/>
          <w:jc w:val="center"/>
          <w:ins w:id="464" w:author="Huawei-Chunying Gu" w:date="2025-07-29T16:45:00Z"/>
        </w:trPr>
        <w:tc>
          <w:tcPr>
            <w:tcW w:w="3969" w:type="dxa"/>
            <w:noWrap/>
            <w:tcMar>
              <w:top w:w="28" w:type="dxa"/>
              <w:left w:w="28" w:type="dxa"/>
              <w:bottom w:w="28" w:type="dxa"/>
              <w:right w:w="28" w:type="dxa"/>
            </w:tcMar>
            <w:vAlign w:val="center"/>
          </w:tcPr>
          <w:p w14:paraId="6F87FD81" w14:textId="3BDCA17B" w:rsidR="003B3398" w:rsidRDefault="003B3398" w:rsidP="009A275A">
            <w:pPr>
              <w:spacing w:after="0"/>
              <w:jc w:val="center"/>
              <w:rPr>
                <w:ins w:id="465" w:author="Huawei-Chunying Gu" w:date="2025-07-29T16:45:00Z"/>
                <w:rFonts w:ascii="Arial" w:hAnsi="Arial"/>
                <w:sz w:val="18"/>
                <w:lang w:eastAsia="sv-SE"/>
              </w:rPr>
            </w:pPr>
            <w:ins w:id="466" w:author="Huawei-Chunying Gu" w:date="2025-07-29T16:45:00Z">
              <w:r w:rsidRPr="009418BC">
                <w:rPr>
                  <w:rFonts w:ascii="Arial" w:hAnsi="Arial"/>
                  <w:sz w:val="18"/>
                  <w:lang w:eastAsia="sv-SE"/>
                </w:rPr>
                <w:t>DC_1A-3A-8A_n</w:t>
              </w:r>
              <w:r>
                <w:rPr>
                  <w:rFonts w:ascii="Arial" w:hAnsi="Arial"/>
                  <w:sz w:val="18"/>
                  <w:lang w:eastAsia="sv-SE"/>
                </w:rPr>
                <w:t>71</w:t>
              </w:r>
              <w:r w:rsidRPr="009418BC">
                <w:rPr>
                  <w:rFonts w:ascii="Arial" w:hAnsi="Arial"/>
                  <w:sz w:val="18"/>
                  <w:lang w:eastAsia="sv-SE"/>
                </w:rPr>
                <w:t>A-n7</w:t>
              </w:r>
              <w:r>
                <w:rPr>
                  <w:rFonts w:ascii="Arial" w:hAnsi="Arial"/>
                  <w:sz w:val="18"/>
                  <w:lang w:eastAsia="sv-SE"/>
                </w:rPr>
                <w:t>7</w:t>
              </w:r>
              <w:r w:rsidRPr="009418BC">
                <w:rPr>
                  <w:rFonts w:ascii="Arial" w:hAnsi="Arial"/>
                  <w:sz w:val="18"/>
                  <w:lang w:eastAsia="sv-SE"/>
                </w:rPr>
                <w:t>A</w:t>
              </w:r>
            </w:ins>
          </w:p>
          <w:p w14:paraId="4F152929" w14:textId="63271104" w:rsidR="003B3398" w:rsidRPr="00571A4A" w:rsidRDefault="003B3398" w:rsidP="009A275A">
            <w:pPr>
              <w:pStyle w:val="TAC"/>
              <w:rPr>
                <w:ins w:id="467" w:author="Huawei-Chunying Gu" w:date="2025-07-29T16:45:00Z"/>
                <w:rFonts w:eastAsia="Malgun Gothic"/>
              </w:rPr>
            </w:pPr>
            <w:ins w:id="468" w:author="Huawei-Chunying Gu" w:date="2025-07-29T16:45:00Z">
              <w:r w:rsidRPr="009418BC">
                <w:rPr>
                  <w:lang w:eastAsia="sv-SE"/>
                </w:rPr>
                <w:t>DC_1A-3C-8A_n</w:t>
              </w:r>
              <w:r>
                <w:rPr>
                  <w:lang w:eastAsia="sv-SE"/>
                </w:rPr>
                <w:t>71</w:t>
              </w:r>
              <w:r w:rsidRPr="009418BC">
                <w:rPr>
                  <w:lang w:eastAsia="sv-SE"/>
                </w:rPr>
                <w:t>A-n7</w:t>
              </w:r>
              <w:r>
                <w:rPr>
                  <w:lang w:eastAsia="sv-SE"/>
                </w:rPr>
                <w:t>7</w:t>
              </w:r>
              <w:r w:rsidRPr="009418BC">
                <w:rPr>
                  <w:lang w:eastAsia="sv-SE"/>
                </w:rPr>
                <w:t>A</w:t>
              </w:r>
            </w:ins>
          </w:p>
        </w:tc>
        <w:tc>
          <w:tcPr>
            <w:tcW w:w="3969" w:type="dxa"/>
            <w:shd w:val="clear" w:color="auto" w:fill="auto"/>
            <w:tcMar>
              <w:top w:w="28" w:type="dxa"/>
              <w:left w:w="28" w:type="dxa"/>
              <w:bottom w:w="28" w:type="dxa"/>
              <w:right w:w="28" w:type="dxa"/>
            </w:tcMar>
            <w:vAlign w:val="center"/>
          </w:tcPr>
          <w:p w14:paraId="79D8E7ED" w14:textId="715D56F1" w:rsidR="003B3398" w:rsidRPr="009418BC" w:rsidRDefault="003B3398" w:rsidP="009A275A">
            <w:pPr>
              <w:spacing w:after="0"/>
              <w:jc w:val="center"/>
              <w:rPr>
                <w:ins w:id="469" w:author="Huawei-Chunying Gu" w:date="2025-07-29T16:45:00Z"/>
                <w:rFonts w:ascii="Arial" w:hAnsi="Arial"/>
                <w:sz w:val="18"/>
                <w:lang w:eastAsia="sv-SE"/>
              </w:rPr>
            </w:pPr>
            <w:ins w:id="470" w:author="Huawei-Chunying Gu" w:date="2025-07-29T16:45:00Z">
              <w:r w:rsidRPr="009418BC">
                <w:rPr>
                  <w:rFonts w:ascii="Arial" w:hAnsi="Arial"/>
                  <w:sz w:val="18"/>
                  <w:lang w:eastAsia="sv-SE"/>
                </w:rPr>
                <w:t>DC_1A_n</w:t>
              </w:r>
              <w:r>
                <w:rPr>
                  <w:rFonts w:ascii="Arial" w:hAnsi="Arial"/>
                  <w:sz w:val="18"/>
                  <w:lang w:eastAsia="sv-SE"/>
                </w:rPr>
                <w:t>71</w:t>
              </w:r>
              <w:r w:rsidRPr="009418BC">
                <w:rPr>
                  <w:rFonts w:ascii="Arial" w:hAnsi="Arial"/>
                  <w:sz w:val="18"/>
                  <w:lang w:eastAsia="sv-SE"/>
                </w:rPr>
                <w:t>A</w:t>
              </w:r>
            </w:ins>
          </w:p>
          <w:p w14:paraId="11466DBB" w14:textId="5B0A4D60" w:rsidR="003B3398" w:rsidRPr="009418BC" w:rsidRDefault="003B3398" w:rsidP="009A275A">
            <w:pPr>
              <w:spacing w:after="0"/>
              <w:jc w:val="center"/>
              <w:rPr>
                <w:ins w:id="471" w:author="Huawei-Chunying Gu" w:date="2025-07-29T16:45:00Z"/>
                <w:rFonts w:ascii="Arial" w:hAnsi="Arial"/>
                <w:sz w:val="18"/>
                <w:lang w:eastAsia="sv-SE"/>
              </w:rPr>
            </w:pPr>
            <w:ins w:id="472" w:author="Huawei-Chunying Gu" w:date="2025-07-29T16:45:00Z">
              <w:r w:rsidRPr="009418BC">
                <w:rPr>
                  <w:rFonts w:ascii="Arial" w:hAnsi="Arial"/>
                  <w:sz w:val="18"/>
                  <w:lang w:eastAsia="sv-SE"/>
                </w:rPr>
                <w:t>DC_1A_n7</w:t>
              </w:r>
              <w:r>
                <w:rPr>
                  <w:rFonts w:ascii="Arial" w:hAnsi="Arial"/>
                  <w:sz w:val="18"/>
                  <w:lang w:eastAsia="sv-SE"/>
                </w:rPr>
                <w:t>7</w:t>
              </w:r>
              <w:r w:rsidRPr="009418BC">
                <w:rPr>
                  <w:rFonts w:ascii="Arial" w:hAnsi="Arial"/>
                  <w:sz w:val="18"/>
                  <w:lang w:eastAsia="sv-SE"/>
                </w:rPr>
                <w:t>A</w:t>
              </w:r>
            </w:ins>
          </w:p>
          <w:p w14:paraId="55EC5182" w14:textId="50E16E6C" w:rsidR="003B3398" w:rsidRPr="009418BC" w:rsidRDefault="003B3398" w:rsidP="009A275A">
            <w:pPr>
              <w:spacing w:after="0"/>
              <w:jc w:val="center"/>
              <w:rPr>
                <w:ins w:id="473" w:author="Huawei-Chunying Gu" w:date="2025-07-29T16:45:00Z"/>
                <w:rFonts w:ascii="Arial" w:hAnsi="Arial"/>
                <w:sz w:val="18"/>
                <w:lang w:eastAsia="sv-SE"/>
              </w:rPr>
            </w:pPr>
            <w:ins w:id="474" w:author="Huawei-Chunying Gu" w:date="2025-07-29T16:45:00Z">
              <w:r w:rsidRPr="009418BC">
                <w:rPr>
                  <w:rFonts w:ascii="Arial" w:hAnsi="Arial"/>
                  <w:sz w:val="18"/>
                  <w:lang w:eastAsia="sv-SE"/>
                </w:rPr>
                <w:t>DC_3A_n</w:t>
              </w:r>
              <w:r>
                <w:rPr>
                  <w:rFonts w:ascii="Arial" w:hAnsi="Arial"/>
                  <w:sz w:val="18"/>
                  <w:lang w:eastAsia="sv-SE"/>
                </w:rPr>
                <w:t>71</w:t>
              </w:r>
              <w:r w:rsidRPr="009418BC">
                <w:rPr>
                  <w:rFonts w:ascii="Arial" w:hAnsi="Arial"/>
                  <w:sz w:val="18"/>
                  <w:lang w:eastAsia="sv-SE"/>
                </w:rPr>
                <w:t>A</w:t>
              </w:r>
            </w:ins>
          </w:p>
          <w:p w14:paraId="65FFD95E" w14:textId="60AA4DAE" w:rsidR="003B3398" w:rsidRPr="009418BC" w:rsidRDefault="003B3398" w:rsidP="009A275A">
            <w:pPr>
              <w:spacing w:after="0"/>
              <w:jc w:val="center"/>
              <w:rPr>
                <w:ins w:id="475" w:author="Huawei-Chunying Gu" w:date="2025-07-29T16:45:00Z"/>
                <w:rFonts w:ascii="Arial" w:hAnsi="Arial"/>
                <w:sz w:val="18"/>
                <w:lang w:eastAsia="sv-SE"/>
              </w:rPr>
            </w:pPr>
            <w:ins w:id="476" w:author="Huawei-Chunying Gu" w:date="2025-07-29T16:45:00Z">
              <w:r w:rsidRPr="009418BC">
                <w:rPr>
                  <w:rFonts w:ascii="Arial" w:hAnsi="Arial"/>
                  <w:sz w:val="18"/>
                  <w:lang w:eastAsia="sv-SE"/>
                </w:rPr>
                <w:t>DC_3A_n</w:t>
              </w:r>
              <w:r>
                <w:rPr>
                  <w:rFonts w:ascii="Arial" w:hAnsi="Arial"/>
                  <w:sz w:val="18"/>
                  <w:lang w:eastAsia="sv-SE"/>
                </w:rPr>
                <w:t>77</w:t>
              </w:r>
              <w:r w:rsidRPr="009418BC">
                <w:rPr>
                  <w:rFonts w:ascii="Arial" w:hAnsi="Arial"/>
                  <w:sz w:val="18"/>
                  <w:lang w:eastAsia="sv-SE"/>
                </w:rPr>
                <w:t>A</w:t>
              </w:r>
            </w:ins>
          </w:p>
          <w:p w14:paraId="2342CFA1" w14:textId="71C04E92" w:rsidR="003B3398" w:rsidRPr="009418BC" w:rsidRDefault="003B3398" w:rsidP="009A275A">
            <w:pPr>
              <w:spacing w:after="0"/>
              <w:jc w:val="center"/>
              <w:rPr>
                <w:ins w:id="477" w:author="Huawei-Chunying Gu" w:date="2025-07-29T16:45:00Z"/>
                <w:rFonts w:ascii="Arial" w:hAnsi="Arial"/>
                <w:sz w:val="18"/>
                <w:lang w:eastAsia="sv-SE"/>
              </w:rPr>
            </w:pPr>
            <w:ins w:id="478" w:author="Huawei-Chunying Gu" w:date="2025-07-29T16:45:00Z">
              <w:r w:rsidRPr="009418BC">
                <w:rPr>
                  <w:rFonts w:ascii="Arial" w:hAnsi="Arial"/>
                  <w:sz w:val="18"/>
                  <w:lang w:eastAsia="sv-SE"/>
                </w:rPr>
                <w:t>DC_8A_n</w:t>
              </w:r>
              <w:r>
                <w:rPr>
                  <w:rFonts w:ascii="Arial" w:hAnsi="Arial"/>
                  <w:sz w:val="18"/>
                  <w:lang w:eastAsia="sv-SE"/>
                </w:rPr>
                <w:t>71</w:t>
              </w:r>
              <w:r w:rsidRPr="009418BC">
                <w:rPr>
                  <w:rFonts w:ascii="Arial" w:hAnsi="Arial"/>
                  <w:sz w:val="18"/>
                  <w:lang w:eastAsia="sv-SE"/>
                </w:rPr>
                <w:t>A</w:t>
              </w:r>
            </w:ins>
          </w:p>
          <w:p w14:paraId="55241D37" w14:textId="00096E31" w:rsidR="003B3398" w:rsidRPr="00571A4A" w:rsidRDefault="003B3398" w:rsidP="009A275A">
            <w:pPr>
              <w:pStyle w:val="TAC"/>
              <w:rPr>
                <w:ins w:id="479" w:author="Huawei-Chunying Gu" w:date="2025-07-29T16:45:00Z"/>
                <w:bCs/>
              </w:rPr>
            </w:pPr>
            <w:ins w:id="480" w:author="Huawei-Chunying Gu" w:date="2025-07-29T16:45:00Z">
              <w:r w:rsidRPr="009418BC">
                <w:rPr>
                  <w:lang w:eastAsia="sv-SE"/>
                </w:rPr>
                <w:t>DC_8A_n</w:t>
              </w:r>
              <w:r>
                <w:rPr>
                  <w:lang w:eastAsia="sv-SE"/>
                </w:rPr>
                <w:t>77</w:t>
              </w:r>
              <w:r w:rsidRPr="009418BC">
                <w:rPr>
                  <w:lang w:eastAsia="sv-SE"/>
                </w:rPr>
                <w:t>A</w:t>
              </w:r>
            </w:ins>
          </w:p>
        </w:tc>
      </w:tr>
      <w:tr w:rsidR="00E84FBD" w:rsidRPr="00571A4A" w14:paraId="19DA2EA0" w14:textId="77777777" w:rsidTr="002405BE">
        <w:trPr>
          <w:trHeight w:val="227"/>
          <w:jc w:val="center"/>
        </w:trPr>
        <w:tc>
          <w:tcPr>
            <w:tcW w:w="3969" w:type="dxa"/>
            <w:noWrap/>
            <w:tcMar>
              <w:top w:w="28" w:type="dxa"/>
              <w:left w:w="28" w:type="dxa"/>
              <w:bottom w:w="28" w:type="dxa"/>
              <w:right w:w="28" w:type="dxa"/>
            </w:tcMar>
            <w:vAlign w:val="center"/>
          </w:tcPr>
          <w:p w14:paraId="0EF0A50E" w14:textId="77777777" w:rsidR="00E84FBD" w:rsidRPr="00571A4A" w:rsidRDefault="00E84FBD" w:rsidP="00E84FBD">
            <w:pPr>
              <w:pStyle w:val="TAC"/>
            </w:pPr>
            <w:r w:rsidRPr="00571A4A">
              <w:lastRenderedPageBreak/>
              <w:t>DC_1A-3A-19A-42A_n78A</w:t>
            </w:r>
            <w:r w:rsidRPr="00571A4A">
              <w:rPr>
                <w:szCs w:val="18"/>
                <w:vertAlign w:val="superscript"/>
              </w:rPr>
              <w:t>5,6</w:t>
            </w:r>
          </w:p>
          <w:p w14:paraId="40F8CA3A" w14:textId="77777777" w:rsidR="00E84FBD" w:rsidRPr="00571A4A" w:rsidRDefault="00E84FBD" w:rsidP="00E84FBD">
            <w:pPr>
              <w:pStyle w:val="TAC"/>
            </w:pPr>
            <w:r w:rsidRPr="00571A4A">
              <w:t>DC_1A-3A-19A-42C_n78A</w:t>
            </w:r>
            <w:r w:rsidRPr="00571A4A">
              <w:rPr>
                <w:szCs w:val="18"/>
                <w:vertAlign w:val="superscript"/>
              </w:rPr>
              <w:t>5,6</w:t>
            </w:r>
          </w:p>
        </w:tc>
        <w:tc>
          <w:tcPr>
            <w:tcW w:w="3969" w:type="dxa"/>
            <w:shd w:val="clear" w:color="auto" w:fill="auto"/>
            <w:tcMar>
              <w:top w:w="28" w:type="dxa"/>
              <w:left w:w="28" w:type="dxa"/>
              <w:bottom w:w="28" w:type="dxa"/>
              <w:right w:w="28" w:type="dxa"/>
            </w:tcMar>
            <w:vAlign w:val="center"/>
          </w:tcPr>
          <w:p w14:paraId="2372D921" w14:textId="77777777" w:rsidR="00E84FBD" w:rsidRPr="00571A4A" w:rsidRDefault="00E84FBD" w:rsidP="00E84FBD">
            <w:pPr>
              <w:pStyle w:val="TAC"/>
            </w:pPr>
            <w:r w:rsidRPr="00571A4A">
              <w:t>DC_</w:t>
            </w:r>
            <w:r w:rsidRPr="00571A4A">
              <w:rPr>
                <w:rFonts w:eastAsia="Malgun Gothic"/>
              </w:rPr>
              <w:t>1A_</w:t>
            </w:r>
            <w:r w:rsidRPr="00571A4A">
              <w:t>n</w:t>
            </w:r>
            <w:r w:rsidRPr="00571A4A">
              <w:rPr>
                <w:rFonts w:eastAsia="Malgun Gothic"/>
              </w:rPr>
              <w:t>78</w:t>
            </w:r>
            <w:r w:rsidRPr="00571A4A">
              <w:t>A</w:t>
            </w:r>
          </w:p>
          <w:p w14:paraId="08009A76" w14:textId="77777777" w:rsidR="00E84FBD" w:rsidRPr="00571A4A" w:rsidRDefault="00E84FBD" w:rsidP="00E84FBD">
            <w:pPr>
              <w:pStyle w:val="TAC"/>
            </w:pPr>
            <w:r w:rsidRPr="00571A4A">
              <w:t>DC_</w:t>
            </w:r>
            <w:r w:rsidRPr="00571A4A">
              <w:rPr>
                <w:rFonts w:eastAsia="Malgun Gothic"/>
              </w:rPr>
              <w:t>3A_</w:t>
            </w:r>
            <w:r w:rsidRPr="00571A4A">
              <w:t>n</w:t>
            </w:r>
            <w:r w:rsidRPr="00571A4A">
              <w:rPr>
                <w:rFonts w:eastAsia="Malgun Gothic"/>
              </w:rPr>
              <w:t>78</w:t>
            </w:r>
            <w:r w:rsidRPr="00571A4A">
              <w:t>A</w:t>
            </w:r>
          </w:p>
          <w:p w14:paraId="1A3261AF" w14:textId="77777777" w:rsidR="00E84FBD" w:rsidRPr="00571A4A" w:rsidRDefault="00E84FBD" w:rsidP="00E84FBD">
            <w:pPr>
              <w:pStyle w:val="TAC"/>
            </w:pPr>
            <w:r w:rsidRPr="00571A4A">
              <w:t>DC_</w:t>
            </w:r>
            <w:r w:rsidRPr="00571A4A">
              <w:rPr>
                <w:rFonts w:eastAsia="Malgun Gothic"/>
              </w:rPr>
              <w:t>19A_</w:t>
            </w:r>
            <w:r w:rsidRPr="00571A4A">
              <w:t>n</w:t>
            </w:r>
            <w:r w:rsidRPr="00571A4A">
              <w:rPr>
                <w:rFonts w:eastAsia="Malgun Gothic"/>
              </w:rPr>
              <w:t>78</w:t>
            </w:r>
            <w:r w:rsidRPr="00571A4A">
              <w:t>A</w:t>
            </w:r>
          </w:p>
        </w:tc>
      </w:tr>
      <w:tr w:rsidR="00E84FBD" w:rsidRPr="00571A4A" w14:paraId="7CFE7CEF" w14:textId="77777777" w:rsidTr="002405BE">
        <w:trPr>
          <w:trHeight w:val="227"/>
          <w:jc w:val="center"/>
        </w:trPr>
        <w:tc>
          <w:tcPr>
            <w:tcW w:w="3969" w:type="dxa"/>
            <w:noWrap/>
            <w:tcMar>
              <w:top w:w="28" w:type="dxa"/>
              <w:left w:w="28" w:type="dxa"/>
              <w:bottom w:w="28" w:type="dxa"/>
              <w:right w:w="28" w:type="dxa"/>
            </w:tcMar>
            <w:vAlign w:val="center"/>
          </w:tcPr>
          <w:p w14:paraId="623B5E81" w14:textId="77777777" w:rsidR="00E84FBD" w:rsidRPr="00571A4A" w:rsidRDefault="00E84FBD" w:rsidP="00E84FBD">
            <w:pPr>
              <w:pStyle w:val="TAC"/>
            </w:pPr>
            <w:r w:rsidRPr="00571A4A">
              <w:t>DC_1A-3A-19A-42A_n79A</w:t>
            </w:r>
          </w:p>
          <w:p w14:paraId="1AA5656A" w14:textId="77777777" w:rsidR="00E84FBD" w:rsidRPr="00571A4A" w:rsidRDefault="00E84FBD" w:rsidP="00E84FBD">
            <w:pPr>
              <w:pStyle w:val="TAC"/>
            </w:pPr>
            <w:r w:rsidRPr="00571A4A">
              <w:t>DC_1A-3A-19A-42C_n79A</w:t>
            </w:r>
          </w:p>
        </w:tc>
        <w:tc>
          <w:tcPr>
            <w:tcW w:w="3969" w:type="dxa"/>
            <w:shd w:val="clear" w:color="auto" w:fill="auto"/>
            <w:tcMar>
              <w:top w:w="28" w:type="dxa"/>
              <w:left w:w="28" w:type="dxa"/>
              <w:bottom w:w="28" w:type="dxa"/>
              <w:right w:w="28" w:type="dxa"/>
            </w:tcMar>
            <w:vAlign w:val="center"/>
          </w:tcPr>
          <w:p w14:paraId="56305239" w14:textId="77777777" w:rsidR="00E84FBD" w:rsidRPr="00571A4A" w:rsidRDefault="00E84FBD" w:rsidP="00E84FBD">
            <w:pPr>
              <w:pStyle w:val="TAC"/>
            </w:pPr>
            <w:r w:rsidRPr="00571A4A">
              <w:t>DC_</w:t>
            </w:r>
            <w:r w:rsidRPr="00571A4A">
              <w:rPr>
                <w:rFonts w:eastAsia="Malgun Gothic"/>
              </w:rPr>
              <w:t>1A_</w:t>
            </w:r>
            <w:r w:rsidRPr="00571A4A">
              <w:t>n</w:t>
            </w:r>
            <w:r w:rsidRPr="00571A4A">
              <w:rPr>
                <w:rFonts w:eastAsia="Malgun Gothic"/>
              </w:rPr>
              <w:t>79</w:t>
            </w:r>
            <w:r w:rsidRPr="00571A4A">
              <w:t>A</w:t>
            </w:r>
          </w:p>
          <w:p w14:paraId="16CF2FD3" w14:textId="77777777" w:rsidR="00E84FBD" w:rsidRPr="00571A4A" w:rsidRDefault="00E84FBD" w:rsidP="00E84FBD">
            <w:pPr>
              <w:pStyle w:val="TAC"/>
            </w:pPr>
            <w:r w:rsidRPr="00571A4A">
              <w:t>DC_</w:t>
            </w:r>
            <w:r w:rsidRPr="00571A4A">
              <w:rPr>
                <w:rFonts w:eastAsia="Malgun Gothic"/>
              </w:rPr>
              <w:t>3A_</w:t>
            </w:r>
            <w:r w:rsidRPr="00571A4A">
              <w:t>n</w:t>
            </w:r>
            <w:r w:rsidRPr="00571A4A">
              <w:rPr>
                <w:rFonts w:eastAsia="Malgun Gothic"/>
              </w:rPr>
              <w:t>79</w:t>
            </w:r>
            <w:r w:rsidRPr="00571A4A">
              <w:t>A</w:t>
            </w:r>
          </w:p>
          <w:p w14:paraId="256A6056" w14:textId="77777777" w:rsidR="00E84FBD" w:rsidRPr="00571A4A" w:rsidRDefault="00E84FBD" w:rsidP="00E84FBD">
            <w:pPr>
              <w:pStyle w:val="TAC"/>
            </w:pPr>
            <w:r w:rsidRPr="00571A4A">
              <w:t>DC_</w:t>
            </w:r>
            <w:r w:rsidRPr="00571A4A">
              <w:rPr>
                <w:rFonts w:eastAsia="Malgun Gothic"/>
              </w:rPr>
              <w:t>19A_</w:t>
            </w:r>
            <w:r w:rsidRPr="00571A4A">
              <w:t>n</w:t>
            </w:r>
            <w:r w:rsidRPr="00571A4A">
              <w:rPr>
                <w:rFonts w:eastAsia="Malgun Gothic"/>
              </w:rPr>
              <w:t>79</w:t>
            </w:r>
            <w:r w:rsidRPr="00571A4A">
              <w:t>A</w:t>
            </w:r>
          </w:p>
        </w:tc>
      </w:tr>
      <w:tr w:rsidR="00E84FBD" w:rsidRPr="00571A4A" w14:paraId="2D69EF85" w14:textId="77777777" w:rsidTr="002405BE">
        <w:trPr>
          <w:trHeight w:val="227"/>
          <w:jc w:val="center"/>
        </w:trPr>
        <w:tc>
          <w:tcPr>
            <w:tcW w:w="3969" w:type="dxa"/>
            <w:noWrap/>
            <w:tcMar>
              <w:top w:w="28" w:type="dxa"/>
              <w:left w:w="28" w:type="dxa"/>
              <w:bottom w:w="28" w:type="dxa"/>
              <w:right w:w="28" w:type="dxa"/>
            </w:tcMar>
            <w:vAlign w:val="center"/>
          </w:tcPr>
          <w:p w14:paraId="4A0BD7C8" w14:textId="77777777" w:rsidR="00E84FBD" w:rsidRPr="00571A4A" w:rsidRDefault="00E84FBD" w:rsidP="00E84FBD">
            <w:pPr>
              <w:pStyle w:val="TAC"/>
            </w:pPr>
            <w:r w:rsidRPr="00571A4A">
              <w:rPr>
                <w:rFonts w:eastAsia="Malgun Gothic"/>
              </w:rPr>
              <w:t>DC_1A-3A-20A_n28A-n78A</w:t>
            </w:r>
            <w:r w:rsidRPr="00571A4A">
              <w:rPr>
                <w:vertAlign w:val="superscript"/>
              </w:rPr>
              <w:t>2,3,6,7</w:t>
            </w:r>
          </w:p>
        </w:tc>
        <w:tc>
          <w:tcPr>
            <w:tcW w:w="3969" w:type="dxa"/>
            <w:shd w:val="clear" w:color="auto" w:fill="auto"/>
            <w:tcMar>
              <w:top w:w="28" w:type="dxa"/>
              <w:left w:w="28" w:type="dxa"/>
              <w:bottom w:w="28" w:type="dxa"/>
              <w:right w:w="28" w:type="dxa"/>
            </w:tcMar>
          </w:tcPr>
          <w:p w14:paraId="4361F058" w14:textId="77777777" w:rsidR="00E84FBD" w:rsidRPr="00571A4A" w:rsidRDefault="00E84FBD" w:rsidP="00E84FBD">
            <w:pPr>
              <w:pStyle w:val="TAC"/>
              <w:rPr>
                <w:rFonts w:eastAsia="Malgun Gothic"/>
              </w:rPr>
            </w:pPr>
            <w:r w:rsidRPr="00571A4A">
              <w:rPr>
                <w:rFonts w:eastAsia="Malgun Gothic"/>
              </w:rPr>
              <w:t>DC_1A_n28A</w:t>
            </w:r>
          </w:p>
          <w:p w14:paraId="1F4E2DE6" w14:textId="77777777" w:rsidR="00E84FBD" w:rsidRPr="00571A4A" w:rsidRDefault="00E84FBD" w:rsidP="00E84FBD">
            <w:pPr>
              <w:pStyle w:val="TAC"/>
              <w:rPr>
                <w:rFonts w:eastAsia="Malgun Gothic"/>
              </w:rPr>
            </w:pPr>
            <w:r w:rsidRPr="00571A4A">
              <w:rPr>
                <w:rFonts w:eastAsia="Malgun Gothic"/>
              </w:rPr>
              <w:t>DC_1A_n78A</w:t>
            </w:r>
          </w:p>
          <w:p w14:paraId="15438070" w14:textId="77777777" w:rsidR="00E84FBD" w:rsidRPr="00571A4A" w:rsidRDefault="00E84FBD" w:rsidP="00E84FBD">
            <w:pPr>
              <w:pStyle w:val="TAC"/>
              <w:rPr>
                <w:rFonts w:eastAsia="Malgun Gothic"/>
              </w:rPr>
            </w:pPr>
            <w:r w:rsidRPr="00571A4A">
              <w:rPr>
                <w:rFonts w:eastAsia="Malgun Gothic"/>
              </w:rPr>
              <w:t>DC_3A_n28A</w:t>
            </w:r>
          </w:p>
          <w:p w14:paraId="59A2FEC9" w14:textId="77777777" w:rsidR="00E84FBD" w:rsidRPr="00571A4A" w:rsidRDefault="00E84FBD" w:rsidP="00E84FBD">
            <w:pPr>
              <w:pStyle w:val="TAC"/>
              <w:rPr>
                <w:rFonts w:eastAsia="Malgun Gothic"/>
              </w:rPr>
            </w:pPr>
            <w:r w:rsidRPr="00571A4A">
              <w:rPr>
                <w:rFonts w:eastAsia="Malgun Gothic"/>
              </w:rPr>
              <w:t>DC_3A_n78A</w:t>
            </w:r>
          </w:p>
          <w:p w14:paraId="5D154467" w14:textId="77777777" w:rsidR="00E84FBD" w:rsidRPr="00571A4A" w:rsidRDefault="00E84FBD" w:rsidP="00E84FBD">
            <w:pPr>
              <w:pStyle w:val="TAC"/>
              <w:rPr>
                <w:rFonts w:eastAsia="Malgun Gothic"/>
              </w:rPr>
            </w:pPr>
            <w:r w:rsidRPr="00571A4A">
              <w:rPr>
                <w:rFonts w:eastAsia="Malgun Gothic"/>
              </w:rPr>
              <w:t>DC_20A_n28A</w:t>
            </w:r>
          </w:p>
          <w:p w14:paraId="13EE0607" w14:textId="77777777" w:rsidR="00E84FBD" w:rsidRPr="00571A4A" w:rsidRDefault="00E84FBD" w:rsidP="00E84FBD">
            <w:pPr>
              <w:pStyle w:val="TAC"/>
            </w:pPr>
            <w:r w:rsidRPr="00571A4A">
              <w:rPr>
                <w:rFonts w:eastAsia="Malgun Gothic"/>
              </w:rPr>
              <w:t>DC_20A_n78A</w:t>
            </w:r>
          </w:p>
        </w:tc>
      </w:tr>
      <w:tr w:rsidR="00E84FBD" w:rsidRPr="00571A4A" w14:paraId="6EC759D2" w14:textId="77777777" w:rsidTr="002405BE">
        <w:trPr>
          <w:trHeight w:val="227"/>
          <w:jc w:val="center"/>
        </w:trPr>
        <w:tc>
          <w:tcPr>
            <w:tcW w:w="3969" w:type="dxa"/>
            <w:noWrap/>
            <w:tcMar>
              <w:top w:w="28" w:type="dxa"/>
              <w:left w:w="28" w:type="dxa"/>
              <w:bottom w:w="28" w:type="dxa"/>
              <w:right w:w="28" w:type="dxa"/>
            </w:tcMar>
            <w:vAlign w:val="center"/>
          </w:tcPr>
          <w:p w14:paraId="541684E7" w14:textId="77777777" w:rsidR="00E84FBD" w:rsidRPr="00571A4A" w:rsidRDefault="00E84FBD" w:rsidP="00E84FBD">
            <w:pPr>
              <w:pStyle w:val="TAC"/>
            </w:pPr>
            <w:r w:rsidRPr="00571A4A">
              <w:t>DC_1A-3A-21A-42A_n78A</w:t>
            </w:r>
            <w:r w:rsidRPr="00571A4A">
              <w:rPr>
                <w:szCs w:val="18"/>
                <w:vertAlign w:val="superscript"/>
              </w:rPr>
              <w:t>5,6</w:t>
            </w:r>
          </w:p>
          <w:p w14:paraId="7EF5659C" w14:textId="77777777" w:rsidR="00E84FBD" w:rsidRPr="00571A4A" w:rsidRDefault="00E84FBD" w:rsidP="00E84FBD">
            <w:pPr>
              <w:pStyle w:val="TAC"/>
            </w:pPr>
            <w:r w:rsidRPr="00571A4A">
              <w:t>DC_1A-3A-21A-42C_n78A</w:t>
            </w:r>
            <w:r w:rsidRPr="00571A4A">
              <w:rPr>
                <w:szCs w:val="18"/>
                <w:vertAlign w:val="superscript"/>
              </w:rPr>
              <w:t>5,6</w:t>
            </w:r>
          </w:p>
        </w:tc>
        <w:tc>
          <w:tcPr>
            <w:tcW w:w="3969" w:type="dxa"/>
            <w:shd w:val="clear" w:color="auto" w:fill="auto"/>
            <w:tcMar>
              <w:top w:w="28" w:type="dxa"/>
              <w:left w:w="28" w:type="dxa"/>
              <w:bottom w:w="28" w:type="dxa"/>
              <w:right w:w="28" w:type="dxa"/>
            </w:tcMar>
            <w:vAlign w:val="center"/>
          </w:tcPr>
          <w:p w14:paraId="27480DC1" w14:textId="77777777" w:rsidR="00E84FBD" w:rsidRPr="00571A4A" w:rsidRDefault="00E84FBD" w:rsidP="00E84FBD">
            <w:pPr>
              <w:pStyle w:val="TAC"/>
            </w:pPr>
            <w:r w:rsidRPr="00571A4A">
              <w:t>DC_</w:t>
            </w:r>
            <w:r w:rsidRPr="00571A4A">
              <w:rPr>
                <w:rFonts w:eastAsia="Malgun Gothic"/>
              </w:rPr>
              <w:t>1A_</w:t>
            </w:r>
            <w:r w:rsidRPr="00571A4A">
              <w:t>n</w:t>
            </w:r>
            <w:r w:rsidRPr="00571A4A">
              <w:rPr>
                <w:rFonts w:eastAsia="Malgun Gothic"/>
              </w:rPr>
              <w:t>7</w:t>
            </w:r>
            <w:r w:rsidRPr="00571A4A">
              <w:t>8A</w:t>
            </w:r>
          </w:p>
          <w:p w14:paraId="1244772A" w14:textId="77777777" w:rsidR="00E84FBD" w:rsidRPr="00571A4A" w:rsidRDefault="00E84FBD" w:rsidP="00E84FBD">
            <w:pPr>
              <w:pStyle w:val="TAC"/>
            </w:pPr>
            <w:r w:rsidRPr="00571A4A">
              <w:t>DC_</w:t>
            </w:r>
            <w:r w:rsidRPr="00571A4A">
              <w:rPr>
                <w:rFonts w:eastAsia="Malgun Gothic"/>
              </w:rPr>
              <w:t>3A_</w:t>
            </w:r>
            <w:r w:rsidRPr="00571A4A">
              <w:t>n</w:t>
            </w:r>
            <w:r w:rsidRPr="00571A4A">
              <w:rPr>
                <w:rFonts w:eastAsia="Malgun Gothic"/>
              </w:rPr>
              <w:t>7</w:t>
            </w:r>
            <w:r w:rsidRPr="00571A4A">
              <w:t>8A</w:t>
            </w:r>
          </w:p>
          <w:p w14:paraId="679C35C3" w14:textId="77777777" w:rsidR="00E84FBD" w:rsidRPr="00571A4A" w:rsidRDefault="00E84FBD" w:rsidP="00E84FBD">
            <w:pPr>
              <w:pStyle w:val="TAC"/>
            </w:pPr>
            <w:r w:rsidRPr="00571A4A">
              <w:t>DC_</w:t>
            </w:r>
            <w:r w:rsidRPr="00571A4A">
              <w:rPr>
                <w:rFonts w:eastAsia="Malgun Gothic"/>
              </w:rPr>
              <w:t>21A_</w:t>
            </w:r>
            <w:r w:rsidRPr="00571A4A">
              <w:t>n</w:t>
            </w:r>
            <w:r w:rsidRPr="00571A4A">
              <w:rPr>
                <w:rFonts w:eastAsia="Malgun Gothic"/>
              </w:rPr>
              <w:t>7</w:t>
            </w:r>
            <w:r w:rsidRPr="00571A4A">
              <w:t>8A</w:t>
            </w:r>
          </w:p>
        </w:tc>
      </w:tr>
      <w:tr w:rsidR="00E84FBD" w:rsidRPr="00571A4A" w14:paraId="029F711D" w14:textId="77777777" w:rsidTr="002405BE">
        <w:trPr>
          <w:trHeight w:val="227"/>
          <w:jc w:val="center"/>
        </w:trPr>
        <w:tc>
          <w:tcPr>
            <w:tcW w:w="3969" w:type="dxa"/>
            <w:noWrap/>
            <w:tcMar>
              <w:top w:w="28" w:type="dxa"/>
              <w:left w:w="28" w:type="dxa"/>
              <w:bottom w:w="28" w:type="dxa"/>
              <w:right w:w="28" w:type="dxa"/>
            </w:tcMar>
            <w:vAlign w:val="center"/>
          </w:tcPr>
          <w:p w14:paraId="70CDC147" w14:textId="77777777" w:rsidR="00E84FBD" w:rsidRPr="00571A4A" w:rsidRDefault="00E84FBD" w:rsidP="00E84FBD">
            <w:pPr>
              <w:pStyle w:val="TAC"/>
            </w:pPr>
            <w:r w:rsidRPr="00571A4A">
              <w:t>DC_1A-3A-21A-42A_n79A</w:t>
            </w:r>
          </w:p>
          <w:p w14:paraId="207CA187" w14:textId="77777777" w:rsidR="00E84FBD" w:rsidRPr="00571A4A" w:rsidRDefault="00E84FBD" w:rsidP="00E84FBD">
            <w:pPr>
              <w:pStyle w:val="TAC"/>
            </w:pPr>
            <w:r w:rsidRPr="00571A4A">
              <w:t>DC_1A-3A-21A-42C_n79A</w:t>
            </w:r>
          </w:p>
        </w:tc>
        <w:tc>
          <w:tcPr>
            <w:tcW w:w="3969" w:type="dxa"/>
            <w:shd w:val="clear" w:color="auto" w:fill="auto"/>
            <w:tcMar>
              <w:top w:w="28" w:type="dxa"/>
              <w:left w:w="28" w:type="dxa"/>
              <w:bottom w:w="28" w:type="dxa"/>
              <w:right w:w="28" w:type="dxa"/>
            </w:tcMar>
            <w:vAlign w:val="center"/>
          </w:tcPr>
          <w:p w14:paraId="684D7EB3" w14:textId="77777777" w:rsidR="00E84FBD" w:rsidRPr="00571A4A" w:rsidRDefault="00E84FBD" w:rsidP="00E84FBD">
            <w:pPr>
              <w:pStyle w:val="TAC"/>
            </w:pPr>
            <w:r w:rsidRPr="00571A4A">
              <w:t>DC_</w:t>
            </w:r>
            <w:r w:rsidRPr="00571A4A">
              <w:rPr>
                <w:rFonts w:eastAsia="Malgun Gothic"/>
              </w:rPr>
              <w:t>1A_</w:t>
            </w:r>
            <w:r w:rsidRPr="00571A4A">
              <w:t>n</w:t>
            </w:r>
            <w:r w:rsidRPr="00571A4A">
              <w:rPr>
                <w:rFonts w:eastAsia="Malgun Gothic"/>
              </w:rPr>
              <w:t>7</w:t>
            </w:r>
            <w:r w:rsidRPr="00571A4A">
              <w:t>9A</w:t>
            </w:r>
          </w:p>
          <w:p w14:paraId="00027DE3" w14:textId="77777777" w:rsidR="00E84FBD" w:rsidRPr="00571A4A" w:rsidRDefault="00E84FBD" w:rsidP="00E84FBD">
            <w:pPr>
              <w:pStyle w:val="TAC"/>
            </w:pPr>
            <w:r w:rsidRPr="00571A4A">
              <w:t>DC_</w:t>
            </w:r>
            <w:r w:rsidRPr="00571A4A">
              <w:rPr>
                <w:rFonts w:eastAsia="Malgun Gothic"/>
              </w:rPr>
              <w:t>3A_</w:t>
            </w:r>
            <w:r w:rsidRPr="00571A4A">
              <w:t>n</w:t>
            </w:r>
            <w:r w:rsidRPr="00571A4A">
              <w:rPr>
                <w:rFonts w:eastAsia="Malgun Gothic"/>
              </w:rPr>
              <w:t>7</w:t>
            </w:r>
            <w:r w:rsidRPr="00571A4A">
              <w:t>9A</w:t>
            </w:r>
          </w:p>
          <w:p w14:paraId="7AA40D4E" w14:textId="77777777" w:rsidR="00E84FBD" w:rsidRPr="00571A4A" w:rsidRDefault="00E84FBD" w:rsidP="00E84FBD">
            <w:pPr>
              <w:pStyle w:val="TAC"/>
            </w:pPr>
            <w:r w:rsidRPr="00571A4A">
              <w:t>DC_</w:t>
            </w:r>
            <w:r w:rsidRPr="00571A4A">
              <w:rPr>
                <w:rFonts w:eastAsia="Malgun Gothic"/>
              </w:rPr>
              <w:t>21A_</w:t>
            </w:r>
            <w:r w:rsidRPr="00571A4A">
              <w:t>n</w:t>
            </w:r>
            <w:r w:rsidRPr="00571A4A">
              <w:rPr>
                <w:rFonts w:eastAsia="Malgun Gothic"/>
              </w:rPr>
              <w:t>7</w:t>
            </w:r>
            <w:r w:rsidRPr="00571A4A">
              <w:t>9A</w:t>
            </w:r>
          </w:p>
        </w:tc>
      </w:tr>
      <w:tr w:rsidR="00E84FBD" w:rsidRPr="00571A4A" w14:paraId="0AC752FF" w14:textId="77777777" w:rsidTr="00944674">
        <w:trPr>
          <w:trHeight w:val="227"/>
          <w:jc w:val="center"/>
          <w:ins w:id="481" w:author="Huawei-Chunying Gu" w:date="2025-07-29T14:44:00Z"/>
        </w:trPr>
        <w:tc>
          <w:tcPr>
            <w:tcW w:w="3969" w:type="dxa"/>
            <w:noWrap/>
            <w:tcMar>
              <w:top w:w="28" w:type="dxa"/>
              <w:left w:w="28" w:type="dxa"/>
              <w:bottom w:w="28" w:type="dxa"/>
              <w:right w:w="28" w:type="dxa"/>
            </w:tcMar>
            <w:vAlign w:val="center"/>
          </w:tcPr>
          <w:p w14:paraId="57263F22" w14:textId="77777777" w:rsidR="00E84FBD" w:rsidRDefault="00E84FBD" w:rsidP="00E84FBD">
            <w:pPr>
              <w:keepNext/>
              <w:keepLines/>
              <w:spacing w:after="0"/>
              <w:jc w:val="center"/>
              <w:rPr>
                <w:ins w:id="482" w:author="Huawei-Chunying Gu" w:date="2025-07-29T14:44:00Z"/>
                <w:rFonts w:ascii="Arial" w:hAnsi="Arial" w:cs="Arial"/>
                <w:sz w:val="18"/>
                <w:szCs w:val="16"/>
                <w:lang w:eastAsia="ko-KR"/>
              </w:rPr>
            </w:pPr>
            <w:ins w:id="483" w:author="Huawei-Chunying Gu" w:date="2025-07-29T14:44:00Z">
              <w:r w:rsidRPr="00591383">
                <w:rPr>
                  <w:rFonts w:ascii="Arial" w:hAnsi="Arial" w:cs="Arial"/>
                  <w:sz w:val="18"/>
                  <w:szCs w:val="16"/>
                  <w:lang w:eastAsia="ko-KR"/>
                </w:rPr>
                <w:t>DC_1A-3A-28A_n40A-n71A</w:t>
              </w:r>
            </w:ins>
          </w:p>
          <w:p w14:paraId="52B66042" w14:textId="7150E9B8" w:rsidR="00E84FBD" w:rsidRPr="00571A4A" w:rsidRDefault="00E84FBD" w:rsidP="00E84FBD">
            <w:pPr>
              <w:pStyle w:val="TAC"/>
              <w:rPr>
                <w:ins w:id="484" w:author="Huawei-Chunying Gu" w:date="2025-07-29T14:44:00Z"/>
              </w:rPr>
            </w:pPr>
            <w:ins w:id="485" w:author="Huawei-Chunying Gu" w:date="2025-07-29T14:44:00Z">
              <w:r w:rsidRPr="00A116AC">
                <w:rPr>
                  <w:rFonts w:eastAsia="Malgun Gothic" w:cs="Arial"/>
                  <w:szCs w:val="16"/>
                  <w:lang w:eastAsia="ko-KR"/>
                </w:rPr>
                <w:t>DC_1A-3C-28A_n40A-n71A</w:t>
              </w:r>
            </w:ins>
          </w:p>
        </w:tc>
        <w:tc>
          <w:tcPr>
            <w:tcW w:w="3969" w:type="dxa"/>
            <w:shd w:val="clear" w:color="auto" w:fill="auto"/>
            <w:tcMar>
              <w:top w:w="28" w:type="dxa"/>
              <w:left w:w="28" w:type="dxa"/>
              <w:bottom w:w="28" w:type="dxa"/>
              <w:right w:w="28" w:type="dxa"/>
            </w:tcMar>
          </w:tcPr>
          <w:p w14:paraId="4823270A" w14:textId="77777777" w:rsidR="00E84FBD" w:rsidRPr="00591383" w:rsidRDefault="00E84FBD" w:rsidP="00E84FBD">
            <w:pPr>
              <w:keepNext/>
              <w:keepLines/>
              <w:spacing w:after="0"/>
              <w:jc w:val="center"/>
              <w:rPr>
                <w:ins w:id="486" w:author="Huawei-Chunying Gu" w:date="2025-07-29T14:44:00Z"/>
                <w:rFonts w:ascii="Arial" w:hAnsi="Arial" w:cs="Arial"/>
                <w:sz w:val="18"/>
                <w:szCs w:val="16"/>
                <w:lang w:eastAsia="zh-CN"/>
              </w:rPr>
            </w:pPr>
            <w:ins w:id="487" w:author="Huawei-Chunying Gu" w:date="2025-07-29T14:44:00Z">
              <w:r w:rsidRPr="00591383">
                <w:rPr>
                  <w:rFonts w:ascii="Arial" w:hAnsi="Arial" w:cs="Arial"/>
                  <w:sz w:val="18"/>
                  <w:szCs w:val="16"/>
                  <w:lang w:eastAsia="zh-CN"/>
                </w:rPr>
                <w:t>DC_1A_n40A</w:t>
              </w:r>
            </w:ins>
          </w:p>
          <w:p w14:paraId="079D7364" w14:textId="77777777" w:rsidR="00E84FBD" w:rsidRPr="00591383" w:rsidRDefault="00E84FBD" w:rsidP="00E84FBD">
            <w:pPr>
              <w:keepNext/>
              <w:keepLines/>
              <w:spacing w:after="0"/>
              <w:jc w:val="center"/>
              <w:rPr>
                <w:ins w:id="488" w:author="Huawei-Chunying Gu" w:date="2025-07-29T14:44:00Z"/>
                <w:rFonts w:ascii="Arial" w:hAnsi="Arial" w:cs="Arial"/>
                <w:sz w:val="18"/>
                <w:szCs w:val="16"/>
                <w:lang w:eastAsia="zh-CN"/>
              </w:rPr>
            </w:pPr>
            <w:ins w:id="489" w:author="Huawei-Chunying Gu" w:date="2025-07-29T14:44:00Z">
              <w:r w:rsidRPr="00591383">
                <w:rPr>
                  <w:rFonts w:ascii="Arial" w:hAnsi="Arial" w:cs="Arial"/>
                  <w:sz w:val="18"/>
                  <w:szCs w:val="16"/>
                  <w:lang w:eastAsia="zh-CN"/>
                </w:rPr>
                <w:t>DC_1A_n71A</w:t>
              </w:r>
            </w:ins>
          </w:p>
          <w:p w14:paraId="3E60851E" w14:textId="77777777" w:rsidR="00E84FBD" w:rsidRPr="00591383" w:rsidRDefault="00E84FBD" w:rsidP="00E84FBD">
            <w:pPr>
              <w:keepNext/>
              <w:keepLines/>
              <w:spacing w:after="0"/>
              <w:jc w:val="center"/>
              <w:rPr>
                <w:ins w:id="490" w:author="Huawei-Chunying Gu" w:date="2025-07-29T14:44:00Z"/>
                <w:rFonts w:ascii="Arial" w:hAnsi="Arial" w:cs="Arial"/>
                <w:sz w:val="18"/>
                <w:szCs w:val="16"/>
                <w:lang w:eastAsia="zh-CN"/>
              </w:rPr>
            </w:pPr>
            <w:ins w:id="491" w:author="Huawei-Chunying Gu" w:date="2025-07-29T14:44:00Z">
              <w:r w:rsidRPr="00591383">
                <w:rPr>
                  <w:rFonts w:ascii="Arial" w:hAnsi="Arial" w:cs="Arial"/>
                  <w:sz w:val="18"/>
                  <w:szCs w:val="16"/>
                  <w:lang w:eastAsia="zh-CN"/>
                </w:rPr>
                <w:t>DC_3A_n40A</w:t>
              </w:r>
            </w:ins>
          </w:p>
          <w:p w14:paraId="17DF95CF" w14:textId="77777777" w:rsidR="00E84FBD" w:rsidRPr="00591383" w:rsidRDefault="00E84FBD" w:rsidP="00E84FBD">
            <w:pPr>
              <w:keepNext/>
              <w:keepLines/>
              <w:spacing w:after="0"/>
              <w:jc w:val="center"/>
              <w:rPr>
                <w:ins w:id="492" w:author="Huawei-Chunying Gu" w:date="2025-07-29T14:44:00Z"/>
                <w:rFonts w:ascii="Arial" w:hAnsi="Arial" w:cs="Arial"/>
                <w:sz w:val="18"/>
                <w:szCs w:val="16"/>
                <w:lang w:eastAsia="zh-CN"/>
              </w:rPr>
            </w:pPr>
            <w:ins w:id="493" w:author="Huawei-Chunying Gu" w:date="2025-07-29T14:44:00Z">
              <w:r w:rsidRPr="00591383">
                <w:rPr>
                  <w:rFonts w:ascii="Arial" w:hAnsi="Arial" w:cs="Arial"/>
                  <w:sz w:val="18"/>
                  <w:szCs w:val="16"/>
                  <w:lang w:eastAsia="zh-CN"/>
                </w:rPr>
                <w:t>DC_3A_n71A</w:t>
              </w:r>
            </w:ins>
          </w:p>
          <w:p w14:paraId="7782EBBB" w14:textId="77777777" w:rsidR="00E84FBD" w:rsidRPr="00591383" w:rsidRDefault="00E84FBD" w:rsidP="00E84FBD">
            <w:pPr>
              <w:keepNext/>
              <w:keepLines/>
              <w:spacing w:after="0"/>
              <w:jc w:val="center"/>
              <w:rPr>
                <w:ins w:id="494" w:author="Huawei-Chunying Gu" w:date="2025-07-29T14:44:00Z"/>
                <w:rFonts w:ascii="Arial" w:hAnsi="Arial" w:cs="Arial"/>
                <w:sz w:val="18"/>
                <w:szCs w:val="16"/>
                <w:lang w:eastAsia="zh-CN"/>
              </w:rPr>
            </w:pPr>
            <w:ins w:id="495" w:author="Huawei-Chunying Gu" w:date="2025-07-29T14:44:00Z">
              <w:r w:rsidRPr="00591383">
                <w:rPr>
                  <w:rFonts w:ascii="Arial" w:hAnsi="Arial" w:cs="Arial"/>
                  <w:sz w:val="18"/>
                  <w:szCs w:val="16"/>
                  <w:lang w:eastAsia="zh-CN"/>
                </w:rPr>
                <w:t>DC_28A_n40A</w:t>
              </w:r>
            </w:ins>
          </w:p>
          <w:p w14:paraId="3997ACA7" w14:textId="749A5459" w:rsidR="00E84FBD" w:rsidRPr="00571A4A" w:rsidRDefault="00E84FBD" w:rsidP="00E84FBD">
            <w:pPr>
              <w:pStyle w:val="TAC"/>
              <w:rPr>
                <w:ins w:id="496" w:author="Huawei-Chunying Gu" w:date="2025-07-29T14:44:00Z"/>
              </w:rPr>
            </w:pPr>
            <w:ins w:id="497" w:author="Huawei-Chunying Gu" w:date="2025-07-29T14:44:00Z">
              <w:r w:rsidRPr="00591383">
                <w:rPr>
                  <w:rFonts w:cs="Arial"/>
                  <w:szCs w:val="16"/>
                  <w:lang w:eastAsia="zh-CN"/>
                </w:rPr>
                <w:t>DC_28A_n71A</w:t>
              </w:r>
              <w:r>
                <w:rPr>
                  <w:rFonts w:cs="Arial"/>
                  <w:szCs w:val="16"/>
                  <w:vertAlign w:val="superscript"/>
                  <w:lang w:eastAsia="zh-CN"/>
                </w:rPr>
                <w:t>12</w:t>
              </w:r>
            </w:ins>
          </w:p>
        </w:tc>
      </w:tr>
      <w:tr w:rsidR="00FB3A92" w:rsidRPr="00571A4A" w14:paraId="36B82093" w14:textId="77777777" w:rsidTr="009A275A">
        <w:trPr>
          <w:trHeight w:val="227"/>
          <w:jc w:val="center"/>
          <w:ins w:id="498" w:author="Huawei-Chunying Gu" w:date="2025-07-29T16:47:00Z"/>
        </w:trPr>
        <w:tc>
          <w:tcPr>
            <w:tcW w:w="3969" w:type="dxa"/>
            <w:noWrap/>
            <w:tcMar>
              <w:top w:w="28" w:type="dxa"/>
              <w:left w:w="28" w:type="dxa"/>
              <w:bottom w:w="28" w:type="dxa"/>
              <w:right w:w="28" w:type="dxa"/>
            </w:tcMar>
            <w:vAlign w:val="center"/>
          </w:tcPr>
          <w:p w14:paraId="5BF545D9" w14:textId="4E51CCCB" w:rsidR="00FB3A92" w:rsidRDefault="00FB3A92" w:rsidP="009A275A">
            <w:pPr>
              <w:keepNext/>
              <w:keepLines/>
              <w:spacing w:after="0"/>
              <w:jc w:val="center"/>
              <w:rPr>
                <w:ins w:id="499" w:author="Huawei-Chunying Gu" w:date="2025-07-29T16:47:00Z"/>
                <w:rFonts w:ascii="Arial" w:hAnsi="Arial" w:cs="Arial"/>
                <w:sz w:val="18"/>
                <w:szCs w:val="16"/>
                <w:lang w:eastAsia="ko-KR"/>
              </w:rPr>
            </w:pPr>
            <w:ins w:id="500" w:author="Huawei-Chunying Gu" w:date="2025-07-29T16:47:00Z">
              <w:r w:rsidRPr="00591383">
                <w:rPr>
                  <w:rFonts w:ascii="Arial" w:hAnsi="Arial" w:cs="Arial"/>
                  <w:sz w:val="18"/>
                  <w:szCs w:val="16"/>
                  <w:lang w:eastAsia="ko-KR"/>
                </w:rPr>
                <w:t>DC_1A-3A-28A_n</w:t>
              </w:r>
              <w:r>
                <w:rPr>
                  <w:rFonts w:ascii="Arial" w:hAnsi="Arial" w:cs="Arial"/>
                  <w:sz w:val="18"/>
                  <w:szCs w:val="16"/>
                  <w:lang w:eastAsia="ko-KR"/>
                </w:rPr>
                <w:t>71</w:t>
              </w:r>
              <w:r w:rsidRPr="00591383">
                <w:rPr>
                  <w:rFonts w:ascii="Arial" w:hAnsi="Arial" w:cs="Arial"/>
                  <w:sz w:val="18"/>
                  <w:szCs w:val="16"/>
                  <w:lang w:eastAsia="ko-KR"/>
                </w:rPr>
                <w:t>A-n7</w:t>
              </w:r>
              <w:r>
                <w:rPr>
                  <w:rFonts w:ascii="Arial" w:hAnsi="Arial" w:cs="Arial"/>
                  <w:sz w:val="18"/>
                  <w:szCs w:val="16"/>
                  <w:lang w:eastAsia="ko-KR"/>
                </w:rPr>
                <w:t>7</w:t>
              </w:r>
              <w:r w:rsidRPr="00591383">
                <w:rPr>
                  <w:rFonts w:ascii="Arial" w:hAnsi="Arial" w:cs="Arial"/>
                  <w:sz w:val="18"/>
                  <w:szCs w:val="16"/>
                  <w:lang w:eastAsia="ko-KR"/>
                </w:rPr>
                <w:t>A</w:t>
              </w:r>
            </w:ins>
          </w:p>
          <w:p w14:paraId="6B8570A5" w14:textId="4EB1BBE2" w:rsidR="00FB3A92" w:rsidRPr="00571A4A" w:rsidRDefault="00FB3A92" w:rsidP="009A275A">
            <w:pPr>
              <w:pStyle w:val="TAC"/>
              <w:rPr>
                <w:ins w:id="501" w:author="Huawei-Chunying Gu" w:date="2025-07-29T16:47:00Z"/>
              </w:rPr>
            </w:pPr>
            <w:ins w:id="502" w:author="Huawei-Chunying Gu" w:date="2025-07-29T16:47:00Z">
              <w:r w:rsidRPr="00A116AC">
                <w:rPr>
                  <w:rFonts w:eastAsia="Malgun Gothic" w:cs="Arial"/>
                  <w:szCs w:val="16"/>
                  <w:lang w:eastAsia="ko-KR"/>
                </w:rPr>
                <w:t>DC_1A-3C-28A_n</w:t>
              </w:r>
              <w:r>
                <w:rPr>
                  <w:rFonts w:eastAsia="Malgun Gothic" w:cs="Arial"/>
                  <w:szCs w:val="16"/>
                  <w:lang w:eastAsia="ko-KR"/>
                </w:rPr>
                <w:t>71</w:t>
              </w:r>
              <w:r w:rsidRPr="00A116AC">
                <w:rPr>
                  <w:rFonts w:eastAsia="Malgun Gothic" w:cs="Arial"/>
                  <w:szCs w:val="16"/>
                  <w:lang w:eastAsia="ko-KR"/>
                </w:rPr>
                <w:t>A-n7</w:t>
              </w:r>
              <w:r>
                <w:rPr>
                  <w:rFonts w:eastAsia="Malgun Gothic" w:cs="Arial"/>
                  <w:szCs w:val="16"/>
                  <w:lang w:eastAsia="ko-KR"/>
                </w:rPr>
                <w:t>7</w:t>
              </w:r>
              <w:r w:rsidRPr="00A116AC">
                <w:rPr>
                  <w:rFonts w:eastAsia="Malgun Gothic" w:cs="Arial"/>
                  <w:szCs w:val="16"/>
                  <w:lang w:eastAsia="ko-KR"/>
                </w:rPr>
                <w:t>A</w:t>
              </w:r>
            </w:ins>
          </w:p>
        </w:tc>
        <w:tc>
          <w:tcPr>
            <w:tcW w:w="3969" w:type="dxa"/>
            <w:shd w:val="clear" w:color="auto" w:fill="auto"/>
            <w:tcMar>
              <w:top w:w="28" w:type="dxa"/>
              <w:left w:w="28" w:type="dxa"/>
              <w:bottom w:w="28" w:type="dxa"/>
              <w:right w:w="28" w:type="dxa"/>
            </w:tcMar>
          </w:tcPr>
          <w:p w14:paraId="793F4979" w14:textId="687A355E" w:rsidR="00FB3A92" w:rsidRPr="00591383" w:rsidRDefault="00FB3A92" w:rsidP="009A275A">
            <w:pPr>
              <w:keepNext/>
              <w:keepLines/>
              <w:spacing w:after="0"/>
              <w:jc w:val="center"/>
              <w:rPr>
                <w:ins w:id="503" w:author="Huawei-Chunying Gu" w:date="2025-07-29T16:47:00Z"/>
                <w:rFonts w:ascii="Arial" w:hAnsi="Arial" w:cs="Arial"/>
                <w:sz w:val="18"/>
                <w:szCs w:val="16"/>
                <w:lang w:eastAsia="zh-CN"/>
              </w:rPr>
            </w:pPr>
            <w:ins w:id="504" w:author="Huawei-Chunying Gu" w:date="2025-07-29T16:47:00Z">
              <w:r w:rsidRPr="00591383">
                <w:rPr>
                  <w:rFonts w:ascii="Arial" w:hAnsi="Arial" w:cs="Arial"/>
                  <w:sz w:val="18"/>
                  <w:szCs w:val="16"/>
                  <w:lang w:eastAsia="zh-CN"/>
                </w:rPr>
                <w:t>DC_1A_n</w:t>
              </w:r>
            </w:ins>
            <w:ins w:id="505" w:author="Huawei-Chunying Gu" w:date="2025-07-29T16:48:00Z">
              <w:r>
                <w:rPr>
                  <w:rFonts w:ascii="Arial" w:hAnsi="Arial" w:cs="Arial"/>
                  <w:sz w:val="18"/>
                  <w:szCs w:val="16"/>
                  <w:lang w:eastAsia="zh-CN"/>
                </w:rPr>
                <w:t>71</w:t>
              </w:r>
            </w:ins>
            <w:ins w:id="506" w:author="Huawei-Chunying Gu" w:date="2025-07-29T16:47:00Z">
              <w:r w:rsidRPr="00591383">
                <w:rPr>
                  <w:rFonts w:ascii="Arial" w:hAnsi="Arial" w:cs="Arial"/>
                  <w:sz w:val="18"/>
                  <w:szCs w:val="16"/>
                  <w:lang w:eastAsia="zh-CN"/>
                </w:rPr>
                <w:t>A</w:t>
              </w:r>
            </w:ins>
          </w:p>
          <w:p w14:paraId="0BF29794" w14:textId="4005C605" w:rsidR="00FB3A92" w:rsidRPr="00591383" w:rsidRDefault="00FB3A92" w:rsidP="009A275A">
            <w:pPr>
              <w:keepNext/>
              <w:keepLines/>
              <w:spacing w:after="0"/>
              <w:jc w:val="center"/>
              <w:rPr>
                <w:ins w:id="507" w:author="Huawei-Chunying Gu" w:date="2025-07-29T16:47:00Z"/>
                <w:rFonts w:ascii="Arial" w:hAnsi="Arial" w:cs="Arial"/>
                <w:sz w:val="18"/>
                <w:szCs w:val="16"/>
                <w:lang w:eastAsia="zh-CN"/>
              </w:rPr>
            </w:pPr>
            <w:ins w:id="508" w:author="Huawei-Chunying Gu" w:date="2025-07-29T16:47:00Z">
              <w:r w:rsidRPr="00591383">
                <w:rPr>
                  <w:rFonts w:ascii="Arial" w:hAnsi="Arial" w:cs="Arial"/>
                  <w:sz w:val="18"/>
                  <w:szCs w:val="16"/>
                  <w:lang w:eastAsia="zh-CN"/>
                </w:rPr>
                <w:t>DC_1A_n7</w:t>
              </w:r>
            </w:ins>
            <w:ins w:id="509" w:author="Huawei-Chunying Gu" w:date="2025-07-29T16:48:00Z">
              <w:r>
                <w:rPr>
                  <w:rFonts w:ascii="Arial" w:hAnsi="Arial" w:cs="Arial"/>
                  <w:sz w:val="18"/>
                  <w:szCs w:val="16"/>
                  <w:lang w:eastAsia="zh-CN"/>
                </w:rPr>
                <w:t>7</w:t>
              </w:r>
            </w:ins>
            <w:ins w:id="510" w:author="Huawei-Chunying Gu" w:date="2025-07-29T16:47:00Z">
              <w:r w:rsidRPr="00591383">
                <w:rPr>
                  <w:rFonts w:ascii="Arial" w:hAnsi="Arial" w:cs="Arial"/>
                  <w:sz w:val="18"/>
                  <w:szCs w:val="16"/>
                  <w:lang w:eastAsia="zh-CN"/>
                </w:rPr>
                <w:t>A</w:t>
              </w:r>
            </w:ins>
          </w:p>
          <w:p w14:paraId="74ADBC8A" w14:textId="40EA50DA" w:rsidR="00FB3A92" w:rsidRPr="00591383" w:rsidRDefault="00FB3A92" w:rsidP="009A275A">
            <w:pPr>
              <w:keepNext/>
              <w:keepLines/>
              <w:spacing w:after="0"/>
              <w:jc w:val="center"/>
              <w:rPr>
                <w:ins w:id="511" w:author="Huawei-Chunying Gu" w:date="2025-07-29T16:47:00Z"/>
                <w:rFonts w:ascii="Arial" w:hAnsi="Arial" w:cs="Arial"/>
                <w:sz w:val="18"/>
                <w:szCs w:val="16"/>
                <w:lang w:eastAsia="zh-CN"/>
              </w:rPr>
            </w:pPr>
            <w:ins w:id="512" w:author="Huawei-Chunying Gu" w:date="2025-07-29T16:47:00Z">
              <w:r w:rsidRPr="00591383">
                <w:rPr>
                  <w:rFonts w:ascii="Arial" w:hAnsi="Arial" w:cs="Arial"/>
                  <w:sz w:val="18"/>
                  <w:szCs w:val="16"/>
                  <w:lang w:eastAsia="zh-CN"/>
                </w:rPr>
                <w:t>DC_3A_n</w:t>
              </w:r>
            </w:ins>
            <w:ins w:id="513" w:author="Huawei-Chunying Gu" w:date="2025-07-29T16:48:00Z">
              <w:r>
                <w:rPr>
                  <w:rFonts w:ascii="Arial" w:hAnsi="Arial" w:cs="Arial"/>
                  <w:sz w:val="18"/>
                  <w:szCs w:val="16"/>
                  <w:lang w:eastAsia="zh-CN"/>
                </w:rPr>
                <w:t>71</w:t>
              </w:r>
            </w:ins>
            <w:ins w:id="514" w:author="Huawei-Chunying Gu" w:date="2025-07-29T16:47:00Z">
              <w:r w:rsidRPr="00591383">
                <w:rPr>
                  <w:rFonts w:ascii="Arial" w:hAnsi="Arial" w:cs="Arial"/>
                  <w:sz w:val="18"/>
                  <w:szCs w:val="16"/>
                  <w:lang w:eastAsia="zh-CN"/>
                </w:rPr>
                <w:t>A</w:t>
              </w:r>
            </w:ins>
          </w:p>
          <w:p w14:paraId="4826E7AE" w14:textId="63BFB086" w:rsidR="00FB3A92" w:rsidRPr="00591383" w:rsidRDefault="00FB3A92" w:rsidP="009A275A">
            <w:pPr>
              <w:keepNext/>
              <w:keepLines/>
              <w:spacing w:after="0"/>
              <w:jc w:val="center"/>
              <w:rPr>
                <w:ins w:id="515" w:author="Huawei-Chunying Gu" w:date="2025-07-29T16:47:00Z"/>
                <w:rFonts w:ascii="Arial" w:hAnsi="Arial" w:cs="Arial"/>
                <w:sz w:val="18"/>
                <w:szCs w:val="16"/>
                <w:lang w:eastAsia="zh-CN"/>
              </w:rPr>
            </w:pPr>
            <w:ins w:id="516" w:author="Huawei-Chunying Gu" w:date="2025-07-29T16:47:00Z">
              <w:r w:rsidRPr="00591383">
                <w:rPr>
                  <w:rFonts w:ascii="Arial" w:hAnsi="Arial" w:cs="Arial"/>
                  <w:sz w:val="18"/>
                  <w:szCs w:val="16"/>
                  <w:lang w:eastAsia="zh-CN"/>
                </w:rPr>
                <w:t>DC_3A_n7</w:t>
              </w:r>
            </w:ins>
            <w:ins w:id="517" w:author="Huawei-Chunying Gu" w:date="2025-07-29T16:48:00Z">
              <w:r>
                <w:rPr>
                  <w:rFonts w:ascii="Arial" w:hAnsi="Arial" w:cs="Arial"/>
                  <w:sz w:val="18"/>
                  <w:szCs w:val="16"/>
                  <w:lang w:eastAsia="zh-CN"/>
                </w:rPr>
                <w:t>7</w:t>
              </w:r>
            </w:ins>
            <w:ins w:id="518" w:author="Huawei-Chunying Gu" w:date="2025-07-29T16:47:00Z">
              <w:r w:rsidRPr="00591383">
                <w:rPr>
                  <w:rFonts w:ascii="Arial" w:hAnsi="Arial" w:cs="Arial"/>
                  <w:sz w:val="18"/>
                  <w:szCs w:val="16"/>
                  <w:lang w:eastAsia="zh-CN"/>
                </w:rPr>
                <w:t>A</w:t>
              </w:r>
            </w:ins>
          </w:p>
          <w:p w14:paraId="1792C745" w14:textId="3606E297" w:rsidR="00FB3A92" w:rsidRPr="00591383" w:rsidRDefault="00FB3A92" w:rsidP="009A275A">
            <w:pPr>
              <w:keepNext/>
              <w:keepLines/>
              <w:spacing w:after="0"/>
              <w:jc w:val="center"/>
              <w:rPr>
                <w:ins w:id="519" w:author="Huawei-Chunying Gu" w:date="2025-07-29T16:47:00Z"/>
                <w:rFonts w:ascii="Arial" w:hAnsi="Arial" w:cs="Arial"/>
                <w:sz w:val="18"/>
                <w:szCs w:val="16"/>
                <w:lang w:eastAsia="zh-CN"/>
              </w:rPr>
            </w:pPr>
            <w:ins w:id="520" w:author="Huawei-Chunying Gu" w:date="2025-07-29T16:47:00Z">
              <w:r w:rsidRPr="00591383">
                <w:rPr>
                  <w:rFonts w:ascii="Arial" w:hAnsi="Arial" w:cs="Arial"/>
                  <w:sz w:val="18"/>
                  <w:szCs w:val="16"/>
                  <w:lang w:eastAsia="zh-CN"/>
                </w:rPr>
                <w:t>DC_28A_n</w:t>
              </w:r>
            </w:ins>
            <w:ins w:id="521" w:author="Huawei-Chunying Gu" w:date="2025-07-29T16:48:00Z">
              <w:r>
                <w:rPr>
                  <w:rFonts w:ascii="Arial" w:hAnsi="Arial" w:cs="Arial"/>
                  <w:sz w:val="18"/>
                  <w:szCs w:val="16"/>
                  <w:lang w:eastAsia="zh-CN"/>
                </w:rPr>
                <w:t>71</w:t>
              </w:r>
            </w:ins>
            <w:ins w:id="522" w:author="Huawei-Chunying Gu" w:date="2025-07-29T16:47:00Z">
              <w:r w:rsidRPr="00591383">
                <w:rPr>
                  <w:rFonts w:ascii="Arial" w:hAnsi="Arial" w:cs="Arial"/>
                  <w:sz w:val="18"/>
                  <w:szCs w:val="16"/>
                  <w:lang w:eastAsia="zh-CN"/>
                </w:rPr>
                <w:t>A</w:t>
              </w:r>
            </w:ins>
            <w:ins w:id="523" w:author="Huawei-Chunying Gu" w:date="2025-07-29T16:49:00Z">
              <w:r>
                <w:rPr>
                  <w:rFonts w:cs="Arial"/>
                  <w:szCs w:val="16"/>
                  <w:vertAlign w:val="superscript"/>
                  <w:lang w:eastAsia="zh-CN"/>
                </w:rPr>
                <w:t>4</w:t>
              </w:r>
            </w:ins>
          </w:p>
          <w:p w14:paraId="74F3595C" w14:textId="58BBCA18" w:rsidR="00FB3A92" w:rsidRPr="00571A4A" w:rsidRDefault="00FB3A92" w:rsidP="009A275A">
            <w:pPr>
              <w:pStyle w:val="TAC"/>
              <w:rPr>
                <w:ins w:id="524" w:author="Huawei-Chunying Gu" w:date="2025-07-29T16:47:00Z"/>
              </w:rPr>
            </w:pPr>
            <w:ins w:id="525" w:author="Huawei-Chunying Gu" w:date="2025-07-29T16:47:00Z">
              <w:r w:rsidRPr="00591383">
                <w:rPr>
                  <w:rFonts w:cs="Arial"/>
                  <w:szCs w:val="16"/>
                  <w:lang w:eastAsia="zh-CN"/>
                </w:rPr>
                <w:t>DC_28A_n7</w:t>
              </w:r>
            </w:ins>
            <w:ins w:id="526" w:author="Huawei-Chunying Gu" w:date="2025-07-29T16:48:00Z">
              <w:r>
                <w:rPr>
                  <w:rFonts w:cs="Arial"/>
                  <w:szCs w:val="16"/>
                  <w:lang w:eastAsia="zh-CN"/>
                </w:rPr>
                <w:t>7</w:t>
              </w:r>
            </w:ins>
            <w:ins w:id="527" w:author="Huawei-Chunying Gu" w:date="2025-07-29T16:47:00Z">
              <w:r w:rsidRPr="00591383">
                <w:rPr>
                  <w:rFonts w:cs="Arial"/>
                  <w:szCs w:val="16"/>
                  <w:lang w:eastAsia="zh-CN"/>
                </w:rPr>
                <w:t>A</w:t>
              </w:r>
            </w:ins>
          </w:p>
        </w:tc>
      </w:tr>
      <w:tr w:rsidR="00E84FBD" w:rsidRPr="00571A4A" w14:paraId="74FF1DC4" w14:textId="77777777" w:rsidTr="002405BE">
        <w:trPr>
          <w:trHeight w:val="227"/>
          <w:jc w:val="center"/>
        </w:trPr>
        <w:tc>
          <w:tcPr>
            <w:tcW w:w="3969" w:type="dxa"/>
            <w:noWrap/>
            <w:tcMar>
              <w:top w:w="28" w:type="dxa"/>
              <w:left w:w="28" w:type="dxa"/>
              <w:bottom w:w="28" w:type="dxa"/>
              <w:right w:w="28" w:type="dxa"/>
            </w:tcMar>
            <w:vAlign w:val="center"/>
          </w:tcPr>
          <w:p w14:paraId="39C305AE" w14:textId="77777777" w:rsidR="00E84FBD" w:rsidRPr="00571A4A" w:rsidRDefault="00E84FBD" w:rsidP="00E84FBD">
            <w:pPr>
              <w:pStyle w:val="TAC"/>
            </w:pPr>
            <w:r w:rsidRPr="00571A4A">
              <w:rPr>
                <w:rFonts w:eastAsia="Malgun Gothic"/>
              </w:rPr>
              <w:t>DC_1A-7A-20A_n28A-n78A</w:t>
            </w:r>
            <w:r w:rsidRPr="00571A4A">
              <w:rPr>
                <w:vertAlign w:val="superscript"/>
              </w:rPr>
              <w:t>2,3,6,7</w:t>
            </w:r>
          </w:p>
        </w:tc>
        <w:tc>
          <w:tcPr>
            <w:tcW w:w="3969" w:type="dxa"/>
            <w:shd w:val="clear" w:color="auto" w:fill="auto"/>
            <w:tcMar>
              <w:top w:w="28" w:type="dxa"/>
              <w:left w:w="28" w:type="dxa"/>
              <w:bottom w:w="28" w:type="dxa"/>
              <w:right w:w="28" w:type="dxa"/>
            </w:tcMar>
          </w:tcPr>
          <w:p w14:paraId="09BDBB22" w14:textId="77777777" w:rsidR="00E84FBD" w:rsidRPr="00571A4A" w:rsidRDefault="00E84FBD" w:rsidP="00E84FBD">
            <w:pPr>
              <w:pStyle w:val="TAC"/>
              <w:rPr>
                <w:rFonts w:eastAsia="Malgun Gothic"/>
              </w:rPr>
            </w:pPr>
            <w:r w:rsidRPr="00571A4A">
              <w:rPr>
                <w:rFonts w:eastAsia="Malgun Gothic"/>
              </w:rPr>
              <w:t>DC_1A_n28A</w:t>
            </w:r>
          </w:p>
          <w:p w14:paraId="4EC0C671" w14:textId="77777777" w:rsidR="00E84FBD" w:rsidRPr="00571A4A" w:rsidRDefault="00E84FBD" w:rsidP="00E84FBD">
            <w:pPr>
              <w:pStyle w:val="TAC"/>
              <w:rPr>
                <w:rFonts w:eastAsia="Malgun Gothic"/>
              </w:rPr>
            </w:pPr>
            <w:r w:rsidRPr="00571A4A">
              <w:rPr>
                <w:rFonts w:eastAsia="Malgun Gothic"/>
              </w:rPr>
              <w:t>DC_1A_n78A</w:t>
            </w:r>
          </w:p>
          <w:p w14:paraId="5489B4A4" w14:textId="77777777" w:rsidR="00E84FBD" w:rsidRPr="00571A4A" w:rsidRDefault="00E84FBD" w:rsidP="00E84FBD">
            <w:pPr>
              <w:pStyle w:val="TAC"/>
              <w:rPr>
                <w:rFonts w:eastAsia="Malgun Gothic"/>
              </w:rPr>
            </w:pPr>
            <w:r w:rsidRPr="00571A4A">
              <w:rPr>
                <w:rFonts w:eastAsia="Malgun Gothic"/>
              </w:rPr>
              <w:t>DC_7A_n28A</w:t>
            </w:r>
          </w:p>
          <w:p w14:paraId="41E3DE61" w14:textId="77777777" w:rsidR="00E84FBD" w:rsidRPr="00571A4A" w:rsidRDefault="00E84FBD" w:rsidP="00E84FBD">
            <w:pPr>
              <w:pStyle w:val="TAC"/>
              <w:rPr>
                <w:rFonts w:eastAsia="Malgun Gothic"/>
              </w:rPr>
            </w:pPr>
            <w:r w:rsidRPr="00571A4A">
              <w:rPr>
                <w:rFonts w:eastAsia="Malgun Gothic"/>
              </w:rPr>
              <w:t>DC_7A_n78A</w:t>
            </w:r>
          </w:p>
          <w:p w14:paraId="5DD7112B" w14:textId="77777777" w:rsidR="00E84FBD" w:rsidRPr="00571A4A" w:rsidRDefault="00E84FBD" w:rsidP="00E84FBD">
            <w:pPr>
              <w:pStyle w:val="TAC"/>
              <w:rPr>
                <w:rFonts w:eastAsia="Malgun Gothic"/>
              </w:rPr>
            </w:pPr>
            <w:r w:rsidRPr="00571A4A">
              <w:rPr>
                <w:rFonts w:eastAsia="Malgun Gothic"/>
              </w:rPr>
              <w:t>DC_20A_n28A</w:t>
            </w:r>
          </w:p>
          <w:p w14:paraId="1EBA87F9" w14:textId="77777777" w:rsidR="00E84FBD" w:rsidRPr="00571A4A" w:rsidRDefault="00E84FBD" w:rsidP="00E84FBD">
            <w:pPr>
              <w:pStyle w:val="TAC"/>
              <w:rPr>
                <w:rFonts w:cs="Arial"/>
              </w:rPr>
            </w:pPr>
            <w:r w:rsidRPr="00571A4A">
              <w:rPr>
                <w:rFonts w:eastAsia="Malgun Gothic"/>
              </w:rPr>
              <w:t>DC_20A_n78A</w:t>
            </w:r>
          </w:p>
        </w:tc>
      </w:tr>
      <w:tr w:rsidR="00E84FBD" w:rsidRPr="00571A4A" w14:paraId="03CDE6F1" w14:textId="77777777" w:rsidTr="00944674">
        <w:trPr>
          <w:trHeight w:val="227"/>
          <w:jc w:val="center"/>
          <w:ins w:id="528" w:author="Huawei-Chunying Gu" w:date="2025-07-29T14:44:00Z"/>
        </w:trPr>
        <w:tc>
          <w:tcPr>
            <w:tcW w:w="3969" w:type="dxa"/>
            <w:noWrap/>
            <w:tcMar>
              <w:top w:w="28" w:type="dxa"/>
              <w:left w:w="28" w:type="dxa"/>
              <w:bottom w:w="28" w:type="dxa"/>
              <w:right w:w="28" w:type="dxa"/>
            </w:tcMar>
            <w:vAlign w:val="center"/>
          </w:tcPr>
          <w:p w14:paraId="4790A9A0" w14:textId="7D01CB1E" w:rsidR="00E84FBD" w:rsidRPr="00571A4A" w:rsidRDefault="00E84FBD" w:rsidP="00E84FBD">
            <w:pPr>
              <w:pStyle w:val="TAC"/>
              <w:rPr>
                <w:ins w:id="529" w:author="Huawei-Chunying Gu" w:date="2025-07-29T14:44:00Z"/>
                <w:rFonts w:eastAsia="Malgun Gothic"/>
              </w:rPr>
            </w:pPr>
            <w:ins w:id="530" w:author="Huawei-Chunying Gu" w:date="2025-07-29T14:45:00Z">
              <w:r w:rsidRPr="00B41781">
                <w:t>DC_1A-8A-28A_n40A-n71A</w:t>
              </w:r>
            </w:ins>
          </w:p>
        </w:tc>
        <w:tc>
          <w:tcPr>
            <w:tcW w:w="3969" w:type="dxa"/>
            <w:shd w:val="clear" w:color="auto" w:fill="auto"/>
            <w:tcMar>
              <w:top w:w="28" w:type="dxa"/>
              <w:left w:w="28" w:type="dxa"/>
              <w:bottom w:w="28" w:type="dxa"/>
              <w:right w:w="28" w:type="dxa"/>
            </w:tcMar>
            <w:vAlign w:val="center"/>
          </w:tcPr>
          <w:p w14:paraId="48DA449F" w14:textId="77777777" w:rsidR="00E84FBD" w:rsidRPr="00B41781" w:rsidRDefault="00E84FBD" w:rsidP="00E84FBD">
            <w:pPr>
              <w:spacing w:after="0"/>
              <w:jc w:val="center"/>
              <w:rPr>
                <w:ins w:id="531" w:author="Huawei-Chunying Gu" w:date="2025-07-29T14:45:00Z"/>
                <w:rFonts w:ascii="Arial" w:hAnsi="Arial"/>
                <w:sz w:val="18"/>
              </w:rPr>
            </w:pPr>
            <w:ins w:id="532" w:author="Huawei-Chunying Gu" w:date="2025-07-29T14:45:00Z">
              <w:r w:rsidRPr="00B41781">
                <w:rPr>
                  <w:rFonts w:ascii="Arial" w:hAnsi="Arial"/>
                  <w:sz w:val="18"/>
                </w:rPr>
                <w:t>DC_1A_n40A</w:t>
              </w:r>
            </w:ins>
          </w:p>
          <w:p w14:paraId="78875203" w14:textId="77777777" w:rsidR="00E84FBD" w:rsidRPr="00B41781" w:rsidRDefault="00E84FBD" w:rsidP="00E84FBD">
            <w:pPr>
              <w:spacing w:after="0"/>
              <w:jc w:val="center"/>
              <w:rPr>
                <w:ins w:id="533" w:author="Huawei-Chunying Gu" w:date="2025-07-29T14:45:00Z"/>
                <w:rFonts w:ascii="Arial" w:hAnsi="Arial"/>
                <w:sz w:val="18"/>
              </w:rPr>
            </w:pPr>
            <w:ins w:id="534" w:author="Huawei-Chunying Gu" w:date="2025-07-29T14:45:00Z">
              <w:r w:rsidRPr="00B41781">
                <w:rPr>
                  <w:rFonts w:ascii="Arial" w:hAnsi="Arial"/>
                  <w:sz w:val="18"/>
                </w:rPr>
                <w:t>DC_1A_n71A</w:t>
              </w:r>
            </w:ins>
          </w:p>
          <w:p w14:paraId="7A623D84" w14:textId="77777777" w:rsidR="00E84FBD" w:rsidRPr="00B41781" w:rsidRDefault="00E84FBD" w:rsidP="00E84FBD">
            <w:pPr>
              <w:spacing w:after="0"/>
              <w:jc w:val="center"/>
              <w:rPr>
                <w:ins w:id="535" w:author="Huawei-Chunying Gu" w:date="2025-07-29T14:45:00Z"/>
                <w:rFonts w:ascii="Arial" w:hAnsi="Arial"/>
                <w:sz w:val="18"/>
              </w:rPr>
            </w:pPr>
            <w:ins w:id="536" w:author="Huawei-Chunying Gu" w:date="2025-07-29T14:45:00Z">
              <w:r w:rsidRPr="00B41781">
                <w:rPr>
                  <w:rFonts w:ascii="Arial" w:hAnsi="Arial"/>
                  <w:sz w:val="18"/>
                </w:rPr>
                <w:t>DC_8A_n40A</w:t>
              </w:r>
            </w:ins>
          </w:p>
          <w:p w14:paraId="25DED7AF" w14:textId="77777777" w:rsidR="00E84FBD" w:rsidRPr="00B41781" w:rsidRDefault="00E84FBD" w:rsidP="00E84FBD">
            <w:pPr>
              <w:spacing w:after="0"/>
              <w:jc w:val="center"/>
              <w:rPr>
                <w:ins w:id="537" w:author="Huawei-Chunying Gu" w:date="2025-07-29T14:45:00Z"/>
                <w:rFonts w:ascii="Arial" w:hAnsi="Arial"/>
                <w:sz w:val="18"/>
              </w:rPr>
            </w:pPr>
            <w:ins w:id="538" w:author="Huawei-Chunying Gu" w:date="2025-07-29T14:45:00Z">
              <w:r w:rsidRPr="00B41781">
                <w:rPr>
                  <w:rFonts w:ascii="Arial" w:hAnsi="Arial"/>
                  <w:sz w:val="18"/>
                </w:rPr>
                <w:t>DC_8A_n71A</w:t>
              </w:r>
            </w:ins>
          </w:p>
          <w:p w14:paraId="7105093F" w14:textId="77777777" w:rsidR="00E84FBD" w:rsidRPr="00B41781" w:rsidRDefault="00E84FBD" w:rsidP="00E84FBD">
            <w:pPr>
              <w:spacing w:after="0"/>
              <w:jc w:val="center"/>
              <w:rPr>
                <w:ins w:id="539" w:author="Huawei-Chunying Gu" w:date="2025-07-29T14:45:00Z"/>
                <w:rFonts w:ascii="Arial" w:hAnsi="Arial"/>
                <w:sz w:val="18"/>
              </w:rPr>
            </w:pPr>
            <w:ins w:id="540" w:author="Huawei-Chunying Gu" w:date="2025-07-29T14:45:00Z">
              <w:r w:rsidRPr="00B41781">
                <w:rPr>
                  <w:rFonts w:ascii="Arial" w:hAnsi="Arial"/>
                  <w:sz w:val="18"/>
                </w:rPr>
                <w:t>DC_28A_n40A</w:t>
              </w:r>
            </w:ins>
          </w:p>
          <w:p w14:paraId="13C83CB7" w14:textId="6940AA53" w:rsidR="00E84FBD" w:rsidRPr="00571A4A" w:rsidRDefault="00E84FBD" w:rsidP="00E84FBD">
            <w:pPr>
              <w:pStyle w:val="TAC"/>
              <w:rPr>
                <w:ins w:id="541" w:author="Huawei-Chunying Gu" w:date="2025-07-29T14:44:00Z"/>
                <w:rFonts w:eastAsia="Malgun Gothic"/>
              </w:rPr>
            </w:pPr>
            <w:ins w:id="542" w:author="Huawei-Chunying Gu" w:date="2025-07-29T14:45:00Z">
              <w:r w:rsidRPr="00B41781">
                <w:t>DC_28A_n71A</w:t>
              </w:r>
              <w:r>
                <w:rPr>
                  <w:rFonts w:cs="Arial"/>
                  <w:bCs/>
                  <w:color w:val="000000"/>
                  <w:szCs w:val="18"/>
                  <w:vertAlign w:val="superscript"/>
                </w:rPr>
                <w:t>12</w:t>
              </w:r>
            </w:ins>
          </w:p>
        </w:tc>
      </w:tr>
      <w:tr w:rsidR="002005CD" w:rsidRPr="00571A4A" w14:paraId="17B6EFD8" w14:textId="77777777" w:rsidTr="009A275A">
        <w:trPr>
          <w:trHeight w:val="227"/>
          <w:jc w:val="center"/>
          <w:ins w:id="543" w:author="Huawei-Chunying Gu" w:date="2025-07-29T16:51:00Z"/>
        </w:trPr>
        <w:tc>
          <w:tcPr>
            <w:tcW w:w="3969" w:type="dxa"/>
            <w:noWrap/>
            <w:tcMar>
              <w:top w:w="28" w:type="dxa"/>
              <w:left w:w="28" w:type="dxa"/>
              <w:bottom w:w="28" w:type="dxa"/>
              <w:right w:w="28" w:type="dxa"/>
            </w:tcMar>
            <w:vAlign w:val="center"/>
          </w:tcPr>
          <w:p w14:paraId="22D49DFB" w14:textId="6DD91B76" w:rsidR="002005CD" w:rsidRPr="00571A4A" w:rsidRDefault="002005CD" w:rsidP="009A275A">
            <w:pPr>
              <w:pStyle w:val="TAC"/>
              <w:rPr>
                <w:ins w:id="544" w:author="Huawei-Chunying Gu" w:date="2025-07-29T16:51:00Z"/>
                <w:rFonts w:eastAsia="Malgun Gothic"/>
              </w:rPr>
            </w:pPr>
            <w:ins w:id="545" w:author="Huawei-Chunying Gu" w:date="2025-07-29T16:51:00Z">
              <w:r w:rsidRPr="00B41781">
                <w:t>DC_1A-8A-28A_n</w:t>
              </w:r>
              <w:r>
                <w:t>71</w:t>
              </w:r>
              <w:r w:rsidRPr="00B41781">
                <w:t>A-n7</w:t>
              </w:r>
              <w:r>
                <w:t>7</w:t>
              </w:r>
              <w:r w:rsidRPr="00B41781">
                <w:t>A</w:t>
              </w:r>
            </w:ins>
          </w:p>
        </w:tc>
        <w:tc>
          <w:tcPr>
            <w:tcW w:w="3969" w:type="dxa"/>
            <w:shd w:val="clear" w:color="auto" w:fill="auto"/>
            <w:tcMar>
              <w:top w:w="28" w:type="dxa"/>
              <w:left w:w="28" w:type="dxa"/>
              <w:bottom w:w="28" w:type="dxa"/>
              <w:right w:w="28" w:type="dxa"/>
            </w:tcMar>
            <w:vAlign w:val="center"/>
          </w:tcPr>
          <w:p w14:paraId="51BD6FD6" w14:textId="34318125" w:rsidR="002005CD" w:rsidRPr="00B41781" w:rsidRDefault="002005CD" w:rsidP="009A275A">
            <w:pPr>
              <w:spacing w:after="0"/>
              <w:jc w:val="center"/>
              <w:rPr>
                <w:ins w:id="546" w:author="Huawei-Chunying Gu" w:date="2025-07-29T16:51:00Z"/>
                <w:rFonts w:ascii="Arial" w:hAnsi="Arial"/>
                <w:sz w:val="18"/>
              </w:rPr>
            </w:pPr>
            <w:ins w:id="547" w:author="Huawei-Chunying Gu" w:date="2025-07-29T16:51:00Z">
              <w:r w:rsidRPr="00B41781">
                <w:rPr>
                  <w:rFonts w:ascii="Arial" w:hAnsi="Arial"/>
                  <w:sz w:val="18"/>
                </w:rPr>
                <w:t>DC_1A_n</w:t>
              </w:r>
              <w:r>
                <w:rPr>
                  <w:rFonts w:ascii="Arial" w:hAnsi="Arial"/>
                  <w:sz w:val="18"/>
                </w:rPr>
                <w:t>71</w:t>
              </w:r>
              <w:r w:rsidRPr="00B41781">
                <w:rPr>
                  <w:rFonts w:ascii="Arial" w:hAnsi="Arial"/>
                  <w:sz w:val="18"/>
                </w:rPr>
                <w:t>A</w:t>
              </w:r>
            </w:ins>
          </w:p>
          <w:p w14:paraId="6B7853C9" w14:textId="6E47BF36" w:rsidR="002005CD" w:rsidRPr="00B41781" w:rsidRDefault="002005CD" w:rsidP="009A275A">
            <w:pPr>
              <w:spacing w:after="0"/>
              <w:jc w:val="center"/>
              <w:rPr>
                <w:ins w:id="548" w:author="Huawei-Chunying Gu" w:date="2025-07-29T16:51:00Z"/>
                <w:rFonts w:ascii="Arial" w:hAnsi="Arial"/>
                <w:sz w:val="18"/>
              </w:rPr>
            </w:pPr>
            <w:ins w:id="549" w:author="Huawei-Chunying Gu" w:date="2025-07-29T16:51:00Z">
              <w:r w:rsidRPr="00B41781">
                <w:rPr>
                  <w:rFonts w:ascii="Arial" w:hAnsi="Arial"/>
                  <w:sz w:val="18"/>
                </w:rPr>
                <w:t>DC_1A_n7</w:t>
              </w:r>
              <w:r>
                <w:rPr>
                  <w:rFonts w:ascii="Arial" w:hAnsi="Arial"/>
                  <w:sz w:val="18"/>
                </w:rPr>
                <w:t>7</w:t>
              </w:r>
              <w:r w:rsidRPr="00B41781">
                <w:rPr>
                  <w:rFonts w:ascii="Arial" w:hAnsi="Arial"/>
                  <w:sz w:val="18"/>
                </w:rPr>
                <w:t>A</w:t>
              </w:r>
            </w:ins>
          </w:p>
          <w:p w14:paraId="02332735" w14:textId="53CCF97D" w:rsidR="002005CD" w:rsidRPr="00B41781" w:rsidRDefault="002005CD" w:rsidP="009A275A">
            <w:pPr>
              <w:spacing w:after="0"/>
              <w:jc w:val="center"/>
              <w:rPr>
                <w:ins w:id="550" w:author="Huawei-Chunying Gu" w:date="2025-07-29T16:51:00Z"/>
                <w:rFonts w:ascii="Arial" w:hAnsi="Arial"/>
                <w:sz w:val="18"/>
              </w:rPr>
            </w:pPr>
            <w:ins w:id="551" w:author="Huawei-Chunying Gu" w:date="2025-07-29T16:51:00Z">
              <w:r w:rsidRPr="00B41781">
                <w:rPr>
                  <w:rFonts w:ascii="Arial" w:hAnsi="Arial"/>
                  <w:sz w:val="18"/>
                </w:rPr>
                <w:t>DC_8A_n</w:t>
              </w:r>
              <w:r>
                <w:rPr>
                  <w:rFonts w:ascii="Arial" w:hAnsi="Arial"/>
                  <w:sz w:val="18"/>
                </w:rPr>
                <w:t>71</w:t>
              </w:r>
              <w:r w:rsidRPr="00B41781">
                <w:rPr>
                  <w:rFonts w:ascii="Arial" w:hAnsi="Arial"/>
                  <w:sz w:val="18"/>
                </w:rPr>
                <w:t>A</w:t>
              </w:r>
            </w:ins>
          </w:p>
          <w:p w14:paraId="7F73BFFE" w14:textId="0FB6854B" w:rsidR="002005CD" w:rsidRPr="00B41781" w:rsidRDefault="002005CD" w:rsidP="009A275A">
            <w:pPr>
              <w:spacing w:after="0"/>
              <w:jc w:val="center"/>
              <w:rPr>
                <w:ins w:id="552" w:author="Huawei-Chunying Gu" w:date="2025-07-29T16:51:00Z"/>
                <w:rFonts w:ascii="Arial" w:hAnsi="Arial"/>
                <w:sz w:val="18"/>
              </w:rPr>
            </w:pPr>
            <w:ins w:id="553" w:author="Huawei-Chunying Gu" w:date="2025-07-29T16:51:00Z">
              <w:r w:rsidRPr="00B41781">
                <w:rPr>
                  <w:rFonts w:ascii="Arial" w:hAnsi="Arial"/>
                  <w:sz w:val="18"/>
                </w:rPr>
                <w:t>DC_8A_n7</w:t>
              </w:r>
              <w:r>
                <w:rPr>
                  <w:rFonts w:ascii="Arial" w:hAnsi="Arial"/>
                  <w:sz w:val="18"/>
                </w:rPr>
                <w:t>7</w:t>
              </w:r>
              <w:r w:rsidRPr="00B41781">
                <w:rPr>
                  <w:rFonts w:ascii="Arial" w:hAnsi="Arial"/>
                  <w:sz w:val="18"/>
                </w:rPr>
                <w:t>A</w:t>
              </w:r>
            </w:ins>
          </w:p>
          <w:p w14:paraId="169965C5" w14:textId="2D59C512" w:rsidR="002005CD" w:rsidRPr="00B41781" w:rsidRDefault="002005CD" w:rsidP="009A275A">
            <w:pPr>
              <w:spacing w:after="0"/>
              <w:jc w:val="center"/>
              <w:rPr>
                <w:ins w:id="554" w:author="Huawei-Chunying Gu" w:date="2025-07-29T16:51:00Z"/>
                <w:rFonts w:ascii="Arial" w:hAnsi="Arial"/>
                <w:sz w:val="18"/>
              </w:rPr>
            </w:pPr>
            <w:ins w:id="555" w:author="Huawei-Chunying Gu" w:date="2025-07-29T16:51:00Z">
              <w:r w:rsidRPr="00B41781">
                <w:rPr>
                  <w:rFonts w:ascii="Arial" w:hAnsi="Arial"/>
                  <w:sz w:val="18"/>
                </w:rPr>
                <w:t>DC_28A_n</w:t>
              </w:r>
              <w:r>
                <w:rPr>
                  <w:rFonts w:ascii="Arial" w:hAnsi="Arial"/>
                  <w:sz w:val="18"/>
                </w:rPr>
                <w:t>71</w:t>
              </w:r>
              <w:r w:rsidRPr="00B41781">
                <w:rPr>
                  <w:rFonts w:ascii="Arial" w:hAnsi="Arial"/>
                  <w:sz w:val="18"/>
                </w:rPr>
                <w:t>A</w:t>
              </w:r>
              <w:r>
                <w:rPr>
                  <w:rFonts w:cs="Arial"/>
                  <w:bCs/>
                  <w:color w:val="000000"/>
                  <w:szCs w:val="18"/>
                  <w:vertAlign w:val="superscript"/>
                </w:rPr>
                <w:t>4</w:t>
              </w:r>
            </w:ins>
          </w:p>
          <w:p w14:paraId="15E1EFBD" w14:textId="090F0A68" w:rsidR="002005CD" w:rsidRPr="00571A4A" w:rsidRDefault="002005CD" w:rsidP="009A275A">
            <w:pPr>
              <w:pStyle w:val="TAC"/>
              <w:rPr>
                <w:ins w:id="556" w:author="Huawei-Chunying Gu" w:date="2025-07-29T16:51:00Z"/>
                <w:rFonts w:eastAsia="Malgun Gothic"/>
              </w:rPr>
            </w:pPr>
            <w:ins w:id="557" w:author="Huawei-Chunying Gu" w:date="2025-07-29T16:51:00Z">
              <w:r w:rsidRPr="00B41781">
                <w:t>DC_28A_n</w:t>
              </w:r>
              <w:r>
                <w:t>77</w:t>
              </w:r>
              <w:r w:rsidRPr="00B41781">
                <w:t>A</w:t>
              </w:r>
            </w:ins>
          </w:p>
        </w:tc>
      </w:tr>
      <w:tr w:rsidR="00E84FBD" w:rsidRPr="00571A4A" w14:paraId="7FFC7003" w14:textId="77777777" w:rsidTr="002405BE">
        <w:trPr>
          <w:trHeight w:val="227"/>
          <w:jc w:val="center"/>
        </w:trPr>
        <w:tc>
          <w:tcPr>
            <w:tcW w:w="3969" w:type="dxa"/>
            <w:noWrap/>
            <w:tcMar>
              <w:top w:w="28" w:type="dxa"/>
              <w:left w:w="28" w:type="dxa"/>
              <w:bottom w:w="28" w:type="dxa"/>
              <w:right w:w="28" w:type="dxa"/>
            </w:tcMar>
            <w:vAlign w:val="center"/>
          </w:tcPr>
          <w:p w14:paraId="7A25DEE3" w14:textId="77777777" w:rsidR="00E84FBD" w:rsidRPr="00571A4A" w:rsidRDefault="00E84FBD" w:rsidP="00E84FBD">
            <w:pPr>
              <w:pStyle w:val="TAC"/>
            </w:pPr>
            <w:r w:rsidRPr="00571A4A">
              <w:t>DC_1A-19A-21A-42A_n78A</w:t>
            </w:r>
            <w:r w:rsidRPr="00571A4A">
              <w:rPr>
                <w:szCs w:val="18"/>
                <w:vertAlign w:val="superscript"/>
              </w:rPr>
              <w:t>5,6</w:t>
            </w:r>
          </w:p>
          <w:p w14:paraId="19E49FE1" w14:textId="77777777" w:rsidR="00E84FBD" w:rsidRPr="00571A4A" w:rsidRDefault="00E84FBD" w:rsidP="00E84FBD">
            <w:pPr>
              <w:pStyle w:val="TAC"/>
            </w:pPr>
            <w:r w:rsidRPr="00571A4A">
              <w:t>DC_1A-19A-21A-42A_n78C</w:t>
            </w:r>
            <w:r w:rsidRPr="00571A4A">
              <w:rPr>
                <w:szCs w:val="18"/>
                <w:vertAlign w:val="superscript"/>
              </w:rPr>
              <w:t>5,6</w:t>
            </w:r>
          </w:p>
          <w:p w14:paraId="72D6467D" w14:textId="77777777" w:rsidR="00E84FBD" w:rsidRPr="00571A4A" w:rsidRDefault="00E84FBD" w:rsidP="00E84FBD">
            <w:pPr>
              <w:pStyle w:val="TAC"/>
            </w:pPr>
            <w:r w:rsidRPr="00571A4A">
              <w:t>DC_1A-19A-21A-42C_n78A</w:t>
            </w:r>
            <w:r w:rsidRPr="00571A4A">
              <w:rPr>
                <w:szCs w:val="18"/>
                <w:vertAlign w:val="superscript"/>
              </w:rPr>
              <w:t>5,6</w:t>
            </w:r>
          </w:p>
          <w:p w14:paraId="215B1BC1" w14:textId="77777777" w:rsidR="00E84FBD" w:rsidRPr="00571A4A" w:rsidRDefault="00E84FBD" w:rsidP="00E84FBD">
            <w:pPr>
              <w:pStyle w:val="TAC"/>
            </w:pPr>
            <w:r w:rsidRPr="00571A4A">
              <w:t>DC_1A-19A-21A-42C_n78C</w:t>
            </w:r>
            <w:r w:rsidRPr="00571A4A">
              <w:rPr>
                <w:szCs w:val="18"/>
                <w:vertAlign w:val="superscript"/>
              </w:rPr>
              <w:t>5,6</w:t>
            </w:r>
          </w:p>
        </w:tc>
        <w:tc>
          <w:tcPr>
            <w:tcW w:w="3969" w:type="dxa"/>
            <w:shd w:val="clear" w:color="auto" w:fill="auto"/>
            <w:tcMar>
              <w:top w:w="28" w:type="dxa"/>
              <w:left w:w="28" w:type="dxa"/>
              <w:bottom w:w="28" w:type="dxa"/>
              <w:right w:w="28" w:type="dxa"/>
            </w:tcMar>
            <w:vAlign w:val="center"/>
          </w:tcPr>
          <w:p w14:paraId="3F4475C8" w14:textId="77777777" w:rsidR="00E84FBD" w:rsidRPr="00571A4A" w:rsidRDefault="00E84FBD" w:rsidP="00E84FBD">
            <w:pPr>
              <w:pStyle w:val="TAC"/>
            </w:pPr>
            <w:r w:rsidRPr="00571A4A">
              <w:t>DC_1A_n78A</w:t>
            </w:r>
          </w:p>
          <w:p w14:paraId="40675C1D" w14:textId="77777777" w:rsidR="00E84FBD" w:rsidRPr="00571A4A" w:rsidRDefault="00E84FBD" w:rsidP="00E84FBD">
            <w:pPr>
              <w:pStyle w:val="TAC"/>
            </w:pPr>
            <w:r w:rsidRPr="00571A4A">
              <w:t>DC_19A_n78A</w:t>
            </w:r>
          </w:p>
          <w:p w14:paraId="584591EF" w14:textId="77777777" w:rsidR="00E84FBD" w:rsidRPr="00571A4A" w:rsidRDefault="00E84FBD" w:rsidP="00E84FBD">
            <w:pPr>
              <w:pStyle w:val="TAC"/>
            </w:pPr>
            <w:r w:rsidRPr="00571A4A">
              <w:t>DC_21A_n78A</w:t>
            </w:r>
          </w:p>
        </w:tc>
      </w:tr>
      <w:tr w:rsidR="00E84FBD" w:rsidRPr="00571A4A" w14:paraId="4ED3D2F0" w14:textId="77777777" w:rsidTr="002405BE">
        <w:trPr>
          <w:trHeight w:val="227"/>
          <w:jc w:val="center"/>
        </w:trPr>
        <w:tc>
          <w:tcPr>
            <w:tcW w:w="3969" w:type="dxa"/>
            <w:noWrap/>
            <w:tcMar>
              <w:top w:w="28" w:type="dxa"/>
              <w:left w:w="28" w:type="dxa"/>
              <w:bottom w:w="28" w:type="dxa"/>
              <w:right w:w="28" w:type="dxa"/>
            </w:tcMar>
            <w:vAlign w:val="center"/>
          </w:tcPr>
          <w:p w14:paraId="12621C67" w14:textId="77777777" w:rsidR="00E84FBD" w:rsidRPr="00571A4A" w:rsidRDefault="00E84FBD" w:rsidP="00E84FBD">
            <w:pPr>
              <w:pStyle w:val="TAC"/>
            </w:pPr>
            <w:r w:rsidRPr="00571A4A">
              <w:t>DC_1A-19A-21A-42A_n79A</w:t>
            </w:r>
          </w:p>
          <w:p w14:paraId="58E851E4" w14:textId="77777777" w:rsidR="00E84FBD" w:rsidRPr="00571A4A" w:rsidRDefault="00E84FBD" w:rsidP="00E84FBD">
            <w:pPr>
              <w:pStyle w:val="TAC"/>
            </w:pPr>
            <w:r w:rsidRPr="00571A4A">
              <w:t>DC_1A-19A-21A-42A_n79C</w:t>
            </w:r>
          </w:p>
          <w:p w14:paraId="639A73B0" w14:textId="77777777" w:rsidR="00E84FBD" w:rsidRPr="00571A4A" w:rsidRDefault="00E84FBD" w:rsidP="00E84FBD">
            <w:pPr>
              <w:pStyle w:val="TAC"/>
            </w:pPr>
            <w:r w:rsidRPr="00571A4A">
              <w:t>DC_1A-19A-21A-42C_n79A</w:t>
            </w:r>
          </w:p>
          <w:p w14:paraId="37551B4D" w14:textId="77777777" w:rsidR="00E84FBD" w:rsidRPr="00571A4A" w:rsidRDefault="00E84FBD" w:rsidP="00E84FBD">
            <w:pPr>
              <w:pStyle w:val="TAC"/>
            </w:pPr>
            <w:r w:rsidRPr="00571A4A">
              <w:t>DC_1A-19A-21A-42C_n79C</w:t>
            </w:r>
          </w:p>
        </w:tc>
        <w:tc>
          <w:tcPr>
            <w:tcW w:w="3969" w:type="dxa"/>
            <w:shd w:val="clear" w:color="auto" w:fill="auto"/>
            <w:tcMar>
              <w:top w:w="28" w:type="dxa"/>
              <w:left w:w="28" w:type="dxa"/>
              <w:bottom w:w="28" w:type="dxa"/>
              <w:right w:w="28" w:type="dxa"/>
            </w:tcMar>
            <w:vAlign w:val="center"/>
          </w:tcPr>
          <w:p w14:paraId="5705362F" w14:textId="77777777" w:rsidR="00E84FBD" w:rsidRPr="00571A4A" w:rsidRDefault="00E84FBD" w:rsidP="00E84FBD">
            <w:pPr>
              <w:pStyle w:val="TAC"/>
            </w:pPr>
            <w:r w:rsidRPr="00571A4A">
              <w:t>DC_1A_n79A</w:t>
            </w:r>
          </w:p>
          <w:p w14:paraId="7DFC8169" w14:textId="77777777" w:rsidR="00E84FBD" w:rsidRPr="00571A4A" w:rsidRDefault="00E84FBD" w:rsidP="00E84FBD">
            <w:pPr>
              <w:pStyle w:val="TAC"/>
            </w:pPr>
            <w:r w:rsidRPr="00571A4A">
              <w:t>DC_19A_n79A</w:t>
            </w:r>
          </w:p>
          <w:p w14:paraId="5AFD9F44" w14:textId="77777777" w:rsidR="00E84FBD" w:rsidRPr="00571A4A" w:rsidRDefault="00E84FBD" w:rsidP="00E84FBD">
            <w:pPr>
              <w:pStyle w:val="TAC"/>
            </w:pPr>
            <w:r w:rsidRPr="00571A4A">
              <w:t>DC_21A_n79A</w:t>
            </w:r>
          </w:p>
        </w:tc>
      </w:tr>
      <w:tr w:rsidR="00E84FBD" w:rsidRPr="00571A4A" w14:paraId="5B1FF249" w14:textId="77777777" w:rsidTr="002405BE">
        <w:trPr>
          <w:trHeight w:val="227"/>
          <w:jc w:val="center"/>
        </w:trPr>
        <w:tc>
          <w:tcPr>
            <w:tcW w:w="3969" w:type="dxa"/>
            <w:noWrap/>
            <w:tcMar>
              <w:top w:w="28" w:type="dxa"/>
              <w:left w:w="28" w:type="dxa"/>
              <w:bottom w:w="28" w:type="dxa"/>
              <w:right w:w="28" w:type="dxa"/>
            </w:tcMar>
            <w:vAlign w:val="center"/>
          </w:tcPr>
          <w:p w14:paraId="2F5015DC" w14:textId="77777777" w:rsidR="00E84FBD" w:rsidRPr="00571A4A" w:rsidRDefault="00E84FBD" w:rsidP="00E84FBD">
            <w:pPr>
              <w:pStyle w:val="TAC"/>
            </w:pPr>
            <w:r w:rsidRPr="00571A4A">
              <w:rPr>
                <w:rFonts w:eastAsia="Malgun Gothic"/>
              </w:rPr>
              <w:t>DC_3A-7A-20A_n28A-n78A</w:t>
            </w:r>
            <w:r w:rsidRPr="00571A4A">
              <w:rPr>
                <w:vertAlign w:val="superscript"/>
              </w:rPr>
              <w:t>2,3,6,7</w:t>
            </w:r>
          </w:p>
        </w:tc>
        <w:tc>
          <w:tcPr>
            <w:tcW w:w="3969" w:type="dxa"/>
            <w:shd w:val="clear" w:color="auto" w:fill="auto"/>
            <w:tcMar>
              <w:top w:w="28" w:type="dxa"/>
              <w:left w:w="28" w:type="dxa"/>
              <w:bottom w:w="28" w:type="dxa"/>
              <w:right w:w="28" w:type="dxa"/>
            </w:tcMar>
          </w:tcPr>
          <w:p w14:paraId="2E635624" w14:textId="77777777" w:rsidR="00E84FBD" w:rsidRPr="00571A4A" w:rsidRDefault="00E84FBD" w:rsidP="00E84FBD">
            <w:pPr>
              <w:pStyle w:val="TAC"/>
              <w:rPr>
                <w:rFonts w:eastAsia="Malgun Gothic"/>
              </w:rPr>
            </w:pPr>
            <w:r w:rsidRPr="00571A4A">
              <w:rPr>
                <w:rFonts w:eastAsia="Malgun Gothic"/>
              </w:rPr>
              <w:t>DC_3A_n28A</w:t>
            </w:r>
          </w:p>
          <w:p w14:paraId="33EC65EA" w14:textId="77777777" w:rsidR="00E84FBD" w:rsidRPr="00571A4A" w:rsidRDefault="00E84FBD" w:rsidP="00E84FBD">
            <w:pPr>
              <w:pStyle w:val="TAC"/>
              <w:rPr>
                <w:rFonts w:eastAsia="Malgun Gothic"/>
              </w:rPr>
            </w:pPr>
            <w:r w:rsidRPr="00571A4A">
              <w:rPr>
                <w:rFonts w:eastAsia="Malgun Gothic"/>
              </w:rPr>
              <w:t>DC_3A_n78A</w:t>
            </w:r>
          </w:p>
          <w:p w14:paraId="0F0E9CC0" w14:textId="77777777" w:rsidR="00E84FBD" w:rsidRPr="00571A4A" w:rsidRDefault="00E84FBD" w:rsidP="00E84FBD">
            <w:pPr>
              <w:pStyle w:val="TAC"/>
              <w:rPr>
                <w:rFonts w:eastAsia="Malgun Gothic"/>
              </w:rPr>
            </w:pPr>
            <w:r w:rsidRPr="00571A4A">
              <w:rPr>
                <w:rFonts w:eastAsia="Malgun Gothic"/>
              </w:rPr>
              <w:t>DC_7A_n28A</w:t>
            </w:r>
          </w:p>
          <w:p w14:paraId="3EA023F4" w14:textId="77777777" w:rsidR="00E84FBD" w:rsidRPr="00571A4A" w:rsidRDefault="00E84FBD" w:rsidP="00E84FBD">
            <w:pPr>
              <w:pStyle w:val="TAC"/>
              <w:rPr>
                <w:rFonts w:eastAsia="Malgun Gothic"/>
              </w:rPr>
            </w:pPr>
            <w:r w:rsidRPr="00571A4A">
              <w:rPr>
                <w:rFonts w:eastAsia="Malgun Gothic"/>
              </w:rPr>
              <w:t>DC_7A_n78A</w:t>
            </w:r>
          </w:p>
          <w:p w14:paraId="209015F1" w14:textId="77777777" w:rsidR="00E84FBD" w:rsidRPr="00571A4A" w:rsidRDefault="00E84FBD" w:rsidP="00E84FBD">
            <w:pPr>
              <w:pStyle w:val="TAC"/>
              <w:rPr>
                <w:rFonts w:eastAsia="Malgun Gothic"/>
              </w:rPr>
            </w:pPr>
            <w:r w:rsidRPr="00571A4A">
              <w:rPr>
                <w:rFonts w:eastAsia="Malgun Gothic"/>
              </w:rPr>
              <w:t>DC_20A_n28A</w:t>
            </w:r>
          </w:p>
          <w:p w14:paraId="52A69145" w14:textId="77777777" w:rsidR="00E84FBD" w:rsidRPr="00571A4A" w:rsidRDefault="00E84FBD" w:rsidP="00E84FBD">
            <w:pPr>
              <w:pStyle w:val="TAC"/>
            </w:pPr>
            <w:r w:rsidRPr="00571A4A">
              <w:rPr>
                <w:rFonts w:eastAsia="Malgun Gothic"/>
              </w:rPr>
              <w:t>DC_20A_n78A</w:t>
            </w:r>
          </w:p>
        </w:tc>
      </w:tr>
      <w:tr w:rsidR="00E84FBD" w:rsidRPr="00571A4A" w14:paraId="71B9C673" w14:textId="77777777" w:rsidTr="002405BE">
        <w:trPr>
          <w:trHeight w:val="227"/>
          <w:jc w:val="center"/>
          <w:ins w:id="558" w:author="Huawei-Chunying Gu" w:date="2025-07-29T14:45:00Z"/>
        </w:trPr>
        <w:tc>
          <w:tcPr>
            <w:tcW w:w="3969" w:type="dxa"/>
            <w:noWrap/>
            <w:tcMar>
              <w:top w:w="28" w:type="dxa"/>
              <w:left w:w="28" w:type="dxa"/>
              <w:bottom w:w="28" w:type="dxa"/>
              <w:right w:w="28" w:type="dxa"/>
            </w:tcMar>
            <w:vAlign w:val="center"/>
          </w:tcPr>
          <w:p w14:paraId="3F85B23A" w14:textId="77777777" w:rsidR="00E84FBD" w:rsidRDefault="00E84FBD" w:rsidP="00E84FBD">
            <w:pPr>
              <w:pStyle w:val="TAC"/>
              <w:rPr>
                <w:ins w:id="559" w:author="Huawei-Chunying Gu" w:date="2025-07-29T14:45:00Z"/>
              </w:rPr>
            </w:pPr>
            <w:ins w:id="560" w:author="Huawei-Chunying Gu" w:date="2025-07-29T14:45:00Z">
              <w:r w:rsidRPr="001514F6">
                <w:lastRenderedPageBreak/>
                <w:t>DC_3A-8A-28A_n40A-n71A</w:t>
              </w:r>
            </w:ins>
          </w:p>
          <w:p w14:paraId="72676625" w14:textId="07133969" w:rsidR="00E84FBD" w:rsidRPr="00571A4A" w:rsidRDefault="00E84FBD" w:rsidP="00E84FBD">
            <w:pPr>
              <w:pStyle w:val="TAC"/>
              <w:rPr>
                <w:ins w:id="561" w:author="Huawei-Chunying Gu" w:date="2025-07-29T14:45:00Z"/>
                <w:rFonts w:eastAsia="Malgun Gothic"/>
              </w:rPr>
            </w:pPr>
            <w:ins w:id="562" w:author="Huawei-Chunying Gu" w:date="2025-07-29T14:45:00Z">
              <w:r w:rsidRPr="001514F6">
                <w:t>DC_3C-8A-28A_n40A-n71A</w:t>
              </w:r>
            </w:ins>
          </w:p>
        </w:tc>
        <w:tc>
          <w:tcPr>
            <w:tcW w:w="3969" w:type="dxa"/>
            <w:shd w:val="clear" w:color="auto" w:fill="auto"/>
            <w:tcMar>
              <w:top w:w="28" w:type="dxa"/>
              <w:left w:w="28" w:type="dxa"/>
              <w:bottom w:w="28" w:type="dxa"/>
              <w:right w:w="28" w:type="dxa"/>
            </w:tcMar>
          </w:tcPr>
          <w:p w14:paraId="078E1890" w14:textId="77777777" w:rsidR="00E84FBD" w:rsidRDefault="00E84FBD" w:rsidP="00E84FBD">
            <w:pPr>
              <w:pStyle w:val="TAC"/>
              <w:rPr>
                <w:ins w:id="563" w:author="Huawei-Chunying Gu" w:date="2025-07-29T14:45:00Z"/>
              </w:rPr>
            </w:pPr>
            <w:ins w:id="564" w:author="Huawei-Chunying Gu" w:date="2025-07-29T14:45:00Z">
              <w:r>
                <w:t>DC_3A_n40A</w:t>
              </w:r>
            </w:ins>
          </w:p>
          <w:p w14:paraId="7150EE41" w14:textId="77777777" w:rsidR="00E84FBD" w:rsidRDefault="00E84FBD" w:rsidP="00E84FBD">
            <w:pPr>
              <w:pStyle w:val="TAC"/>
              <w:rPr>
                <w:ins w:id="565" w:author="Huawei-Chunying Gu" w:date="2025-07-29T14:45:00Z"/>
              </w:rPr>
            </w:pPr>
            <w:ins w:id="566" w:author="Huawei-Chunying Gu" w:date="2025-07-29T14:45:00Z">
              <w:r>
                <w:t>DC_3A_n71A</w:t>
              </w:r>
            </w:ins>
          </w:p>
          <w:p w14:paraId="48D11851" w14:textId="77777777" w:rsidR="00E84FBD" w:rsidRDefault="00E84FBD" w:rsidP="00E84FBD">
            <w:pPr>
              <w:pStyle w:val="TAC"/>
              <w:rPr>
                <w:ins w:id="567" w:author="Huawei-Chunying Gu" w:date="2025-07-29T14:45:00Z"/>
              </w:rPr>
            </w:pPr>
            <w:ins w:id="568" w:author="Huawei-Chunying Gu" w:date="2025-07-29T14:45:00Z">
              <w:r>
                <w:t>DC_8A_n40A</w:t>
              </w:r>
            </w:ins>
          </w:p>
          <w:p w14:paraId="189EBA10" w14:textId="77777777" w:rsidR="00E84FBD" w:rsidRDefault="00E84FBD" w:rsidP="00E84FBD">
            <w:pPr>
              <w:pStyle w:val="TAC"/>
              <w:rPr>
                <w:ins w:id="569" w:author="Huawei-Chunying Gu" w:date="2025-07-29T14:45:00Z"/>
              </w:rPr>
            </w:pPr>
            <w:ins w:id="570" w:author="Huawei-Chunying Gu" w:date="2025-07-29T14:45:00Z">
              <w:r>
                <w:t>DC_8A_n71A</w:t>
              </w:r>
            </w:ins>
          </w:p>
          <w:p w14:paraId="1C54BB1A" w14:textId="77777777" w:rsidR="00E84FBD" w:rsidRDefault="00E84FBD" w:rsidP="00E84FBD">
            <w:pPr>
              <w:pStyle w:val="TAC"/>
              <w:rPr>
                <w:ins w:id="571" w:author="Huawei-Chunying Gu" w:date="2025-07-29T14:45:00Z"/>
              </w:rPr>
            </w:pPr>
            <w:ins w:id="572" w:author="Huawei-Chunying Gu" w:date="2025-07-29T14:45:00Z">
              <w:r>
                <w:t>DC_28A_n40A</w:t>
              </w:r>
            </w:ins>
          </w:p>
          <w:p w14:paraId="03C683C5" w14:textId="799A8C44" w:rsidR="00E84FBD" w:rsidRPr="00571A4A" w:rsidRDefault="00E84FBD" w:rsidP="00E84FBD">
            <w:pPr>
              <w:pStyle w:val="TAC"/>
              <w:rPr>
                <w:ins w:id="573" w:author="Huawei-Chunying Gu" w:date="2025-07-29T14:45:00Z"/>
                <w:rFonts w:eastAsia="Malgun Gothic"/>
              </w:rPr>
            </w:pPr>
            <w:ins w:id="574" w:author="Huawei-Chunying Gu" w:date="2025-07-29T14:45:00Z">
              <w:r>
                <w:t>DC_28A_n71A</w:t>
              </w:r>
              <w:r>
                <w:rPr>
                  <w:rFonts w:cs="Arial"/>
                  <w:bCs/>
                  <w:color w:val="000000"/>
                  <w:szCs w:val="18"/>
                  <w:vertAlign w:val="superscript"/>
                </w:rPr>
                <w:t>12</w:t>
              </w:r>
            </w:ins>
          </w:p>
        </w:tc>
      </w:tr>
      <w:tr w:rsidR="00D12529" w:rsidRPr="00571A4A" w14:paraId="6D9E837C" w14:textId="77777777" w:rsidTr="009A275A">
        <w:trPr>
          <w:trHeight w:val="227"/>
          <w:jc w:val="center"/>
          <w:ins w:id="575" w:author="Huawei-Chunying Gu" w:date="2025-07-29T16:53:00Z"/>
        </w:trPr>
        <w:tc>
          <w:tcPr>
            <w:tcW w:w="3969" w:type="dxa"/>
            <w:noWrap/>
            <w:tcMar>
              <w:top w:w="28" w:type="dxa"/>
              <w:left w:w="28" w:type="dxa"/>
              <w:bottom w:w="28" w:type="dxa"/>
              <w:right w:w="28" w:type="dxa"/>
            </w:tcMar>
            <w:vAlign w:val="center"/>
          </w:tcPr>
          <w:p w14:paraId="174026D8" w14:textId="6ACFB5DF" w:rsidR="00D12529" w:rsidRDefault="00D12529" w:rsidP="009A275A">
            <w:pPr>
              <w:pStyle w:val="TAC"/>
              <w:rPr>
                <w:ins w:id="576" w:author="Huawei-Chunying Gu" w:date="2025-07-29T16:53:00Z"/>
              </w:rPr>
            </w:pPr>
            <w:ins w:id="577" w:author="Huawei-Chunying Gu" w:date="2025-07-29T16:53:00Z">
              <w:r w:rsidRPr="001514F6">
                <w:t>DC_3A-8A-28A_n</w:t>
              </w:r>
            </w:ins>
            <w:ins w:id="578" w:author="Huawei-Chunying Gu" w:date="2025-07-29T16:54:00Z">
              <w:r>
                <w:t>71</w:t>
              </w:r>
            </w:ins>
            <w:ins w:id="579" w:author="Huawei-Chunying Gu" w:date="2025-07-29T16:53:00Z">
              <w:r w:rsidRPr="001514F6">
                <w:t>A-n7</w:t>
              </w:r>
            </w:ins>
            <w:ins w:id="580" w:author="Huawei-Chunying Gu" w:date="2025-07-29T16:54:00Z">
              <w:r>
                <w:t>7</w:t>
              </w:r>
            </w:ins>
            <w:ins w:id="581" w:author="Huawei-Chunying Gu" w:date="2025-07-29T16:53:00Z">
              <w:r w:rsidRPr="001514F6">
                <w:t>A</w:t>
              </w:r>
            </w:ins>
          </w:p>
          <w:p w14:paraId="131ED9E1" w14:textId="69A42E47" w:rsidR="00D12529" w:rsidRPr="00571A4A" w:rsidRDefault="00D12529" w:rsidP="009A275A">
            <w:pPr>
              <w:pStyle w:val="TAC"/>
              <w:rPr>
                <w:ins w:id="582" w:author="Huawei-Chunying Gu" w:date="2025-07-29T16:53:00Z"/>
                <w:rFonts w:eastAsia="Malgun Gothic"/>
              </w:rPr>
            </w:pPr>
            <w:ins w:id="583" w:author="Huawei-Chunying Gu" w:date="2025-07-29T16:53:00Z">
              <w:r w:rsidRPr="001514F6">
                <w:t>DC_3C-8A-28A_n</w:t>
              </w:r>
            </w:ins>
            <w:ins w:id="584" w:author="Huawei-Chunying Gu" w:date="2025-07-29T16:54:00Z">
              <w:r>
                <w:t>71</w:t>
              </w:r>
            </w:ins>
            <w:ins w:id="585" w:author="Huawei-Chunying Gu" w:date="2025-07-29T16:53:00Z">
              <w:r w:rsidRPr="001514F6">
                <w:t>A-n7</w:t>
              </w:r>
            </w:ins>
            <w:ins w:id="586" w:author="Huawei-Chunying Gu" w:date="2025-07-29T16:54:00Z">
              <w:r>
                <w:t>7</w:t>
              </w:r>
            </w:ins>
            <w:ins w:id="587" w:author="Huawei-Chunying Gu" w:date="2025-07-29T16:53:00Z">
              <w:r w:rsidRPr="001514F6">
                <w:t>A</w:t>
              </w:r>
            </w:ins>
          </w:p>
        </w:tc>
        <w:tc>
          <w:tcPr>
            <w:tcW w:w="3969" w:type="dxa"/>
            <w:shd w:val="clear" w:color="auto" w:fill="auto"/>
            <w:tcMar>
              <w:top w:w="28" w:type="dxa"/>
              <w:left w:w="28" w:type="dxa"/>
              <w:bottom w:w="28" w:type="dxa"/>
              <w:right w:w="28" w:type="dxa"/>
            </w:tcMar>
          </w:tcPr>
          <w:p w14:paraId="21994310" w14:textId="7F5A1E30" w:rsidR="00D12529" w:rsidRDefault="00D12529" w:rsidP="009A275A">
            <w:pPr>
              <w:pStyle w:val="TAC"/>
              <w:rPr>
                <w:ins w:id="588" w:author="Huawei-Chunying Gu" w:date="2025-07-29T16:53:00Z"/>
              </w:rPr>
            </w:pPr>
            <w:ins w:id="589" w:author="Huawei-Chunying Gu" w:date="2025-07-29T16:53:00Z">
              <w:r>
                <w:t>DC_3A_n</w:t>
              </w:r>
            </w:ins>
            <w:ins w:id="590" w:author="Huawei-Chunying Gu" w:date="2025-07-29T16:54:00Z">
              <w:r>
                <w:t>71</w:t>
              </w:r>
            </w:ins>
            <w:ins w:id="591" w:author="Huawei-Chunying Gu" w:date="2025-07-29T16:53:00Z">
              <w:r>
                <w:t>A</w:t>
              </w:r>
            </w:ins>
          </w:p>
          <w:p w14:paraId="0FAE8ABE" w14:textId="58106741" w:rsidR="00D12529" w:rsidRDefault="00D12529" w:rsidP="009A275A">
            <w:pPr>
              <w:pStyle w:val="TAC"/>
              <w:rPr>
                <w:ins w:id="592" w:author="Huawei-Chunying Gu" w:date="2025-07-29T16:53:00Z"/>
              </w:rPr>
            </w:pPr>
            <w:ins w:id="593" w:author="Huawei-Chunying Gu" w:date="2025-07-29T16:53:00Z">
              <w:r>
                <w:t>DC_3A_n7</w:t>
              </w:r>
            </w:ins>
            <w:ins w:id="594" w:author="Huawei-Chunying Gu" w:date="2025-07-29T16:54:00Z">
              <w:r>
                <w:t>7</w:t>
              </w:r>
            </w:ins>
            <w:ins w:id="595" w:author="Huawei-Chunying Gu" w:date="2025-07-29T16:53:00Z">
              <w:r>
                <w:t>A</w:t>
              </w:r>
            </w:ins>
          </w:p>
          <w:p w14:paraId="360D4AE7" w14:textId="733D1C87" w:rsidR="00D12529" w:rsidRDefault="00D12529" w:rsidP="009A275A">
            <w:pPr>
              <w:pStyle w:val="TAC"/>
              <w:rPr>
                <w:ins w:id="596" w:author="Huawei-Chunying Gu" w:date="2025-07-29T16:53:00Z"/>
              </w:rPr>
            </w:pPr>
            <w:ins w:id="597" w:author="Huawei-Chunying Gu" w:date="2025-07-29T16:53:00Z">
              <w:r>
                <w:t>DC_8A_n</w:t>
              </w:r>
            </w:ins>
            <w:ins w:id="598" w:author="Huawei-Chunying Gu" w:date="2025-07-29T16:54:00Z">
              <w:r>
                <w:t>71</w:t>
              </w:r>
            </w:ins>
            <w:ins w:id="599" w:author="Huawei-Chunying Gu" w:date="2025-07-29T16:53:00Z">
              <w:r>
                <w:t>A</w:t>
              </w:r>
            </w:ins>
          </w:p>
          <w:p w14:paraId="36FF5C61" w14:textId="70AA18B8" w:rsidR="00D12529" w:rsidRDefault="00D12529" w:rsidP="009A275A">
            <w:pPr>
              <w:pStyle w:val="TAC"/>
              <w:rPr>
                <w:ins w:id="600" w:author="Huawei-Chunying Gu" w:date="2025-07-29T16:53:00Z"/>
              </w:rPr>
            </w:pPr>
            <w:ins w:id="601" w:author="Huawei-Chunying Gu" w:date="2025-07-29T16:53:00Z">
              <w:r>
                <w:t>DC_8A_n</w:t>
              </w:r>
            </w:ins>
            <w:ins w:id="602" w:author="Huawei-Chunying Gu" w:date="2025-07-29T16:54:00Z">
              <w:r>
                <w:t>77</w:t>
              </w:r>
            </w:ins>
            <w:ins w:id="603" w:author="Huawei-Chunying Gu" w:date="2025-07-29T16:53:00Z">
              <w:r>
                <w:t>A</w:t>
              </w:r>
            </w:ins>
          </w:p>
          <w:p w14:paraId="7D87D49E" w14:textId="173431DD" w:rsidR="00D12529" w:rsidRDefault="00D12529" w:rsidP="009A275A">
            <w:pPr>
              <w:pStyle w:val="TAC"/>
              <w:rPr>
                <w:ins w:id="604" w:author="Huawei-Chunying Gu" w:date="2025-07-29T16:53:00Z"/>
              </w:rPr>
            </w:pPr>
            <w:ins w:id="605" w:author="Huawei-Chunying Gu" w:date="2025-07-29T16:53:00Z">
              <w:r>
                <w:t>DC_28A_n</w:t>
              </w:r>
            </w:ins>
            <w:ins w:id="606" w:author="Huawei-Chunying Gu" w:date="2025-07-29T16:54:00Z">
              <w:r>
                <w:t>71</w:t>
              </w:r>
            </w:ins>
            <w:ins w:id="607" w:author="Huawei-Chunying Gu" w:date="2025-07-29T16:53:00Z">
              <w:r>
                <w:t>A</w:t>
              </w:r>
            </w:ins>
            <w:ins w:id="608" w:author="Huawei-Chunying Gu" w:date="2025-07-29T16:54:00Z">
              <w:r w:rsidRPr="00D12529">
                <w:rPr>
                  <w:vertAlign w:val="superscript"/>
                </w:rPr>
                <w:t>4</w:t>
              </w:r>
            </w:ins>
          </w:p>
          <w:p w14:paraId="5EF4BA5E" w14:textId="35A55D3A" w:rsidR="00D12529" w:rsidRPr="00571A4A" w:rsidRDefault="00D12529" w:rsidP="009A275A">
            <w:pPr>
              <w:pStyle w:val="TAC"/>
              <w:rPr>
                <w:ins w:id="609" w:author="Huawei-Chunying Gu" w:date="2025-07-29T16:53:00Z"/>
                <w:rFonts w:eastAsia="Malgun Gothic"/>
              </w:rPr>
            </w:pPr>
            <w:ins w:id="610" w:author="Huawei-Chunying Gu" w:date="2025-07-29T16:53:00Z">
              <w:r>
                <w:t>DC_28A_n</w:t>
              </w:r>
            </w:ins>
            <w:ins w:id="611" w:author="Huawei-Chunying Gu" w:date="2025-07-29T16:54:00Z">
              <w:r>
                <w:t>77A</w:t>
              </w:r>
            </w:ins>
          </w:p>
        </w:tc>
      </w:tr>
      <w:tr w:rsidR="00E84FBD" w:rsidRPr="00571A4A" w14:paraId="691CAE1D" w14:textId="77777777" w:rsidTr="002405BE">
        <w:trPr>
          <w:trHeight w:val="227"/>
          <w:jc w:val="center"/>
        </w:trPr>
        <w:tc>
          <w:tcPr>
            <w:tcW w:w="3969" w:type="dxa"/>
            <w:noWrap/>
            <w:tcMar>
              <w:top w:w="28" w:type="dxa"/>
              <w:left w:w="28" w:type="dxa"/>
              <w:bottom w:w="28" w:type="dxa"/>
              <w:right w:w="28" w:type="dxa"/>
            </w:tcMar>
            <w:vAlign w:val="center"/>
          </w:tcPr>
          <w:p w14:paraId="739EBBC6" w14:textId="77777777" w:rsidR="00E84FBD" w:rsidRPr="00571A4A" w:rsidRDefault="00E84FBD" w:rsidP="00E84FBD">
            <w:pPr>
              <w:pStyle w:val="TAC"/>
            </w:pPr>
            <w:r w:rsidRPr="00571A4A">
              <w:t>DC_3A-19A-21A-42A_n78A</w:t>
            </w:r>
            <w:r w:rsidRPr="00571A4A">
              <w:rPr>
                <w:szCs w:val="18"/>
                <w:vertAlign w:val="superscript"/>
              </w:rPr>
              <w:t>5,6</w:t>
            </w:r>
          </w:p>
          <w:p w14:paraId="2B96924B" w14:textId="77777777" w:rsidR="00E84FBD" w:rsidRPr="00571A4A" w:rsidRDefault="00E84FBD" w:rsidP="00E84FBD">
            <w:pPr>
              <w:pStyle w:val="TAC"/>
              <w:rPr>
                <w:rFonts w:eastAsia="Malgun Gothic"/>
              </w:rPr>
            </w:pPr>
            <w:r w:rsidRPr="00571A4A">
              <w:t>DC_3A-19A-21A-42C_n78A</w:t>
            </w:r>
            <w:r w:rsidRPr="00571A4A">
              <w:rPr>
                <w:szCs w:val="18"/>
                <w:vertAlign w:val="superscript"/>
              </w:rPr>
              <w:t>5,6</w:t>
            </w:r>
          </w:p>
        </w:tc>
        <w:tc>
          <w:tcPr>
            <w:tcW w:w="3969" w:type="dxa"/>
            <w:shd w:val="clear" w:color="auto" w:fill="auto"/>
            <w:tcMar>
              <w:top w:w="28" w:type="dxa"/>
              <w:left w:w="28" w:type="dxa"/>
              <w:bottom w:w="28" w:type="dxa"/>
              <w:right w:w="28" w:type="dxa"/>
            </w:tcMar>
          </w:tcPr>
          <w:p w14:paraId="4A77085C" w14:textId="77777777" w:rsidR="00E84FBD" w:rsidRPr="00571A4A" w:rsidRDefault="00E84FBD" w:rsidP="00E84FBD">
            <w:pPr>
              <w:pStyle w:val="TAC"/>
            </w:pPr>
            <w:r w:rsidRPr="00571A4A">
              <w:t>DC_3A_n78A</w:t>
            </w:r>
          </w:p>
          <w:p w14:paraId="53888557" w14:textId="77777777" w:rsidR="00E84FBD" w:rsidRPr="00571A4A" w:rsidRDefault="00E84FBD" w:rsidP="00E84FBD">
            <w:pPr>
              <w:pStyle w:val="TAC"/>
            </w:pPr>
            <w:r w:rsidRPr="00571A4A">
              <w:t>DC_19A_n78A</w:t>
            </w:r>
          </w:p>
          <w:p w14:paraId="3770453B" w14:textId="77777777" w:rsidR="00E84FBD" w:rsidRPr="00571A4A" w:rsidRDefault="00E84FBD" w:rsidP="00E84FBD">
            <w:pPr>
              <w:pStyle w:val="TAC"/>
              <w:rPr>
                <w:rFonts w:eastAsia="Malgun Gothic"/>
              </w:rPr>
            </w:pPr>
            <w:r w:rsidRPr="00571A4A">
              <w:t>DC_21A_n78A</w:t>
            </w:r>
          </w:p>
        </w:tc>
      </w:tr>
      <w:tr w:rsidR="00E84FBD" w:rsidRPr="00571A4A" w14:paraId="2F0AF789" w14:textId="77777777" w:rsidTr="002405BE">
        <w:trPr>
          <w:trHeight w:val="227"/>
          <w:jc w:val="center"/>
        </w:trPr>
        <w:tc>
          <w:tcPr>
            <w:tcW w:w="3969" w:type="dxa"/>
            <w:noWrap/>
            <w:tcMar>
              <w:top w:w="28" w:type="dxa"/>
              <w:left w:w="28" w:type="dxa"/>
              <w:bottom w:w="28" w:type="dxa"/>
              <w:right w:w="28" w:type="dxa"/>
            </w:tcMar>
            <w:vAlign w:val="center"/>
          </w:tcPr>
          <w:p w14:paraId="0C508BE5" w14:textId="77777777" w:rsidR="00E84FBD" w:rsidRPr="00571A4A" w:rsidRDefault="00E84FBD" w:rsidP="00E84FBD">
            <w:pPr>
              <w:pStyle w:val="TAC"/>
            </w:pPr>
            <w:r w:rsidRPr="00571A4A">
              <w:t>DC_3A-19A-21A-42A_n79A</w:t>
            </w:r>
            <w:r w:rsidRPr="00571A4A">
              <w:rPr>
                <w:szCs w:val="18"/>
                <w:vertAlign w:val="superscript"/>
              </w:rPr>
              <w:t>5,6</w:t>
            </w:r>
          </w:p>
          <w:p w14:paraId="09137F40" w14:textId="77777777" w:rsidR="00E84FBD" w:rsidRPr="00571A4A" w:rsidRDefault="00E84FBD" w:rsidP="00E84FBD">
            <w:pPr>
              <w:pStyle w:val="TAC"/>
              <w:rPr>
                <w:rFonts w:eastAsia="Malgun Gothic"/>
              </w:rPr>
            </w:pPr>
            <w:r w:rsidRPr="00571A4A">
              <w:t>DC_3A-19A-21A-42C_n79A</w:t>
            </w:r>
            <w:r w:rsidRPr="00571A4A">
              <w:rPr>
                <w:szCs w:val="18"/>
                <w:vertAlign w:val="superscript"/>
              </w:rPr>
              <w:t>5,6</w:t>
            </w:r>
          </w:p>
        </w:tc>
        <w:tc>
          <w:tcPr>
            <w:tcW w:w="3969" w:type="dxa"/>
            <w:shd w:val="clear" w:color="auto" w:fill="auto"/>
            <w:tcMar>
              <w:top w:w="28" w:type="dxa"/>
              <w:left w:w="28" w:type="dxa"/>
              <w:bottom w:w="28" w:type="dxa"/>
              <w:right w:w="28" w:type="dxa"/>
            </w:tcMar>
          </w:tcPr>
          <w:p w14:paraId="4C05706C" w14:textId="77777777" w:rsidR="00E84FBD" w:rsidRPr="00571A4A" w:rsidRDefault="00E84FBD" w:rsidP="00E84FBD">
            <w:pPr>
              <w:pStyle w:val="TAC"/>
              <w:rPr>
                <w:lang w:eastAsia="fi-FI"/>
              </w:rPr>
            </w:pPr>
            <w:r w:rsidRPr="00571A4A">
              <w:rPr>
                <w:lang w:eastAsia="fi-FI"/>
              </w:rPr>
              <w:t>DC_3A_n79A</w:t>
            </w:r>
          </w:p>
          <w:p w14:paraId="07B6C597" w14:textId="77777777" w:rsidR="00E84FBD" w:rsidRPr="00571A4A" w:rsidRDefault="00E84FBD" w:rsidP="00E84FBD">
            <w:pPr>
              <w:pStyle w:val="TAC"/>
              <w:rPr>
                <w:lang w:eastAsia="fi-FI"/>
              </w:rPr>
            </w:pPr>
            <w:r w:rsidRPr="00571A4A">
              <w:rPr>
                <w:lang w:eastAsia="fi-FI"/>
              </w:rPr>
              <w:t>DC_19A_n79A</w:t>
            </w:r>
          </w:p>
          <w:p w14:paraId="09C6E9FB" w14:textId="77777777" w:rsidR="00E84FBD" w:rsidRPr="00571A4A" w:rsidRDefault="00E84FBD" w:rsidP="00E84FBD">
            <w:pPr>
              <w:pStyle w:val="TAC"/>
              <w:rPr>
                <w:rFonts w:eastAsia="Malgun Gothic"/>
              </w:rPr>
            </w:pPr>
            <w:r w:rsidRPr="00571A4A">
              <w:rPr>
                <w:lang w:eastAsia="fi-FI"/>
              </w:rPr>
              <w:t>DC_21A_n79A</w:t>
            </w:r>
          </w:p>
        </w:tc>
      </w:tr>
      <w:tr w:rsidR="00E84FBD" w:rsidRPr="00571A4A" w14:paraId="714FB6B1" w14:textId="77777777" w:rsidTr="002405BE">
        <w:trPr>
          <w:trHeight w:val="227"/>
          <w:jc w:val="center"/>
        </w:trPr>
        <w:tc>
          <w:tcPr>
            <w:tcW w:w="7938" w:type="dxa"/>
            <w:gridSpan w:val="2"/>
            <w:shd w:val="clear" w:color="auto" w:fill="auto"/>
            <w:noWrap/>
            <w:tcMar>
              <w:top w:w="28" w:type="dxa"/>
              <w:left w:w="28" w:type="dxa"/>
              <w:bottom w:w="28" w:type="dxa"/>
              <w:right w:w="28" w:type="dxa"/>
            </w:tcMar>
            <w:vAlign w:val="center"/>
          </w:tcPr>
          <w:p w14:paraId="52C702D5" w14:textId="77777777" w:rsidR="00E84FBD" w:rsidRPr="00571A4A" w:rsidRDefault="00E84FBD" w:rsidP="00E84FBD">
            <w:pPr>
              <w:pStyle w:val="TAN"/>
            </w:pPr>
            <w:r w:rsidRPr="00571A4A">
              <w:t>NOTE 1:</w:t>
            </w:r>
            <w:r w:rsidRPr="00571A4A">
              <w:tab/>
              <w:t>Uplink EN-DC configurations are the configurations supported by the present release of specifications.</w:t>
            </w:r>
          </w:p>
          <w:p w14:paraId="37C48AD5" w14:textId="77777777" w:rsidR="00E84FBD" w:rsidRPr="00571A4A" w:rsidRDefault="00E84FBD" w:rsidP="00E84FBD">
            <w:pPr>
              <w:pStyle w:val="TAN"/>
            </w:pPr>
            <w:r w:rsidRPr="00571A4A">
              <w:t>NOTE 2:</w:t>
            </w:r>
            <w:r w:rsidRPr="00571A4A">
              <w:tab/>
              <w:t>Applicable for UE supporting inter-band EN-DC with mandatory simultaneous Rx/Tx capability</w:t>
            </w:r>
          </w:p>
          <w:p w14:paraId="0A0EE4F9" w14:textId="77777777" w:rsidR="00E84FBD" w:rsidRPr="00571A4A" w:rsidRDefault="00E84FBD" w:rsidP="00E84FBD">
            <w:pPr>
              <w:pStyle w:val="TAN"/>
            </w:pPr>
            <w:r w:rsidRPr="00571A4A">
              <w:t>NOTE 3:</w:t>
            </w:r>
            <w:r w:rsidRPr="00571A4A">
              <w:tab/>
              <w:t>The frequency range in band n28 is restricted for this band combination to 703-733 MHz for the UL and 758-788 MHz for the DL</w:t>
            </w:r>
          </w:p>
          <w:p w14:paraId="7872E4E4" w14:textId="77777777" w:rsidR="00E84FBD" w:rsidRPr="00571A4A" w:rsidRDefault="00E84FBD" w:rsidP="00E84FBD">
            <w:pPr>
              <w:pStyle w:val="TAN"/>
              <w:rPr>
                <w:rFonts w:eastAsia="MS PGothic"/>
              </w:rPr>
            </w:pPr>
            <w:r w:rsidRPr="00571A4A">
              <w:t>NOTE 4</w:t>
            </w:r>
            <w:r w:rsidRPr="00571A4A">
              <w:rPr>
                <w:rFonts w:eastAsia="MS PGothic"/>
              </w:rPr>
              <w:t>:</w:t>
            </w:r>
            <w:r w:rsidRPr="00571A4A">
              <w:rPr>
                <w:rFonts w:eastAsia="MS PGothic"/>
              </w:rPr>
              <w:tab/>
              <w:t>Reserved.</w:t>
            </w:r>
          </w:p>
          <w:p w14:paraId="6AC4071F" w14:textId="77777777" w:rsidR="00E84FBD" w:rsidRPr="00571A4A" w:rsidRDefault="00E84FBD" w:rsidP="00E84FBD">
            <w:pPr>
              <w:pStyle w:val="TAN"/>
              <w:rPr>
                <w:rFonts w:eastAsia="MS PGothic"/>
              </w:rPr>
            </w:pPr>
            <w:r w:rsidRPr="00571A4A">
              <w:t>NOTE 5</w:t>
            </w:r>
            <w:r w:rsidRPr="00571A4A">
              <w:rPr>
                <w:rFonts w:eastAsia="MS PGothic"/>
              </w:rPr>
              <w:t>:</w:t>
            </w:r>
            <w:r w:rsidRPr="00571A4A">
              <w:rPr>
                <w:rFonts w:eastAsia="MS PGothic"/>
              </w:rPr>
              <w:tab/>
            </w:r>
            <w:r w:rsidRPr="00571A4A">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7D5219AF" w14:textId="77777777" w:rsidR="00E84FBD" w:rsidRPr="00571A4A" w:rsidRDefault="00E84FBD" w:rsidP="00E84FBD">
            <w:pPr>
              <w:pStyle w:val="TAN"/>
              <w:rPr>
                <w:rFonts w:eastAsia="MS PGothic"/>
              </w:rPr>
            </w:pPr>
            <w:r w:rsidRPr="00571A4A">
              <w:t>NOTE 6</w:t>
            </w:r>
            <w:r w:rsidRPr="00571A4A">
              <w:rPr>
                <w:rFonts w:eastAsia="MS PGothic"/>
              </w:rPr>
              <w:t>:</w:t>
            </w:r>
            <w:r w:rsidRPr="00571A4A">
              <w:rPr>
                <w:rFonts w:eastAsia="MS PGothic"/>
              </w:rPr>
              <w:tab/>
            </w:r>
            <w:r w:rsidRPr="00571A4A">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51B03E37" w14:textId="77777777" w:rsidR="00E84FBD" w:rsidRPr="00571A4A" w:rsidRDefault="00E84FBD" w:rsidP="00E84FBD">
            <w:pPr>
              <w:pStyle w:val="TAN"/>
              <w:rPr>
                <w:rFonts w:eastAsia="MS PGothic"/>
              </w:rPr>
            </w:pPr>
            <w:r w:rsidRPr="00571A4A">
              <w:t>NOTE 7</w:t>
            </w:r>
            <w:r w:rsidRPr="00571A4A">
              <w:rPr>
                <w:rFonts w:eastAsia="MS PGothic"/>
              </w:rPr>
              <w:t>:</w:t>
            </w:r>
            <w:r w:rsidRPr="00571A4A">
              <w:rPr>
                <w:rFonts w:eastAsia="MS PGothic"/>
              </w:rPr>
              <w:tab/>
            </w:r>
            <w:r w:rsidRPr="00571A4A">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tc>
      </w:tr>
    </w:tbl>
    <w:p w14:paraId="1A20A807" w14:textId="77777777" w:rsidR="00E84FBD" w:rsidRPr="00571A4A" w:rsidRDefault="00E84FBD" w:rsidP="00E84FBD"/>
    <w:p w14:paraId="71DAD49B" w14:textId="77777777" w:rsidR="00E84FBD" w:rsidRPr="00571A4A" w:rsidRDefault="00E84FBD" w:rsidP="00E84FBD">
      <w:pPr>
        <w:pStyle w:val="4"/>
      </w:pPr>
      <w:bookmarkStart w:id="612" w:name="_Toc202721785"/>
      <w:r w:rsidRPr="00571A4A">
        <w:t>5.5B.4.5</w:t>
      </w:r>
      <w:r w:rsidRPr="00571A4A">
        <w:tab/>
        <w:t>Inter-band EN-DC configurations within FR1 (six bands)</w:t>
      </w:r>
      <w:bookmarkEnd w:id="612"/>
    </w:p>
    <w:p w14:paraId="731B23C2" w14:textId="77777777" w:rsidR="00E84FBD" w:rsidRPr="00571A4A" w:rsidRDefault="00E84FBD" w:rsidP="00E84FBD">
      <w:pPr>
        <w:pStyle w:val="TH"/>
      </w:pPr>
      <w:r w:rsidRPr="00571A4A">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4FBD" w:rsidRPr="00571A4A" w14:paraId="4BA8A77F" w14:textId="77777777" w:rsidTr="002405BE">
        <w:trPr>
          <w:trHeight w:val="227"/>
          <w:jc w:val="center"/>
        </w:trPr>
        <w:tc>
          <w:tcPr>
            <w:tcW w:w="3969" w:type="dxa"/>
            <w:shd w:val="clear" w:color="auto" w:fill="auto"/>
            <w:tcMar>
              <w:top w:w="28" w:type="dxa"/>
              <w:left w:w="28" w:type="dxa"/>
              <w:bottom w:w="28" w:type="dxa"/>
              <w:right w:w="28" w:type="dxa"/>
            </w:tcMar>
            <w:vAlign w:val="center"/>
            <w:hideMark/>
          </w:tcPr>
          <w:p w14:paraId="7337C794" w14:textId="77777777" w:rsidR="00E84FBD" w:rsidRPr="00571A4A" w:rsidRDefault="00E84FBD" w:rsidP="002405BE">
            <w:pPr>
              <w:pStyle w:val="TAH"/>
              <w:rPr>
                <w:lang w:eastAsia="fi-FI"/>
              </w:rPr>
            </w:pPr>
            <w:r w:rsidRPr="00571A4A">
              <w:rPr>
                <w:lang w:eastAsia="fi-FI"/>
              </w:rPr>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3DF06D94" w14:textId="77777777" w:rsidR="00E84FBD" w:rsidRPr="00571A4A" w:rsidRDefault="00E84FBD" w:rsidP="002405BE">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E84FBD" w:rsidRPr="00571A4A" w14:paraId="34BC47FA" w14:textId="77777777" w:rsidTr="002405BE">
        <w:trPr>
          <w:trHeight w:val="227"/>
          <w:jc w:val="center"/>
        </w:trPr>
        <w:tc>
          <w:tcPr>
            <w:tcW w:w="3969" w:type="dxa"/>
            <w:shd w:val="clear" w:color="auto" w:fill="auto"/>
            <w:noWrap/>
            <w:tcMar>
              <w:top w:w="28" w:type="dxa"/>
              <w:left w:w="28" w:type="dxa"/>
              <w:bottom w:w="28" w:type="dxa"/>
              <w:right w:w="28" w:type="dxa"/>
            </w:tcMar>
            <w:vAlign w:val="center"/>
          </w:tcPr>
          <w:p w14:paraId="202EA016" w14:textId="77777777" w:rsidR="00E84FBD" w:rsidRPr="00571A4A" w:rsidRDefault="00E84FBD" w:rsidP="002405BE">
            <w:pPr>
              <w:pStyle w:val="TAC"/>
              <w:rPr>
                <w:lang w:eastAsia="fi-FI"/>
              </w:rPr>
            </w:pPr>
            <w:r w:rsidRPr="00571A4A">
              <w:rPr>
                <w:rFonts w:eastAsia="Malgun Gothic"/>
              </w:rPr>
              <w:t>DC_1A-3A-7A-20A_n28A-n78A</w:t>
            </w:r>
            <w:r w:rsidRPr="00571A4A">
              <w:rPr>
                <w:vertAlign w:val="superscript"/>
              </w:rPr>
              <w:t>2,3</w:t>
            </w:r>
            <w:r w:rsidRPr="00571A4A">
              <w:rPr>
                <w:vertAlign w:val="superscript"/>
                <w:lang w:eastAsia="zh-TW"/>
              </w:rPr>
              <w:t>,5,6</w:t>
            </w:r>
          </w:p>
        </w:tc>
        <w:tc>
          <w:tcPr>
            <w:tcW w:w="3969" w:type="dxa"/>
            <w:tcMar>
              <w:top w:w="28" w:type="dxa"/>
              <w:left w:w="28" w:type="dxa"/>
              <w:bottom w:w="28" w:type="dxa"/>
              <w:right w:w="28" w:type="dxa"/>
            </w:tcMar>
          </w:tcPr>
          <w:p w14:paraId="37C02384" w14:textId="77777777" w:rsidR="00E84FBD" w:rsidRPr="00571A4A" w:rsidRDefault="00E84FBD" w:rsidP="002405BE">
            <w:pPr>
              <w:pStyle w:val="TAC"/>
              <w:rPr>
                <w:rFonts w:eastAsia="Malgun Gothic"/>
              </w:rPr>
            </w:pPr>
            <w:r w:rsidRPr="00571A4A">
              <w:rPr>
                <w:rFonts w:eastAsia="Malgun Gothic"/>
              </w:rPr>
              <w:t>DC_1A_n28A</w:t>
            </w:r>
          </w:p>
          <w:p w14:paraId="611F4948" w14:textId="77777777" w:rsidR="00E84FBD" w:rsidRPr="00571A4A" w:rsidRDefault="00E84FBD" w:rsidP="002405BE">
            <w:pPr>
              <w:pStyle w:val="TAC"/>
              <w:rPr>
                <w:rFonts w:eastAsia="Malgun Gothic"/>
              </w:rPr>
            </w:pPr>
            <w:r w:rsidRPr="00571A4A">
              <w:rPr>
                <w:rFonts w:eastAsia="Malgun Gothic"/>
              </w:rPr>
              <w:t>DC_1A_n78A</w:t>
            </w:r>
          </w:p>
          <w:p w14:paraId="084B3031" w14:textId="77777777" w:rsidR="00E84FBD" w:rsidRPr="00571A4A" w:rsidRDefault="00E84FBD" w:rsidP="002405BE">
            <w:pPr>
              <w:pStyle w:val="TAC"/>
              <w:rPr>
                <w:rFonts w:eastAsia="Malgun Gothic"/>
              </w:rPr>
            </w:pPr>
            <w:r w:rsidRPr="00571A4A">
              <w:rPr>
                <w:rFonts w:eastAsia="Malgun Gothic"/>
              </w:rPr>
              <w:t>DC_3A_n28A</w:t>
            </w:r>
          </w:p>
          <w:p w14:paraId="478483E5" w14:textId="77777777" w:rsidR="00E84FBD" w:rsidRPr="00571A4A" w:rsidRDefault="00E84FBD" w:rsidP="002405BE">
            <w:pPr>
              <w:pStyle w:val="TAC"/>
              <w:rPr>
                <w:rFonts w:eastAsia="Malgun Gothic"/>
              </w:rPr>
            </w:pPr>
            <w:r w:rsidRPr="00571A4A">
              <w:rPr>
                <w:rFonts w:eastAsia="Malgun Gothic"/>
              </w:rPr>
              <w:t>DC_3A_n78A</w:t>
            </w:r>
          </w:p>
          <w:p w14:paraId="41C4B598" w14:textId="77777777" w:rsidR="00E84FBD" w:rsidRPr="00571A4A" w:rsidRDefault="00E84FBD" w:rsidP="002405BE">
            <w:pPr>
              <w:pStyle w:val="TAC"/>
              <w:rPr>
                <w:rFonts w:eastAsia="Malgun Gothic"/>
              </w:rPr>
            </w:pPr>
            <w:r w:rsidRPr="00571A4A">
              <w:rPr>
                <w:rFonts w:eastAsia="Malgun Gothic"/>
              </w:rPr>
              <w:t>DC_7A_n28A</w:t>
            </w:r>
          </w:p>
          <w:p w14:paraId="3277540C" w14:textId="77777777" w:rsidR="00E84FBD" w:rsidRPr="00571A4A" w:rsidRDefault="00E84FBD" w:rsidP="002405BE">
            <w:pPr>
              <w:pStyle w:val="TAC"/>
              <w:rPr>
                <w:rFonts w:eastAsia="Malgun Gothic"/>
              </w:rPr>
            </w:pPr>
            <w:r w:rsidRPr="00571A4A">
              <w:rPr>
                <w:rFonts w:eastAsia="Malgun Gothic"/>
              </w:rPr>
              <w:t>DC_7A_n78A</w:t>
            </w:r>
          </w:p>
          <w:p w14:paraId="26E0234F" w14:textId="77777777" w:rsidR="00E84FBD" w:rsidRPr="00571A4A" w:rsidRDefault="00E84FBD" w:rsidP="002405BE">
            <w:pPr>
              <w:pStyle w:val="TAC"/>
              <w:rPr>
                <w:rFonts w:eastAsia="Malgun Gothic"/>
              </w:rPr>
            </w:pPr>
            <w:r w:rsidRPr="00571A4A">
              <w:rPr>
                <w:rFonts w:eastAsia="Malgun Gothic"/>
              </w:rPr>
              <w:t>DC_20A_n28A</w:t>
            </w:r>
          </w:p>
          <w:p w14:paraId="7FB74418" w14:textId="77777777" w:rsidR="00E84FBD" w:rsidRPr="00571A4A" w:rsidRDefault="00E84FBD" w:rsidP="002405BE">
            <w:pPr>
              <w:pStyle w:val="TAC"/>
              <w:rPr>
                <w:rFonts w:eastAsia="MS PGothic"/>
              </w:rPr>
            </w:pPr>
            <w:r w:rsidRPr="00571A4A">
              <w:rPr>
                <w:rFonts w:eastAsia="Malgun Gothic"/>
              </w:rPr>
              <w:t>DC_20A_n78A</w:t>
            </w:r>
          </w:p>
        </w:tc>
      </w:tr>
      <w:tr w:rsidR="00E84FBD" w:rsidRPr="00571A4A" w14:paraId="22D04311" w14:textId="77777777" w:rsidTr="00944674">
        <w:trPr>
          <w:trHeight w:val="227"/>
          <w:jc w:val="center"/>
          <w:ins w:id="613" w:author="Huawei-Chunying Gu" w:date="2025-07-29T14:45:00Z"/>
        </w:trPr>
        <w:tc>
          <w:tcPr>
            <w:tcW w:w="3969" w:type="dxa"/>
            <w:shd w:val="clear" w:color="auto" w:fill="auto"/>
            <w:noWrap/>
            <w:tcMar>
              <w:top w:w="28" w:type="dxa"/>
              <w:left w:w="28" w:type="dxa"/>
              <w:bottom w:w="28" w:type="dxa"/>
              <w:right w:w="28" w:type="dxa"/>
            </w:tcMar>
            <w:vAlign w:val="center"/>
          </w:tcPr>
          <w:p w14:paraId="2B83391A" w14:textId="77777777" w:rsidR="00E84FBD" w:rsidRDefault="00E84FBD" w:rsidP="00E84FBD">
            <w:pPr>
              <w:pStyle w:val="TAC"/>
              <w:keepNext w:val="0"/>
              <w:keepLines w:val="0"/>
              <w:rPr>
                <w:ins w:id="614" w:author="Huawei-Chunying Gu" w:date="2025-07-29T14:45:00Z"/>
                <w:lang w:eastAsia="ja-JP"/>
              </w:rPr>
            </w:pPr>
            <w:ins w:id="615" w:author="Huawei-Chunying Gu" w:date="2025-07-29T14:45:00Z">
              <w:r w:rsidRPr="00DA3F60">
                <w:rPr>
                  <w:lang w:eastAsia="ja-JP"/>
                </w:rPr>
                <w:t>DC_1A-3A-8A-28A_n40A-n71A</w:t>
              </w:r>
            </w:ins>
          </w:p>
          <w:p w14:paraId="47306EF8" w14:textId="643251D1" w:rsidR="00E84FBD" w:rsidRPr="00571A4A" w:rsidRDefault="00E84FBD" w:rsidP="00E84FBD">
            <w:pPr>
              <w:pStyle w:val="TAC"/>
              <w:rPr>
                <w:ins w:id="616" w:author="Huawei-Chunying Gu" w:date="2025-07-29T14:45:00Z"/>
                <w:rFonts w:eastAsia="Malgun Gothic"/>
              </w:rPr>
            </w:pPr>
            <w:ins w:id="617" w:author="Huawei-Chunying Gu" w:date="2025-07-29T14:45:00Z">
              <w:r w:rsidRPr="00DA3F60">
                <w:rPr>
                  <w:rFonts w:eastAsia="MS Mincho"/>
                  <w:lang w:eastAsia="ja-JP"/>
                </w:rPr>
                <w:t>DC_1A-3</w:t>
              </w:r>
              <w:r>
                <w:rPr>
                  <w:rFonts w:eastAsia="MS Mincho"/>
                  <w:lang w:eastAsia="ja-JP"/>
                </w:rPr>
                <w:t>C</w:t>
              </w:r>
              <w:r w:rsidRPr="00DA3F60">
                <w:rPr>
                  <w:rFonts w:eastAsia="MS Mincho"/>
                  <w:lang w:eastAsia="ja-JP"/>
                </w:rPr>
                <w:t>-8A-28A_n40A-n71A</w:t>
              </w:r>
            </w:ins>
          </w:p>
        </w:tc>
        <w:tc>
          <w:tcPr>
            <w:tcW w:w="3969" w:type="dxa"/>
            <w:tcMar>
              <w:top w:w="28" w:type="dxa"/>
              <w:left w:w="28" w:type="dxa"/>
              <w:bottom w:w="28" w:type="dxa"/>
              <w:right w:w="28" w:type="dxa"/>
            </w:tcMar>
            <w:vAlign w:val="center"/>
          </w:tcPr>
          <w:p w14:paraId="7979A1AE" w14:textId="77777777" w:rsidR="00E84FBD" w:rsidRDefault="00E84FBD" w:rsidP="00E84FBD">
            <w:pPr>
              <w:pStyle w:val="TAC"/>
              <w:rPr>
                <w:ins w:id="618" w:author="Huawei-Chunying Gu" w:date="2025-07-29T14:45:00Z"/>
                <w:lang w:eastAsia="ja-JP"/>
              </w:rPr>
            </w:pPr>
            <w:ins w:id="619" w:author="Huawei-Chunying Gu" w:date="2025-07-29T14:45:00Z">
              <w:r>
                <w:rPr>
                  <w:lang w:eastAsia="ja-JP"/>
                </w:rPr>
                <w:t>DC_1A_n40A</w:t>
              </w:r>
            </w:ins>
          </w:p>
          <w:p w14:paraId="4A3C797C" w14:textId="77777777" w:rsidR="00E84FBD" w:rsidRDefault="00E84FBD" w:rsidP="00E84FBD">
            <w:pPr>
              <w:pStyle w:val="TAC"/>
              <w:rPr>
                <w:ins w:id="620" w:author="Huawei-Chunying Gu" w:date="2025-07-29T14:45:00Z"/>
                <w:lang w:eastAsia="ja-JP"/>
              </w:rPr>
            </w:pPr>
            <w:ins w:id="621" w:author="Huawei-Chunying Gu" w:date="2025-07-29T14:45:00Z">
              <w:r>
                <w:rPr>
                  <w:lang w:eastAsia="ja-JP"/>
                </w:rPr>
                <w:t>DC_1A_n71A</w:t>
              </w:r>
            </w:ins>
          </w:p>
          <w:p w14:paraId="0D0D6BD5" w14:textId="77777777" w:rsidR="00E84FBD" w:rsidRDefault="00E84FBD" w:rsidP="00E84FBD">
            <w:pPr>
              <w:pStyle w:val="TAC"/>
              <w:rPr>
                <w:ins w:id="622" w:author="Huawei-Chunying Gu" w:date="2025-07-29T14:45:00Z"/>
                <w:lang w:eastAsia="ja-JP"/>
              </w:rPr>
            </w:pPr>
            <w:ins w:id="623" w:author="Huawei-Chunying Gu" w:date="2025-07-29T14:45:00Z">
              <w:r>
                <w:rPr>
                  <w:lang w:eastAsia="ja-JP"/>
                </w:rPr>
                <w:t>DC_3A_n40A</w:t>
              </w:r>
            </w:ins>
          </w:p>
          <w:p w14:paraId="56EE7F6D" w14:textId="77777777" w:rsidR="00E84FBD" w:rsidRDefault="00E84FBD" w:rsidP="00E84FBD">
            <w:pPr>
              <w:pStyle w:val="TAC"/>
              <w:rPr>
                <w:ins w:id="624" w:author="Huawei-Chunying Gu" w:date="2025-07-29T14:45:00Z"/>
                <w:lang w:eastAsia="ja-JP"/>
              </w:rPr>
            </w:pPr>
            <w:ins w:id="625" w:author="Huawei-Chunying Gu" w:date="2025-07-29T14:45:00Z">
              <w:r>
                <w:rPr>
                  <w:lang w:eastAsia="ja-JP"/>
                </w:rPr>
                <w:t>DC_3A_n71A</w:t>
              </w:r>
            </w:ins>
          </w:p>
          <w:p w14:paraId="169B6984" w14:textId="77777777" w:rsidR="00E84FBD" w:rsidRDefault="00E84FBD" w:rsidP="00E84FBD">
            <w:pPr>
              <w:pStyle w:val="TAC"/>
              <w:rPr>
                <w:ins w:id="626" w:author="Huawei-Chunying Gu" w:date="2025-07-29T14:45:00Z"/>
                <w:lang w:eastAsia="ja-JP"/>
              </w:rPr>
            </w:pPr>
            <w:ins w:id="627" w:author="Huawei-Chunying Gu" w:date="2025-07-29T14:45:00Z">
              <w:r>
                <w:rPr>
                  <w:lang w:eastAsia="ja-JP"/>
                </w:rPr>
                <w:t>DC_8A_n40A</w:t>
              </w:r>
            </w:ins>
          </w:p>
          <w:p w14:paraId="632BBC86" w14:textId="77777777" w:rsidR="00E84FBD" w:rsidRDefault="00E84FBD" w:rsidP="00E84FBD">
            <w:pPr>
              <w:pStyle w:val="TAC"/>
              <w:rPr>
                <w:ins w:id="628" w:author="Huawei-Chunying Gu" w:date="2025-07-29T14:45:00Z"/>
                <w:lang w:eastAsia="ja-JP"/>
              </w:rPr>
            </w:pPr>
            <w:ins w:id="629" w:author="Huawei-Chunying Gu" w:date="2025-07-29T14:45:00Z">
              <w:r>
                <w:rPr>
                  <w:lang w:eastAsia="ja-JP"/>
                </w:rPr>
                <w:t>DC_8A_n71A</w:t>
              </w:r>
            </w:ins>
          </w:p>
          <w:p w14:paraId="1FEC5D23" w14:textId="77777777" w:rsidR="00E84FBD" w:rsidRDefault="00E84FBD" w:rsidP="00E84FBD">
            <w:pPr>
              <w:pStyle w:val="TAC"/>
              <w:rPr>
                <w:ins w:id="630" w:author="Huawei-Chunying Gu" w:date="2025-07-29T14:45:00Z"/>
                <w:lang w:eastAsia="ja-JP"/>
              </w:rPr>
            </w:pPr>
            <w:ins w:id="631" w:author="Huawei-Chunying Gu" w:date="2025-07-29T14:45:00Z">
              <w:r>
                <w:rPr>
                  <w:lang w:eastAsia="ja-JP"/>
                </w:rPr>
                <w:t>DC_28A_n40A</w:t>
              </w:r>
            </w:ins>
          </w:p>
          <w:p w14:paraId="281E05C6" w14:textId="49BDD63D" w:rsidR="00E84FBD" w:rsidRPr="00571A4A" w:rsidRDefault="00E84FBD" w:rsidP="00E84FBD">
            <w:pPr>
              <w:pStyle w:val="TAC"/>
              <w:rPr>
                <w:ins w:id="632" w:author="Huawei-Chunying Gu" w:date="2025-07-29T14:45:00Z"/>
                <w:rFonts w:eastAsia="Malgun Gothic"/>
              </w:rPr>
            </w:pPr>
            <w:ins w:id="633" w:author="Huawei-Chunying Gu" w:date="2025-07-29T14:45:00Z">
              <w:r>
                <w:rPr>
                  <w:lang w:eastAsia="ja-JP"/>
                </w:rPr>
                <w:t>DC_28A_n71A</w:t>
              </w:r>
              <w:r>
                <w:rPr>
                  <w:rFonts w:cs="Arial"/>
                  <w:bCs/>
                  <w:color w:val="000000"/>
                  <w:szCs w:val="18"/>
                  <w:vertAlign w:val="superscript"/>
                </w:rPr>
                <w:t>9</w:t>
              </w:r>
            </w:ins>
          </w:p>
        </w:tc>
      </w:tr>
      <w:tr w:rsidR="00B8166D" w:rsidRPr="00571A4A" w14:paraId="0CACC976" w14:textId="77777777" w:rsidTr="002405BE">
        <w:trPr>
          <w:trHeight w:val="227"/>
          <w:jc w:val="center"/>
          <w:ins w:id="634" w:author="Huawei-Chunying Gu" w:date="2025-07-29T16:57:00Z"/>
        </w:trPr>
        <w:tc>
          <w:tcPr>
            <w:tcW w:w="3969" w:type="dxa"/>
            <w:shd w:val="clear" w:color="auto" w:fill="auto"/>
            <w:noWrap/>
            <w:tcMar>
              <w:top w:w="28" w:type="dxa"/>
              <w:left w:w="28" w:type="dxa"/>
              <w:bottom w:w="28" w:type="dxa"/>
              <w:right w:w="28" w:type="dxa"/>
            </w:tcMar>
            <w:vAlign w:val="center"/>
          </w:tcPr>
          <w:p w14:paraId="4DD289E3" w14:textId="0AA8F3AF" w:rsidR="00B8166D" w:rsidRDefault="00B8166D" w:rsidP="00B8166D">
            <w:pPr>
              <w:pStyle w:val="TAC"/>
              <w:keepNext w:val="0"/>
              <w:keepLines w:val="0"/>
              <w:rPr>
                <w:ins w:id="635" w:author="Huawei-Chunying Gu" w:date="2025-07-29T16:57:00Z"/>
                <w:lang w:eastAsia="ja-JP"/>
              </w:rPr>
            </w:pPr>
            <w:ins w:id="636" w:author="Huawei-Chunying Gu" w:date="2025-07-29T16:57:00Z">
              <w:r w:rsidRPr="00DA3F60">
                <w:rPr>
                  <w:lang w:eastAsia="ja-JP"/>
                </w:rPr>
                <w:lastRenderedPageBreak/>
                <w:t>DC_1A-3A-8A-28A_n</w:t>
              </w:r>
              <w:r>
                <w:rPr>
                  <w:lang w:eastAsia="ja-JP"/>
                </w:rPr>
                <w:t>71</w:t>
              </w:r>
              <w:r w:rsidRPr="00DA3F60">
                <w:rPr>
                  <w:lang w:eastAsia="ja-JP"/>
                </w:rPr>
                <w:t>A-n7</w:t>
              </w:r>
              <w:r>
                <w:rPr>
                  <w:lang w:eastAsia="ja-JP"/>
                </w:rPr>
                <w:t>7</w:t>
              </w:r>
              <w:r w:rsidRPr="00DA3F60">
                <w:rPr>
                  <w:lang w:eastAsia="ja-JP"/>
                </w:rPr>
                <w:t>A</w:t>
              </w:r>
            </w:ins>
          </w:p>
          <w:p w14:paraId="04A0801B" w14:textId="32FCB08D" w:rsidR="00B8166D" w:rsidRPr="00DA3F60" w:rsidRDefault="00B8166D" w:rsidP="00B8166D">
            <w:pPr>
              <w:pStyle w:val="TAC"/>
              <w:keepNext w:val="0"/>
              <w:keepLines w:val="0"/>
              <w:rPr>
                <w:ins w:id="637" w:author="Huawei-Chunying Gu" w:date="2025-07-29T16:57:00Z"/>
                <w:lang w:eastAsia="ja-JP"/>
              </w:rPr>
            </w:pPr>
            <w:ins w:id="638" w:author="Huawei-Chunying Gu" w:date="2025-07-29T16:57:00Z">
              <w:r w:rsidRPr="00DA3F60">
                <w:rPr>
                  <w:rFonts w:eastAsia="MS Mincho"/>
                  <w:lang w:eastAsia="ja-JP"/>
                </w:rPr>
                <w:t>DC_1A-3</w:t>
              </w:r>
              <w:r>
                <w:rPr>
                  <w:rFonts w:eastAsia="MS Mincho"/>
                  <w:lang w:eastAsia="ja-JP"/>
                </w:rPr>
                <w:t>C</w:t>
              </w:r>
              <w:r w:rsidRPr="00DA3F60">
                <w:rPr>
                  <w:rFonts w:eastAsia="MS Mincho"/>
                  <w:lang w:eastAsia="ja-JP"/>
                </w:rPr>
                <w:t>-8A-28A_n</w:t>
              </w:r>
              <w:r>
                <w:rPr>
                  <w:rFonts w:eastAsia="MS Mincho"/>
                  <w:lang w:eastAsia="ja-JP"/>
                </w:rPr>
                <w:t>71</w:t>
              </w:r>
              <w:r w:rsidRPr="00DA3F60">
                <w:rPr>
                  <w:rFonts w:eastAsia="MS Mincho"/>
                  <w:lang w:eastAsia="ja-JP"/>
                </w:rPr>
                <w:t>A-n</w:t>
              </w:r>
              <w:r>
                <w:rPr>
                  <w:rFonts w:eastAsia="MS Mincho"/>
                  <w:lang w:eastAsia="ja-JP"/>
                </w:rPr>
                <w:t>77</w:t>
              </w:r>
              <w:r w:rsidRPr="00DA3F60">
                <w:rPr>
                  <w:rFonts w:eastAsia="MS Mincho"/>
                  <w:lang w:eastAsia="ja-JP"/>
                </w:rPr>
                <w:t>A</w:t>
              </w:r>
            </w:ins>
          </w:p>
        </w:tc>
        <w:tc>
          <w:tcPr>
            <w:tcW w:w="3969" w:type="dxa"/>
            <w:tcMar>
              <w:top w:w="28" w:type="dxa"/>
              <w:left w:w="28" w:type="dxa"/>
              <w:bottom w:w="28" w:type="dxa"/>
              <w:right w:w="28" w:type="dxa"/>
            </w:tcMar>
            <w:vAlign w:val="center"/>
          </w:tcPr>
          <w:p w14:paraId="32B63FCA" w14:textId="21F06A25" w:rsidR="00B8166D" w:rsidRDefault="00B8166D" w:rsidP="00B8166D">
            <w:pPr>
              <w:pStyle w:val="TAC"/>
              <w:rPr>
                <w:ins w:id="639" w:author="Huawei-Chunying Gu" w:date="2025-07-29T16:57:00Z"/>
                <w:lang w:eastAsia="ja-JP"/>
              </w:rPr>
            </w:pPr>
            <w:ins w:id="640" w:author="Huawei-Chunying Gu" w:date="2025-07-29T16:57:00Z">
              <w:r>
                <w:rPr>
                  <w:lang w:eastAsia="ja-JP"/>
                </w:rPr>
                <w:t>DC_1A_n71A</w:t>
              </w:r>
            </w:ins>
          </w:p>
          <w:p w14:paraId="14BA03CC" w14:textId="35C68A43" w:rsidR="00B8166D" w:rsidRDefault="00B8166D" w:rsidP="00B8166D">
            <w:pPr>
              <w:pStyle w:val="TAC"/>
              <w:rPr>
                <w:ins w:id="641" w:author="Huawei-Chunying Gu" w:date="2025-07-29T16:57:00Z"/>
                <w:lang w:eastAsia="ja-JP"/>
              </w:rPr>
            </w:pPr>
            <w:ins w:id="642" w:author="Huawei-Chunying Gu" w:date="2025-07-29T16:57:00Z">
              <w:r>
                <w:rPr>
                  <w:lang w:eastAsia="ja-JP"/>
                </w:rPr>
                <w:t>DC_1A_n77A</w:t>
              </w:r>
            </w:ins>
          </w:p>
          <w:p w14:paraId="3F3073AA" w14:textId="62AF9849" w:rsidR="00B8166D" w:rsidRDefault="00B8166D" w:rsidP="00B8166D">
            <w:pPr>
              <w:pStyle w:val="TAC"/>
              <w:rPr>
                <w:ins w:id="643" w:author="Huawei-Chunying Gu" w:date="2025-07-29T16:57:00Z"/>
                <w:lang w:eastAsia="ja-JP"/>
              </w:rPr>
            </w:pPr>
            <w:ins w:id="644" w:author="Huawei-Chunying Gu" w:date="2025-07-29T16:57:00Z">
              <w:r>
                <w:rPr>
                  <w:lang w:eastAsia="ja-JP"/>
                </w:rPr>
                <w:t>DC_3A_n71A</w:t>
              </w:r>
            </w:ins>
          </w:p>
          <w:p w14:paraId="40D21055" w14:textId="04103B3C" w:rsidR="00B8166D" w:rsidRDefault="00B8166D" w:rsidP="00B8166D">
            <w:pPr>
              <w:pStyle w:val="TAC"/>
              <w:rPr>
                <w:ins w:id="645" w:author="Huawei-Chunying Gu" w:date="2025-07-29T16:57:00Z"/>
                <w:lang w:eastAsia="ja-JP"/>
              </w:rPr>
            </w:pPr>
            <w:ins w:id="646" w:author="Huawei-Chunying Gu" w:date="2025-07-29T16:57:00Z">
              <w:r>
                <w:rPr>
                  <w:lang w:eastAsia="ja-JP"/>
                </w:rPr>
                <w:t>DC_3A_n77A</w:t>
              </w:r>
            </w:ins>
          </w:p>
          <w:p w14:paraId="55C962F8" w14:textId="280FF977" w:rsidR="00B8166D" w:rsidRDefault="00B8166D" w:rsidP="00B8166D">
            <w:pPr>
              <w:pStyle w:val="TAC"/>
              <w:rPr>
                <w:ins w:id="647" w:author="Huawei-Chunying Gu" w:date="2025-07-29T16:57:00Z"/>
                <w:lang w:eastAsia="ja-JP"/>
              </w:rPr>
            </w:pPr>
            <w:ins w:id="648" w:author="Huawei-Chunying Gu" w:date="2025-07-29T16:57:00Z">
              <w:r>
                <w:rPr>
                  <w:lang w:eastAsia="ja-JP"/>
                </w:rPr>
                <w:t>DC_8A_n71A</w:t>
              </w:r>
            </w:ins>
          </w:p>
          <w:p w14:paraId="29E6B8FC" w14:textId="66DBDAAD" w:rsidR="00B8166D" w:rsidRDefault="00B8166D" w:rsidP="00B8166D">
            <w:pPr>
              <w:pStyle w:val="TAC"/>
              <w:rPr>
                <w:ins w:id="649" w:author="Huawei-Chunying Gu" w:date="2025-07-29T16:57:00Z"/>
                <w:lang w:eastAsia="ja-JP"/>
              </w:rPr>
            </w:pPr>
            <w:ins w:id="650" w:author="Huawei-Chunying Gu" w:date="2025-07-29T16:57:00Z">
              <w:r>
                <w:rPr>
                  <w:lang w:eastAsia="ja-JP"/>
                </w:rPr>
                <w:t>DC_8A_n77A</w:t>
              </w:r>
            </w:ins>
          </w:p>
          <w:p w14:paraId="13535CD0" w14:textId="2124EA61" w:rsidR="00B8166D" w:rsidRDefault="00B8166D" w:rsidP="00B8166D">
            <w:pPr>
              <w:pStyle w:val="TAC"/>
              <w:rPr>
                <w:ins w:id="651" w:author="Huawei-Chunying Gu" w:date="2025-07-29T16:57:00Z"/>
                <w:lang w:eastAsia="ja-JP"/>
              </w:rPr>
            </w:pPr>
            <w:ins w:id="652" w:author="Huawei-Chunying Gu" w:date="2025-07-29T16:57:00Z">
              <w:r>
                <w:rPr>
                  <w:lang w:eastAsia="ja-JP"/>
                </w:rPr>
                <w:t>DC_28A_n71A</w:t>
              </w:r>
              <w:r>
                <w:rPr>
                  <w:rFonts w:cs="Arial"/>
                  <w:bCs/>
                  <w:color w:val="000000"/>
                  <w:szCs w:val="18"/>
                  <w:vertAlign w:val="superscript"/>
                </w:rPr>
                <w:t>9</w:t>
              </w:r>
            </w:ins>
          </w:p>
          <w:p w14:paraId="1C5F3CD0" w14:textId="223D34F2" w:rsidR="00B8166D" w:rsidRDefault="00B8166D" w:rsidP="00B8166D">
            <w:pPr>
              <w:pStyle w:val="TAC"/>
              <w:rPr>
                <w:ins w:id="653" w:author="Huawei-Chunying Gu" w:date="2025-07-29T16:57:00Z"/>
                <w:lang w:eastAsia="ja-JP"/>
              </w:rPr>
            </w:pPr>
            <w:ins w:id="654" w:author="Huawei-Chunying Gu" w:date="2025-07-29T16:57:00Z">
              <w:r>
                <w:rPr>
                  <w:lang w:eastAsia="ja-JP"/>
                </w:rPr>
                <w:t>DC_28A_n77A</w:t>
              </w:r>
            </w:ins>
          </w:p>
        </w:tc>
      </w:tr>
      <w:tr w:rsidR="00B8166D" w:rsidRPr="00571A4A" w14:paraId="2C2C5BDE" w14:textId="77777777" w:rsidTr="002405BE">
        <w:trPr>
          <w:trHeight w:val="227"/>
          <w:jc w:val="center"/>
        </w:trPr>
        <w:tc>
          <w:tcPr>
            <w:tcW w:w="7938" w:type="dxa"/>
            <w:gridSpan w:val="2"/>
            <w:shd w:val="clear" w:color="auto" w:fill="auto"/>
            <w:noWrap/>
            <w:tcMar>
              <w:top w:w="28" w:type="dxa"/>
              <w:left w:w="28" w:type="dxa"/>
              <w:bottom w:w="28" w:type="dxa"/>
              <w:right w:w="28" w:type="dxa"/>
            </w:tcMar>
            <w:vAlign w:val="center"/>
          </w:tcPr>
          <w:p w14:paraId="36221404" w14:textId="77777777" w:rsidR="00B8166D" w:rsidRPr="00571A4A" w:rsidRDefault="00B8166D" w:rsidP="00B8166D">
            <w:pPr>
              <w:pStyle w:val="TAN"/>
            </w:pPr>
            <w:r w:rsidRPr="00571A4A">
              <w:t>NOTE 1:</w:t>
            </w:r>
            <w:r w:rsidRPr="00571A4A">
              <w:tab/>
              <w:t>Uplink EN-DC configurations are the configurations supported by the present release of specifications.</w:t>
            </w:r>
          </w:p>
          <w:p w14:paraId="5466C142" w14:textId="77777777" w:rsidR="00B8166D" w:rsidRPr="00571A4A" w:rsidRDefault="00B8166D" w:rsidP="00B8166D">
            <w:pPr>
              <w:pStyle w:val="TAN"/>
            </w:pPr>
            <w:r w:rsidRPr="00571A4A">
              <w:t>NOTE 2:</w:t>
            </w:r>
            <w:r w:rsidRPr="00571A4A">
              <w:tab/>
              <w:t>Applicable for UE supporting inter-band EN-DC with mandatory simultaneous Rx/Tx capability.</w:t>
            </w:r>
          </w:p>
          <w:p w14:paraId="0510D8B9" w14:textId="77777777" w:rsidR="00B8166D" w:rsidRPr="00571A4A" w:rsidRDefault="00B8166D" w:rsidP="00B8166D">
            <w:pPr>
              <w:pStyle w:val="TAN"/>
            </w:pPr>
            <w:r w:rsidRPr="00571A4A">
              <w:t>NOTE 3:</w:t>
            </w:r>
            <w:r w:rsidRPr="00571A4A">
              <w:tab/>
              <w:t>The frequency range in band n28 is restricted for this band combination to 703-733 MHz for the UL and 758-788 MHz for the DL.</w:t>
            </w:r>
          </w:p>
          <w:p w14:paraId="7256D937" w14:textId="77777777" w:rsidR="00B8166D" w:rsidRPr="00571A4A" w:rsidRDefault="00B8166D" w:rsidP="00B8166D">
            <w:pPr>
              <w:pStyle w:val="TAN"/>
            </w:pPr>
            <w:r w:rsidRPr="00571A4A">
              <w:t>NOTE 4:</w:t>
            </w:r>
            <w:r w:rsidRPr="00571A4A">
              <w:tab/>
              <w:t>Reserved</w:t>
            </w:r>
          </w:p>
          <w:p w14:paraId="08D81309" w14:textId="77777777" w:rsidR="00B8166D" w:rsidRPr="00571A4A" w:rsidRDefault="00B8166D" w:rsidP="00B8166D">
            <w:pPr>
              <w:pStyle w:val="TAN"/>
            </w:pPr>
            <w:r w:rsidRPr="00571A4A">
              <w:t>NOTE 5:</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645F0414" w14:textId="77777777" w:rsidR="00B8166D" w:rsidRPr="00571A4A" w:rsidRDefault="00B8166D" w:rsidP="00B8166D">
            <w:pPr>
              <w:pStyle w:val="TAN"/>
              <w:rPr>
                <w:rFonts w:eastAsia="MS PGothic"/>
              </w:rPr>
            </w:pPr>
            <w:r w:rsidRPr="00571A4A">
              <w:t>NOTE 6:</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tc>
      </w:tr>
    </w:tbl>
    <w:p w14:paraId="3CCD1D01" w14:textId="77777777" w:rsidR="00E84FBD" w:rsidRPr="00571A4A" w:rsidRDefault="00E84FBD" w:rsidP="00E84FBD"/>
    <w:p w14:paraId="761FFD24" w14:textId="5A9BB970" w:rsidR="001A35DE" w:rsidRPr="00E84FBD" w:rsidRDefault="001A35DE" w:rsidP="005A781C"/>
    <w:p w14:paraId="44953B51" w14:textId="77777777" w:rsidR="00D80303" w:rsidRPr="005A6FE6" w:rsidRDefault="00D80303" w:rsidP="00D80303"/>
    <w:p w14:paraId="073A287F" w14:textId="77777777" w:rsidR="003E6A69" w:rsidRDefault="003E6A69" w:rsidP="003E6A69"/>
    <w:p w14:paraId="47ED6DE9" w14:textId="7A9E6FEA" w:rsidR="006F2D98" w:rsidRDefault="006F2D98">
      <w:pPr>
        <w:rPr>
          <w:noProof/>
        </w:rPr>
      </w:pPr>
    </w:p>
    <w:p w14:paraId="2B384FE8" w14:textId="77777777" w:rsidR="006F2D98" w:rsidRPr="002155DC" w:rsidRDefault="006F2D98">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806F9" w14:textId="77777777" w:rsidR="00C53E92" w:rsidRDefault="00C53E92">
      <w:r>
        <w:separator/>
      </w:r>
    </w:p>
  </w:endnote>
  <w:endnote w:type="continuationSeparator" w:id="0">
    <w:p w14:paraId="70A8CF04" w14:textId="77777777" w:rsidR="00C53E92" w:rsidRDefault="00C5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AA258" w14:textId="77777777" w:rsidR="00C53E92" w:rsidRDefault="00C53E92">
      <w:r>
        <w:separator/>
      </w:r>
    </w:p>
  </w:footnote>
  <w:footnote w:type="continuationSeparator" w:id="0">
    <w:p w14:paraId="2273B67B" w14:textId="77777777" w:rsidR="00C53E92" w:rsidRDefault="00C5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73CD" w:rsidRDefault="002D73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73CD" w:rsidRDefault="002D73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73CD" w:rsidRDefault="002D73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73CD" w:rsidRDefault="002D73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39"/>
  </w:num>
  <w:num w:numId="2">
    <w:abstractNumId w:val="9"/>
  </w:num>
  <w:num w:numId="3">
    <w:abstractNumId w:val="35"/>
  </w:num>
  <w:num w:numId="4">
    <w:abstractNumId w:val="19"/>
  </w:num>
  <w:num w:numId="5">
    <w:abstractNumId w:val="28"/>
  </w:num>
  <w:num w:numId="6">
    <w:abstractNumId w:val="30"/>
  </w:num>
  <w:num w:numId="7">
    <w:abstractNumId w:val="31"/>
  </w:num>
  <w:num w:numId="8">
    <w:abstractNumId w:val="32"/>
  </w:num>
  <w:num w:numId="9">
    <w:abstractNumId w:val="33"/>
  </w:num>
  <w:num w:numId="10">
    <w:abstractNumId w:val="1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1"/>
  </w:num>
  <w:num w:numId="14">
    <w:abstractNumId w:val="24"/>
  </w:num>
  <w:num w:numId="15">
    <w:abstractNumId w:val="0"/>
  </w:num>
  <w:num w:numId="16">
    <w:abstractNumId w:val="34"/>
  </w:num>
  <w:num w:numId="17">
    <w:abstractNumId w:val="4"/>
  </w:num>
  <w:num w:numId="18">
    <w:abstractNumId w:val="11"/>
  </w:num>
  <w:num w:numId="19">
    <w:abstractNumId w:val="20"/>
  </w:num>
  <w:num w:numId="20">
    <w:abstractNumId w:val="25"/>
  </w:num>
  <w:num w:numId="21">
    <w:abstractNumId w:val="37"/>
  </w:num>
  <w:num w:numId="22">
    <w:abstractNumId w:val="13"/>
  </w:num>
  <w:num w:numId="23">
    <w:abstractNumId w:val="46"/>
  </w:num>
  <w:num w:numId="24">
    <w:abstractNumId w:val="10"/>
  </w:num>
  <w:num w:numId="25">
    <w:abstractNumId w:val="42"/>
  </w:num>
  <w:num w:numId="26">
    <w:abstractNumId w:val="6"/>
  </w:num>
  <w:num w:numId="27">
    <w:abstractNumId w:val="23"/>
  </w:num>
  <w:num w:numId="28">
    <w:abstractNumId w:val="38"/>
  </w:num>
  <w:num w:numId="29">
    <w:abstractNumId w:val="43"/>
  </w:num>
  <w:num w:numId="30">
    <w:abstractNumId w:val="45"/>
  </w:num>
  <w:num w:numId="31">
    <w:abstractNumId w:val="7"/>
  </w:num>
  <w:num w:numId="32">
    <w:abstractNumId w:val="18"/>
  </w:num>
  <w:num w:numId="33">
    <w:abstractNumId w:val="12"/>
  </w:num>
  <w:num w:numId="34">
    <w:abstractNumId w:val="14"/>
  </w:num>
  <w:num w:numId="35">
    <w:abstractNumId w:val="2"/>
  </w:num>
  <w:num w:numId="36">
    <w:abstractNumId w:val="15"/>
  </w:num>
  <w:num w:numId="37">
    <w:abstractNumId w:val="17"/>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5"/>
  </w:num>
  <w:num w:numId="41">
    <w:abstractNumId w:val="29"/>
  </w:num>
  <w:num w:numId="42">
    <w:abstractNumId w:val="21"/>
  </w:num>
  <w:num w:numId="43">
    <w:abstractNumId w:val="27"/>
  </w:num>
  <w:num w:numId="44">
    <w:abstractNumId w:val="8"/>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26"/>
  </w:num>
  <w:num w:numId="48">
    <w:abstractNumId w:val="40"/>
  </w:num>
  <w:num w:numId="49">
    <w:abstractNumId w:val="1"/>
    <w:lvlOverride w:ilvl="0">
      <w:lvl w:ilvl="0" w:tplc="4218E646">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3131"/>
    <w:rsid w:val="00010547"/>
    <w:rsid w:val="00014CFE"/>
    <w:rsid w:val="000171BB"/>
    <w:rsid w:val="00022E4A"/>
    <w:rsid w:val="00026372"/>
    <w:rsid w:val="00027A5E"/>
    <w:rsid w:val="00030681"/>
    <w:rsid w:val="000307B3"/>
    <w:rsid w:val="0003316E"/>
    <w:rsid w:val="0003378D"/>
    <w:rsid w:val="00034834"/>
    <w:rsid w:val="00035C63"/>
    <w:rsid w:val="00036505"/>
    <w:rsid w:val="00036D52"/>
    <w:rsid w:val="0004079B"/>
    <w:rsid w:val="00040CF9"/>
    <w:rsid w:val="0004397C"/>
    <w:rsid w:val="000454E1"/>
    <w:rsid w:val="00051401"/>
    <w:rsid w:val="00053C5E"/>
    <w:rsid w:val="00055B26"/>
    <w:rsid w:val="00062B28"/>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8EE"/>
    <w:rsid w:val="000B1EA5"/>
    <w:rsid w:val="000B237B"/>
    <w:rsid w:val="000B3318"/>
    <w:rsid w:val="000B4673"/>
    <w:rsid w:val="000B6AD1"/>
    <w:rsid w:val="000B7FED"/>
    <w:rsid w:val="000C038A"/>
    <w:rsid w:val="000C24C7"/>
    <w:rsid w:val="000C46E2"/>
    <w:rsid w:val="000C4B6E"/>
    <w:rsid w:val="000C5867"/>
    <w:rsid w:val="000C6598"/>
    <w:rsid w:val="000D0CEC"/>
    <w:rsid w:val="000D10AF"/>
    <w:rsid w:val="000D2E5F"/>
    <w:rsid w:val="000D44B3"/>
    <w:rsid w:val="000D46EE"/>
    <w:rsid w:val="000D576A"/>
    <w:rsid w:val="000D591F"/>
    <w:rsid w:val="000D637E"/>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4CDF"/>
    <w:rsid w:val="001163FB"/>
    <w:rsid w:val="00116D86"/>
    <w:rsid w:val="00117830"/>
    <w:rsid w:val="001212D3"/>
    <w:rsid w:val="00121B4A"/>
    <w:rsid w:val="00122FD0"/>
    <w:rsid w:val="00127080"/>
    <w:rsid w:val="001306E2"/>
    <w:rsid w:val="0013239C"/>
    <w:rsid w:val="00134CB9"/>
    <w:rsid w:val="00136BD8"/>
    <w:rsid w:val="0014068D"/>
    <w:rsid w:val="00140EBB"/>
    <w:rsid w:val="0014110D"/>
    <w:rsid w:val="00143099"/>
    <w:rsid w:val="00144A6B"/>
    <w:rsid w:val="001453FB"/>
    <w:rsid w:val="00145D43"/>
    <w:rsid w:val="00146481"/>
    <w:rsid w:val="00146EE7"/>
    <w:rsid w:val="00152DF9"/>
    <w:rsid w:val="001548AF"/>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4E64"/>
    <w:rsid w:val="0019514C"/>
    <w:rsid w:val="001A06C3"/>
    <w:rsid w:val="001A08B3"/>
    <w:rsid w:val="001A1E2B"/>
    <w:rsid w:val="001A2B09"/>
    <w:rsid w:val="001A35DE"/>
    <w:rsid w:val="001A6102"/>
    <w:rsid w:val="001A6C22"/>
    <w:rsid w:val="001A7A83"/>
    <w:rsid w:val="001A7B60"/>
    <w:rsid w:val="001B200C"/>
    <w:rsid w:val="001B4A6B"/>
    <w:rsid w:val="001B52F0"/>
    <w:rsid w:val="001B5323"/>
    <w:rsid w:val="001B65E8"/>
    <w:rsid w:val="001B7A65"/>
    <w:rsid w:val="001C62B0"/>
    <w:rsid w:val="001C791E"/>
    <w:rsid w:val="001D2A1E"/>
    <w:rsid w:val="001D2C5F"/>
    <w:rsid w:val="001D5F6A"/>
    <w:rsid w:val="001D6B5C"/>
    <w:rsid w:val="001D70A2"/>
    <w:rsid w:val="001D75E9"/>
    <w:rsid w:val="001E1D39"/>
    <w:rsid w:val="001E1EBC"/>
    <w:rsid w:val="001E41F3"/>
    <w:rsid w:val="001E5FC8"/>
    <w:rsid w:val="001F00AF"/>
    <w:rsid w:val="001F19DC"/>
    <w:rsid w:val="001F21D5"/>
    <w:rsid w:val="001F2862"/>
    <w:rsid w:val="001F2FD9"/>
    <w:rsid w:val="001F3CF3"/>
    <w:rsid w:val="001F526C"/>
    <w:rsid w:val="001F68D7"/>
    <w:rsid w:val="002005CD"/>
    <w:rsid w:val="00200CD5"/>
    <w:rsid w:val="00201A73"/>
    <w:rsid w:val="00202B4D"/>
    <w:rsid w:val="00203928"/>
    <w:rsid w:val="002039E7"/>
    <w:rsid w:val="00204578"/>
    <w:rsid w:val="00204782"/>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05BE"/>
    <w:rsid w:val="0024303F"/>
    <w:rsid w:val="0024350D"/>
    <w:rsid w:val="0024621C"/>
    <w:rsid w:val="0025140C"/>
    <w:rsid w:val="00251412"/>
    <w:rsid w:val="002517F6"/>
    <w:rsid w:val="0025187B"/>
    <w:rsid w:val="002529E1"/>
    <w:rsid w:val="00254204"/>
    <w:rsid w:val="00256BA3"/>
    <w:rsid w:val="0026004D"/>
    <w:rsid w:val="0026150D"/>
    <w:rsid w:val="0026170D"/>
    <w:rsid w:val="00261FD0"/>
    <w:rsid w:val="002640DD"/>
    <w:rsid w:val="0026548B"/>
    <w:rsid w:val="00270628"/>
    <w:rsid w:val="00270A84"/>
    <w:rsid w:val="00270AD1"/>
    <w:rsid w:val="00270B91"/>
    <w:rsid w:val="00270D38"/>
    <w:rsid w:val="00273169"/>
    <w:rsid w:val="00274786"/>
    <w:rsid w:val="002748D0"/>
    <w:rsid w:val="00274E32"/>
    <w:rsid w:val="00275D12"/>
    <w:rsid w:val="00284FEB"/>
    <w:rsid w:val="002860C4"/>
    <w:rsid w:val="0028611C"/>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6600"/>
    <w:rsid w:val="002C7458"/>
    <w:rsid w:val="002D048A"/>
    <w:rsid w:val="002D1706"/>
    <w:rsid w:val="002D1F47"/>
    <w:rsid w:val="002D433B"/>
    <w:rsid w:val="002D4C40"/>
    <w:rsid w:val="002D5A8D"/>
    <w:rsid w:val="002D69D1"/>
    <w:rsid w:val="002D6F92"/>
    <w:rsid w:val="002D73CD"/>
    <w:rsid w:val="002E189C"/>
    <w:rsid w:val="002E1BFF"/>
    <w:rsid w:val="002E2144"/>
    <w:rsid w:val="002E472E"/>
    <w:rsid w:val="002E47EA"/>
    <w:rsid w:val="002E6D0E"/>
    <w:rsid w:val="002E7AA5"/>
    <w:rsid w:val="002F1F38"/>
    <w:rsid w:val="002F4D90"/>
    <w:rsid w:val="002F6EE8"/>
    <w:rsid w:val="00301253"/>
    <w:rsid w:val="00302D94"/>
    <w:rsid w:val="0030361F"/>
    <w:rsid w:val="00303DF6"/>
    <w:rsid w:val="00304CDB"/>
    <w:rsid w:val="00305409"/>
    <w:rsid w:val="0030679F"/>
    <w:rsid w:val="00313352"/>
    <w:rsid w:val="00313DF7"/>
    <w:rsid w:val="00316603"/>
    <w:rsid w:val="00320AFE"/>
    <w:rsid w:val="00322F01"/>
    <w:rsid w:val="00325933"/>
    <w:rsid w:val="003268E8"/>
    <w:rsid w:val="003276EA"/>
    <w:rsid w:val="003304B1"/>
    <w:rsid w:val="00331975"/>
    <w:rsid w:val="00332760"/>
    <w:rsid w:val="00332C04"/>
    <w:rsid w:val="00335B44"/>
    <w:rsid w:val="00336BEE"/>
    <w:rsid w:val="00344E6E"/>
    <w:rsid w:val="00360779"/>
    <w:rsid w:val="003609EF"/>
    <w:rsid w:val="00360F84"/>
    <w:rsid w:val="003619B1"/>
    <w:rsid w:val="0036231A"/>
    <w:rsid w:val="00363BF2"/>
    <w:rsid w:val="0036738C"/>
    <w:rsid w:val="003710D7"/>
    <w:rsid w:val="0037130F"/>
    <w:rsid w:val="00372602"/>
    <w:rsid w:val="0037402C"/>
    <w:rsid w:val="00374DD4"/>
    <w:rsid w:val="00376BB0"/>
    <w:rsid w:val="00382737"/>
    <w:rsid w:val="00384A3A"/>
    <w:rsid w:val="00387CB1"/>
    <w:rsid w:val="00391622"/>
    <w:rsid w:val="003928FD"/>
    <w:rsid w:val="00397771"/>
    <w:rsid w:val="003A0BE7"/>
    <w:rsid w:val="003A0D5C"/>
    <w:rsid w:val="003A219E"/>
    <w:rsid w:val="003A7754"/>
    <w:rsid w:val="003B083D"/>
    <w:rsid w:val="003B3398"/>
    <w:rsid w:val="003C2579"/>
    <w:rsid w:val="003C40D1"/>
    <w:rsid w:val="003C490D"/>
    <w:rsid w:val="003C76FA"/>
    <w:rsid w:val="003D0B53"/>
    <w:rsid w:val="003D3153"/>
    <w:rsid w:val="003D36C6"/>
    <w:rsid w:val="003D376F"/>
    <w:rsid w:val="003D41B4"/>
    <w:rsid w:val="003D446A"/>
    <w:rsid w:val="003D45D5"/>
    <w:rsid w:val="003D524F"/>
    <w:rsid w:val="003D5286"/>
    <w:rsid w:val="003D6739"/>
    <w:rsid w:val="003D794A"/>
    <w:rsid w:val="003E0743"/>
    <w:rsid w:val="003E1A36"/>
    <w:rsid w:val="003E2FA8"/>
    <w:rsid w:val="003E37E1"/>
    <w:rsid w:val="003E3CB3"/>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1B0B"/>
    <w:rsid w:val="00412A89"/>
    <w:rsid w:val="00412DC0"/>
    <w:rsid w:val="00413379"/>
    <w:rsid w:val="00413A61"/>
    <w:rsid w:val="00413FCE"/>
    <w:rsid w:val="00414DEC"/>
    <w:rsid w:val="004169FD"/>
    <w:rsid w:val="00416B22"/>
    <w:rsid w:val="00417CCA"/>
    <w:rsid w:val="00420D71"/>
    <w:rsid w:val="00420E41"/>
    <w:rsid w:val="004230A2"/>
    <w:rsid w:val="004242F1"/>
    <w:rsid w:val="004265E7"/>
    <w:rsid w:val="004275CD"/>
    <w:rsid w:val="0042772E"/>
    <w:rsid w:val="00427FA4"/>
    <w:rsid w:val="00430768"/>
    <w:rsid w:val="00432B3D"/>
    <w:rsid w:val="0043731E"/>
    <w:rsid w:val="00437C26"/>
    <w:rsid w:val="00440989"/>
    <w:rsid w:val="00442CAB"/>
    <w:rsid w:val="0045354E"/>
    <w:rsid w:val="00454604"/>
    <w:rsid w:val="004547EE"/>
    <w:rsid w:val="00456AB1"/>
    <w:rsid w:val="00463DDA"/>
    <w:rsid w:val="004677BA"/>
    <w:rsid w:val="00470EF4"/>
    <w:rsid w:val="0047100B"/>
    <w:rsid w:val="00471F51"/>
    <w:rsid w:val="00477409"/>
    <w:rsid w:val="00483223"/>
    <w:rsid w:val="00484918"/>
    <w:rsid w:val="00485509"/>
    <w:rsid w:val="00486B39"/>
    <w:rsid w:val="00491E5A"/>
    <w:rsid w:val="004929E7"/>
    <w:rsid w:val="00493716"/>
    <w:rsid w:val="004A1CCE"/>
    <w:rsid w:val="004A58DD"/>
    <w:rsid w:val="004B068E"/>
    <w:rsid w:val="004B491E"/>
    <w:rsid w:val="004B5004"/>
    <w:rsid w:val="004B50A2"/>
    <w:rsid w:val="004B5294"/>
    <w:rsid w:val="004B5CC9"/>
    <w:rsid w:val="004B5FC0"/>
    <w:rsid w:val="004B75B7"/>
    <w:rsid w:val="004C1095"/>
    <w:rsid w:val="004C1433"/>
    <w:rsid w:val="004C2F4B"/>
    <w:rsid w:val="004C5543"/>
    <w:rsid w:val="004C5B57"/>
    <w:rsid w:val="004C6329"/>
    <w:rsid w:val="004C66EF"/>
    <w:rsid w:val="004D31ED"/>
    <w:rsid w:val="004D7D63"/>
    <w:rsid w:val="004E0887"/>
    <w:rsid w:val="004E1FB6"/>
    <w:rsid w:val="004E438C"/>
    <w:rsid w:val="004E4FCB"/>
    <w:rsid w:val="004F4437"/>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F95"/>
    <w:rsid w:val="00526D91"/>
    <w:rsid w:val="00531D0A"/>
    <w:rsid w:val="005321B4"/>
    <w:rsid w:val="005321F3"/>
    <w:rsid w:val="00533C4D"/>
    <w:rsid w:val="005353E5"/>
    <w:rsid w:val="00536A1C"/>
    <w:rsid w:val="00536CDD"/>
    <w:rsid w:val="005436F3"/>
    <w:rsid w:val="005441DE"/>
    <w:rsid w:val="00544613"/>
    <w:rsid w:val="00547111"/>
    <w:rsid w:val="00547FC9"/>
    <w:rsid w:val="00551CFD"/>
    <w:rsid w:val="00556054"/>
    <w:rsid w:val="00563A9D"/>
    <w:rsid w:val="005649D3"/>
    <w:rsid w:val="00565D54"/>
    <w:rsid w:val="00566629"/>
    <w:rsid w:val="00567EDC"/>
    <w:rsid w:val="00574FCC"/>
    <w:rsid w:val="005807A9"/>
    <w:rsid w:val="00581C45"/>
    <w:rsid w:val="00582967"/>
    <w:rsid w:val="00582DAB"/>
    <w:rsid w:val="005831FD"/>
    <w:rsid w:val="00584E90"/>
    <w:rsid w:val="00586CE0"/>
    <w:rsid w:val="005906E3"/>
    <w:rsid w:val="00590720"/>
    <w:rsid w:val="005916AE"/>
    <w:rsid w:val="00592D74"/>
    <w:rsid w:val="00593652"/>
    <w:rsid w:val="00594345"/>
    <w:rsid w:val="005A072B"/>
    <w:rsid w:val="005A0C46"/>
    <w:rsid w:val="005A4E0A"/>
    <w:rsid w:val="005A5AEC"/>
    <w:rsid w:val="005A709F"/>
    <w:rsid w:val="005A781C"/>
    <w:rsid w:val="005B19E0"/>
    <w:rsid w:val="005B4EF2"/>
    <w:rsid w:val="005B5AB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843"/>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5279"/>
    <w:rsid w:val="0064648F"/>
    <w:rsid w:val="00647410"/>
    <w:rsid w:val="00647FC9"/>
    <w:rsid w:val="00650649"/>
    <w:rsid w:val="00651087"/>
    <w:rsid w:val="0065241E"/>
    <w:rsid w:val="00653DE4"/>
    <w:rsid w:val="00656A57"/>
    <w:rsid w:val="0065709B"/>
    <w:rsid w:val="00661C8C"/>
    <w:rsid w:val="00665C47"/>
    <w:rsid w:val="00667B7C"/>
    <w:rsid w:val="00667E0F"/>
    <w:rsid w:val="00670D9C"/>
    <w:rsid w:val="00671AFC"/>
    <w:rsid w:val="00676FD2"/>
    <w:rsid w:val="006803F2"/>
    <w:rsid w:val="00683DD9"/>
    <w:rsid w:val="006849D5"/>
    <w:rsid w:val="006866F2"/>
    <w:rsid w:val="00690C50"/>
    <w:rsid w:val="00690CE8"/>
    <w:rsid w:val="00690DD6"/>
    <w:rsid w:val="0069102E"/>
    <w:rsid w:val="0069142E"/>
    <w:rsid w:val="006933DF"/>
    <w:rsid w:val="00693781"/>
    <w:rsid w:val="00693C3D"/>
    <w:rsid w:val="00694EB7"/>
    <w:rsid w:val="00695546"/>
    <w:rsid w:val="006956BC"/>
    <w:rsid w:val="00695808"/>
    <w:rsid w:val="00695AFE"/>
    <w:rsid w:val="00695FC3"/>
    <w:rsid w:val="006A0F33"/>
    <w:rsid w:val="006A1E88"/>
    <w:rsid w:val="006A5CBF"/>
    <w:rsid w:val="006A6D1B"/>
    <w:rsid w:val="006B0CE9"/>
    <w:rsid w:val="006B106D"/>
    <w:rsid w:val="006B11AA"/>
    <w:rsid w:val="006B15CF"/>
    <w:rsid w:val="006B1B6A"/>
    <w:rsid w:val="006B46FB"/>
    <w:rsid w:val="006B4787"/>
    <w:rsid w:val="006B50B3"/>
    <w:rsid w:val="006B575A"/>
    <w:rsid w:val="006B58F1"/>
    <w:rsid w:val="006C078B"/>
    <w:rsid w:val="006C2F2B"/>
    <w:rsid w:val="006C5E50"/>
    <w:rsid w:val="006C7069"/>
    <w:rsid w:val="006D647F"/>
    <w:rsid w:val="006E21FB"/>
    <w:rsid w:val="006E2693"/>
    <w:rsid w:val="006E38F4"/>
    <w:rsid w:val="006E46BC"/>
    <w:rsid w:val="006F0C2A"/>
    <w:rsid w:val="006F2D98"/>
    <w:rsid w:val="006F3211"/>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2573"/>
    <w:rsid w:val="00733225"/>
    <w:rsid w:val="00733BB6"/>
    <w:rsid w:val="00733E3D"/>
    <w:rsid w:val="00733E62"/>
    <w:rsid w:val="00736625"/>
    <w:rsid w:val="00737D4E"/>
    <w:rsid w:val="007403F4"/>
    <w:rsid w:val="00740FDB"/>
    <w:rsid w:val="007412E3"/>
    <w:rsid w:val="007420B1"/>
    <w:rsid w:val="00745C2F"/>
    <w:rsid w:val="00747BA9"/>
    <w:rsid w:val="00747CD7"/>
    <w:rsid w:val="00751031"/>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0C1"/>
    <w:rsid w:val="007977A8"/>
    <w:rsid w:val="00797848"/>
    <w:rsid w:val="007A182E"/>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C6628"/>
    <w:rsid w:val="007D0973"/>
    <w:rsid w:val="007D1471"/>
    <w:rsid w:val="007D1D74"/>
    <w:rsid w:val="007D2B0B"/>
    <w:rsid w:val="007D6117"/>
    <w:rsid w:val="007D6A07"/>
    <w:rsid w:val="007E20FD"/>
    <w:rsid w:val="007E23B2"/>
    <w:rsid w:val="007E244F"/>
    <w:rsid w:val="007E59DA"/>
    <w:rsid w:val="007E5C52"/>
    <w:rsid w:val="007E68F9"/>
    <w:rsid w:val="007E7C33"/>
    <w:rsid w:val="007E7F00"/>
    <w:rsid w:val="007F12C8"/>
    <w:rsid w:val="007F2363"/>
    <w:rsid w:val="007F33C8"/>
    <w:rsid w:val="007F4A01"/>
    <w:rsid w:val="007F5921"/>
    <w:rsid w:val="007F5F85"/>
    <w:rsid w:val="007F60E4"/>
    <w:rsid w:val="007F7259"/>
    <w:rsid w:val="008012E6"/>
    <w:rsid w:val="00802704"/>
    <w:rsid w:val="008040A8"/>
    <w:rsid w:val="008041C2"/>
    <w:rsid w:val="00810109"/>
    <w:rsid w:val="00814153"/>
    <w:rsid w:val="008144C2"/>
    <w:rsid w:val="0081635A"/>
    <w:rsid w:val="00816FCE"/>
    <w:rsid w:val="00817896"/>
    <w:rsid w:val="008244BF"/>
    <w:rsid w:val="00826EED"/>
    <w:rsid w:val="008279FA"/>
    <w:rsid w:val="00827B57"/>
    <w:rsid w:val="00827DFF"/>
    <w:rsid w:val="008307FE"/>
    <w:rsid w:val="00830D67"/>
    <w:rsid w:val="00831B81"/>
    <w:rsid w:val="0083355A"/>
    <w:rsid w:val="00833788"/>
    <w:rsid w:val="00834617"/>
    <w:rsid w:val="008352D4"/>
    <w:rsid w:val="00836BE8"/>
    <w:rsid w:val="00837190"/>
    <w:rsid w:val="00837B2A"/>
    <w:rsid w:val="008423AA"/>
    <w:rsid w:val="008429A7"/>
    <w:rsid w:val="00844B43"/>
    <w:rsid w:val="00846BF7"/>
    <w:rsid w:val="008506F5"/>
    <w:rsid w:val="00851EB4"/>
    <w:rsid w:val="0085233C"/>
    <w:rsid w:val="0085492D"/>
    <w:rsid w:val="00855078"/>
    <w:rsid w:val="008556AE"/>
    <w:rsid w:val="008566C7"/>
    <w:rsid w:val="0085786C"/>
    <w:rsid w:val="008606D7"/>
    <w:rsid w:val="008626E7"/>
    <w:rsid w:val="008641F9"/>
    <w:rsid w:val="00865998"/>
    <w:rsid w:val="00867F1E"/>
    <w:rsid w:val="008704AA"/>
    <w:rsid w:val="00870EE7"/>
    <w:rsid w:val="008750D0"/>
    <w:rsid w:val="008806CF"/>
    <w:rsid w:val="00882849"/>
    <w:rsid w:val="008830E3"/>
    <w:rsid w:val="00883518"/>
    <w:rsid w:val="00883E3F"/>
    <w:rsid w:val="008840A5"/>
    <w:rsid w:val="008844A1"/>
    <w:rsid w:val="00885439"/>
    <w:rsid w:val="008863B9"/>
    <w:rsid w:val="00890A6A"/>
    <w:rsid w:val="00891AC8"/>
    <w:rsid w:val="00891F63"/>
    <w:rsid w:val="00894B20"/>
    <w:rsid w:val="00895735"/>
    <w:rsid w:val="008A0807"/>
    <w:rsid w:val="008A2073"/>
    <w:rsid w:val="008A45A6"/>
    <w:rsid w:val="008B03BA"/>
    <w:rsid w:val="008B2523"/>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2FD7"/>
    <w:rsid w:val="008D3CCC"/>
    <w:rsid w:val="008D45E0"/>
    <w:rsid w:val="008E4D01"/>
    <w:rsid w:val="008E654A"/>
    <w:rsid w:val="008E6C69"/>
    <w:rsid w:val="008F3789"/>
    <w:rsid w:val="008F4774"/>
    <w:rsid w:val="008F5956"/>
    <w:rsid w:val="008F62BD"/>
    <w:rsid w:val="008F686C"/>
    <w:rsid w:val="009050D4"/>
    <w:rsid w:val="00913EC2"/>
    <w:rsid w:val="009148DE"/>
    <w:rsid w:val="00914E57"/>
    <w:rsid w:val="00916673"/>
    <w:rsid w:val="00921A36"/>
    <w:rsid w:val="009238CE"/>
    <w:rsid w:val="009238F7"/>
    <w:rsid w:val="00926F53"/>
    <w:rsid w:val="00930755"/>
    <w:rsid w:val="00932AF2"/>
    <w:rsid w:val="00932C01"/>
    <w:rsid w:val="00933ED4"/>
    <w:rsid w:val="009342E2"/>
    <w:rsid w:val="00936C98"/>
    <w:rsid w:val="0094069C"/>
    <w:rsid w:val="00940D06"/>
    <w:rsid w:val="00940DC1"/>
    <w:rsid w:val="00941E30"/>
    <w:rsid w:val="0094248E"/>
    <w:rsid w:val="009445AE"/>
    <w:rsid w:val="00944674"/>
    <w:rsid w:val="00944BCB"/>
    <w:rsid w:val="009456E1"/>
    <w:rsid w:val="009507C5"/>
    <w:rsid w:val="00950DBD"/>
    <w:rsid w:val="00951694"/>
    <w:rsid w:val="009531B0"/>
    <w:rsid w:val="00962172"/>
    <w:rsid w:val="00962458"/>
    <w:rsid w:val="00962A4E"/>
    <w:rsid w:val="009635BB"/>
    <w:rsid w:val="00965DBB"/>
    <w:rsid w:val="009674F2"/>
    <w:rsid w:val="0096767C"/>
    <w:rsid w:val="00970F13"/>
    <w:rsid w:val="00971308"/>
    <w:rsid w:val="0097179E"/>
    <w:rsid w:val="00971AE9"/>
    <w:rsid w:val="00971B2A"/>
    <w:rsid w:val="00972DA5"/>
    <w:rsid w:val="009741B3"/>
    <w:rsid w:val="009753B7"/>
    <w:rsid w:val="009762D5"/>
    <w:rsid w:val="009777D9"/>
    <w:rsid w:val="00981A57"/>
    <w:rsid w:val="009852EB"/>
    <w:rsid w:val="0098558B"/>
    <w:rsid w:val="00986859"/>
    <w:rsid w:val="00991B88"/>
    <w:rsid w:val="00992B84"/>
    <w:rsid w:val="00997645"/>
    <w:rsid w:val="009A1D5B"/>
    <w:rsid w:val="009A275A"/>
    <w:rsid w:val="009A5408"/>
    <w:rsid w:val="009A5560"/>
    <w:rsid w:val="009A55F2"/>
    <w:rsid w:val="009A5753"/>
    <w:rsid w:val="009A579D"/>
    <w:rsid w:val="009A58CF"/>
    <w:rsid w:val="009A5A8A"/>
    <w:rsid w:val="009A6207"/>
    <w:rsid w:val="009B02EC"/>
    <w:rsid w:val="009B06F6"/>
    <w:rsid w:val="009B16D2"/>
    <w:rsid w:val="009B2BC1"/>
    <w:rsid w:val="009B7D12"/>
    <w:rsid w:val="009B7F50"/>
    <w:rsid w:val="009C144A"/>
    <w:rsid w:val="009C3019"/>
    <w:rsid w:val="009C6E61"/>
    <w:rsid w:val="009C71DD"/>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9F7D8C"/>
    <w:rsid w:val="00A013E5"/>
    <w:rsid w:val="00A01FF3"/>
    <w:rsid w:val="00A11913"/>
    <w:rsid w:val="00A14770"/>
    <w:rsid w:val="00A223B4"/>
    <w:rsid w:val="00A233DA"/>
    <w:rsid w:val="00A246B6"/>
    <w:rsid w:val="00A24E9B"/>
    <w:rsid w:val="00A322B0"/>
    <w:rsid w:val="00A33705"/>
    <w:rsid w:val="00A33929"/>
    <w:rsid w:val="00A34729"/>
    <w:rsid w:val="00A36975"/>
    <w:rsid w:val="00A40A6D"/>
    <w:rsid w:val="00A41258"/>
    <w:rsid w:val="00A43695"/>
    <w:rsid w:val="00A43BB9"/>
    <w:rsid w:val="00A47E70"/>
    <w:rsid w:val="00A503E9"/>
    <w:rsid w:val="00A50CF0"/>
    <w:rsid w:val="00A55523"/>
    <w:rsid w:val="00A60888"/>
    <w:rsid w:val="00A61879"/>
    <w:rsid w:val="00A6269B"/>
    <w:rsid w:val="00A63E57"/>
    <w:rsid w:val="00A7257D"/>
    <w:rsid w:val="00A75854"/>
    <w:rsid w:val="00A7671C"/>
    <w:rsid w:val="00A83BBA"/>
    <w:rsid w:val="00A85941"/>
    <w:rsid w:val="00A87EB1"/>
    <w:rsid w:val="00A902C9"/>
    <w:rsid w:val="00A9244B"/>
    <w:rsid w:val="00A93021"/>
    <w:rsid w:val="00A930EC"/>
    <w:rsid w:val="00A966AE"/>
    <w:rsid w:val="00A96F68"/>
    <w:rsid w:val="00AA0EE0"/>
    <w:rsid w:val="00AA1DD6"/>
    <w:rsid w:val="00AA25AB"/>
    <w:rsid w:val="00AA2CBC"/>
    <w:rsid w:val="00AA62EC"/>
    <w:rsid w:val="00AA7941"/>
    <w:rsid w:val="00AB6C18"/>
    <w:rsid w:val="00AC00E2"/>
    <w:rsid w:val="00AC336E"/>
    <w:rsid w:val="00AC5820"/>
    <w:rsid w:val="00AC74CB"/>
    <w:rsid w:val="00AC7B6C"/>
    <w:rsid w:val="00AD1CD8"/>
    <w:rsid w:val="00AD74D1"/>
    <w:rsid w:val="00AD7A00"/>
    <w:rsid w:val="00AE0700"/>
    <w:rsid w:val="00AE2B9A"/>
    <w:rsid w:val="00AE5162"/>
    <w:rsid w:val="00AE5614"/>
    <w:rsid w:val="00AE6BEE"/>
    <w:rsid w:val="00AF027A"/>
    <w:rsid w:val="00AF3A52"/>
    <w:rsid w:val="00AF51AF"/>
    <w:rsid w:val="00AF5C2E"/>
    <w:rsid w:val="00AF65D7"/>
    <w:rsid w:val="00B0433B"/>
    <w:rsid w:val="00B0671C"/>
    <w:rsid w:val="00B06AB1"/>
    <w:rsid w:val="00B06C8F"/>
    <w:rsid w:val="00B164BA"/>
    <w:rsid w:val="00B17592"/>
    <w:rsid w:val="00B17FC7"/>
    <w:rsid w:val="00B258BB"/>
    <w:rsid w:val="00B26071"/>
    <w:rsid w:val="00B26E9F"/>
    <w:rsid w:val="00B31411"/>
    <w:rsid w:val="00B31DAD"/>
    <w:rsid w:val="00B32F3F"/>
    <w:rsid w:val="00B35F7F"/>
    <w:rsid w:val="00B41BF6"/>
    <w:rsid w:val="00B41BF7"/>
    <w:rsid w:val="00B42B1A"/>
    <w:rsid w:val="00B46BAC"/>
    <w:rsid w:val="00B507F3"/>
    <w:rsid w:val="00B50C08"/>
    <w:rsid w:val="00B524A5"/>
    <w:rsid w:val="00B55444"/>
    <w:rsid w:val="00B55E30"/>
    <w:rsid w:val="00B55EA0"/>
    <w:rsid w:val="00B571AA"/>
    <w:rsid w:val="00B571DF"/>
    <w:rsid w:val="00B57BC5"/>
    <w:rsid w:val="00B64BC1"/>
    <w:rsid w:val="00B652BD"/>
    <w:rsid w:val="00B66D9E"/>
    <w:rsid w:val="00B67B97"/>
    <w:rsid w:val="00B70445"/>
    <w:rsid w:val="00B711D7"/>
    <w:rsid w:val="00B74AD7"/>
    <w:rsid w:val="00B7597C"/>
    <w:rsid w:val="00B76776"/>
    <w:rsid w:val="00B7728E"/>
    <w:rsid w:val="00B8166D"/>
    <w:rsid w:val="00B830DB"/>
    <w:rsid w:val="00B85053"/>
    <w:rsid w:val="00B851D5"/>
    <w:rsid w:val="00B90E92"/>
    <w:rsid w:val="00B93809"/>
    <w:rsid w:val="00B968C8"/>
    <w:rsid w:val="00B976EF"/>
    <w:rsid w:val="00BA038B"/>
    <w:rsid w:val="00BA3204"/>
    <w:rsid w:val="00BA35D3"/>
    <w:rsid w:val="00BA3EC5"/>
    <w:rsid w:val="00BA51D9"/>
    <w:rsid w:val="00BA6ECB"/>
    <w:rsid w:val="00BA7927"/>
    <w:rsid w:val="00BB07A0"/>
    <w:rsid w:val="00BB0A66"/>
    <w:rsid w:val="00BB19B2"/>
    <w:rsid w:val="00BB2416"/>
    <w:rsid w:val="00BB27B6"/>
    <w:rsid w:val="00BB33A7"/>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749"/>
    <w:rsid w:val="00BF46BF"/>
    <w:rsid w:val="00BF4C20"/>
    <w:rsid w:val="00BF7FDC"/>
    <w:rsid w:val="00C014C9"/>
    <w:rsid w:val="00C01F38"/>
    <w:rsid w:val="00C0392C"/>
    <w:rsid w:val="00C045FF"/>
    <w:rsid w:val="00C07D15"/>
    <w:rsid w:val="00C10A73"/>
    <w:rsid w:val="00C11718"/>
    <w:rsid w:val="00C11B9B"/>
    <w:rsid w:val="00C1217E"/>
    <w:rsid w:val="00C141FA"/>
    <w:rsid w:val="00C16D8F"/>
    <w:rsid w:val="00C172C9"/>
    <w:rsid w:val="00C17480"/>
    <w:rsid w:val="00C22B37"/>
    <w:rsid w:val="00C23120"/>
    <w:rsid w:val="00C23BAA"/>
    <w:rsid w:val="00C24AD5"/>
    <w:rsid w:val="00C25B33"/>
    <w:rsid w:val="00C26661"/>
    <w:rsid w:val="00C30244"/>
    <w:rsid w:val="00C30C11"/>
    <w:rsid w:val="00C35765"/>
    <w:rsid w:val="00C36909"/>
    <w:rsid w:val="00C369B0"/>
    <w:rsid w:val="00C37541"/>
    <w:rsid w:val="00C40AF6"/>
    <w:rsid w:val="00C42C38"/>
    <w:rsid w:val="00C43A82"/>
    <w:rsid w:val="00C43C34"/>
    <w:rsid w:val="00C47596"/>
    <w:rsid w:val="00C50157"/>
    <w:rsid w:val="00C51317"/>
    <w:rsid w:val="00C53E92"/>
    <w:rsid w:val="00C64228"/>
    <w:rsid w:val="00C64553"/>
    <w:rsid w:val="00C6481E"/>
    <w:rsid w:val="00C66430"/>
    <w:rsid w:val="00C664BC"/>
    <w:rsid w:val="00C66BA2"/>
    <w:rsid w:val="00C7375B"/>
    <w:rsid w:val="00C737A8"/>
    <w:rsid w:val="00C80481"/>
    <w:rsid w:val="00C870F6"/>
    <w:rsid w:val="00C8712B"/>
    <w:rsid w:val="00C9028B"/>
    <w:rsid w:val="00C907F7"/>
    <w:rsid w:val="00C9229D"/>
    <w:rsid w:val="00C95985"/>
    <w:rsid w:val="00C96AEA"/>
    <w:rsid w:val="00CA046B"/>
    <w:rsid w:val="00CA18CC"/>
    <w:rsid w:val="00CA7A70"/>
    <w:rsid w:val="00CA7F33"/>
    <w:rsid w:val="00CB0B4F"/>
    <w:rsid w:val="00CB128C"/>
    <w:rsid w:val="00CB3897"/>
    <w:rsid w:val="00CB4027"/>
    <w:rsid w:val="00CB521C"/>
    <w:rsid w:val="00CB537A"/>
    <w:rsid w:val="00CB77A2"/>
    <w:rsid w:val="00CC27F9"/>
    <w:rsid w:val="00CC5026"/>
    <w:rsid w:val="00CC68D0"/>
    <w:rsid w:val="00CC7063"/>
    <w:rsid w:val="00CD3BA0"/>
    <w:rsid w:val="00CD5445"/>
    <w:rsid w:val="00CD57B7"/>
    <w:rsid w:val="00CD65E2"/>
    <w:rsid w:val="00CE043D"/>
    <w:rsid w:val="00CE1834"/>
    <w:rsid w:val="00CE3052"/>
    <w:rsid w:val="00CE6731"/>
    <w:rsid w:val="00CE68E9"/>
    <w:rsid w:val="00CF25C2"/>
    <w:rsid w:val="00CF3BCF"/>
    <w:rsid w:val="00CF449F"/>
    <w:rsid w:val="00CF5949"/>
    <w:rsid w:val="00CF62CF"/>
    <w:rsid w:val="00CF67D8"/>
    <w:rsid w:val="00CF7CAF"/>
    <w:rsid w:val="00D00EEF"/>
    <w:rsid w:val="00D0163E"/>
    <w:rsid w:val="00D03020"/>
    <w:rsid w:val="00D037EB"/>
    <w:rsid w:val="00D03F9A"/>
    <w:rsid w:val="00D05DFA"/>
    <w:rsid w:val="00D067DC"/>
    <w:rsid w:val="00D06931"/>
    <w:rsid w:val="00D06AA5"/>
    <w:rsid w:val="00D06D51"/>
    <w:rsid w:val="00D06D71"/>
    <w:rsid w:val="00D07401"/>
    <w:rsid w:val="00D0788A"/>
    <w:rsid w:val="00D079BA"/>
    <w:rsid w:val="00D12529"/>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2D8"/>
    <w:rsid w:val="00D3544F"/>
    <w:rsid w:val="00D36500"/>
    <w:rsid w:val="00D43DEB"/>
    <w:rsid w:val="00D46A4C"/>
    <w:rsid w:val="00D4763C"/>
    <w:rsid w:val="00D50255"/>
    <w:rsid w:val="00D50F91"/>
    <w:rsid w:val="00D52A19"/>
    <w:rsid w:val="00D53DD4"/>
    <w:rsid w:val="00D5569E"/>
    <w:rsid w:val="00D56549"/>
    <w:rsid w:val="00D57316"/>
    <w:rsid w:val="00D577F5"/>
    <w:rsid w:val="00D64CC5"/>
    <w:rsid w:val="00D66520"/>
    <w:rsid w:val="00D66F1E"/>
    <w:rsid w:val="00D712D9"/>
    <w:rsid w:val="00D72AAB"/>
    <w:rsid w:val="00D72EE0"/>
    <w:rsid w:val="00D77794"/>
    <w:rsid w:val="00D777D7"/>
    <w:rsid w:val="00D80303"/>
    <w:rsid w:val="00D805FB"/>
    <w:rsid w:val="00D8180F"/>
    <w:rsid w:val="00D8238A"/>
    <w:rsid w:val="00D83934"/>
    <w:rsid w:val="00D8398F"/>
    <w:rsid w:val="00D845B8"/>
    <w:rsid w:val="00D84AE9"/>
    <w:rsid w:val="00D85F49"/>
    <w:rsid w:val="00D9124E"/>
    <w:rsid w:val="00D913A0"/>
    <w:rsid w:val="00D95E5B"/>
    <w:rsid w:val="00D974F0"/>
    <w:rsid w:val="00D97A5D"/>
    <w:rsid w:val="00DA056E"/>
    <w:rsid w:val="00DA2AA1"/>
    <w:rsid w:val="00DA39F5"/>
    <w:rsid w:val="00DA438C"/>
    <w:rsid w:val="00DA752B"/>
    <w:rsid w:val="00DB3BEB"/>
    <w:rsid w:val="00DC296B"/>
    <w:rsid w:val="00DC299D"/>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37A6"/>
    <w:rsid w:val="00DE4610"/>
    <w:rsid w:val="00DE58A8"/>
    <w:rsid w:val="00DF38EB"/>
    <w:rsid w:val="00DF428D"/>
    <w:rsid w:val="00DF4446"/>
    <w:rsid w:val="00DF5ACC"/>
    <w:rsid w:val="00DF7378"/>
    <w:rsid w:val="00DF75A2"/>
    <w:rsid w:val="00E038B5"/>
    <w:rsid w:val="00E03BCA"/>
    <w:rsid w:val="00E068D2"/>
    <w:rsid w:val="00E10632"/>
    <w:rsid w:val="00E1149C"/>
    <w:rsid w:val="00E114CD"/>
    <w:rsid w:val="00E13CB7"/>
    <w:rsid w:val="00E13F3D"/>
    <w:rsid w:val="00E153C6"/>
    <w:rsid w:val="00E16142"/>
    <w:rsid w:val="00E161CC"/>
    <w:rsid w:val="00E2060D"/>
    <w:rsid w:val="00E2076F"/>
    <w:rsid w:val="00E23ED2"/>
    <w:rsid w:val="00E3315A"/>
    <w:rsid w:val="00E34898"/>
    <w:rsid w:val="00E34B07"/>
    <w:rsid w:val="00E44046"/>
    <w:rsid w:val="00E4613E"/>
    <w:rsid w:val="00E4621C"/>
    <w:rsid w:val="00E52CB2"/>
    <w:rsid w:val="00E5770C"/>
    <w:rsid w:val="00E600BC"/>
    <w:rsid w:val="00E60EA1"/>
    <w:rsid w:val="00E635C3"/>
    <w:rsid w:val="00E637B2"/>
    <w:rsid w:val="00E650A2"/>
    <w:rsid w:val="00E67010"/>
    <w:rsid w:val="00E72FCF"/>
    <w:rsid w:val="00E75F6C"/>
    <w:rsid w:val="00E77F61"/>
    <w:rsid w:val="00E80342"/>
    <w:rsid w:val="00E804B1"/>
    <w:rsid w:val="00E8483C"/>
    <w:rsid w:val="00E84FBD"/>
    <w:rsid w:val="00E87064"/>
    <w:rsid w:val="00E8736D"/>
    <w:rsid w:val="00E915CD"/>
    <w:rsid w:val="00E91DA0"/>
    <w:rsid w:val="00E92F49"/>
    <w:rsid w:val="00E960B1"/>
    <w:rsid w:val="00E96885"/>
    <w:rsid w:val="00E97830"/>
    <w:rsid w:val="00EA12DA"/>
    <w:rsid w:val="00EA31CC"/>
    <w:rsid w:val="00EA4472"/>
    <w:rsid w:val="00EA5827"/>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1E1C"/>
    <w:rsid w:val="00EE2573"/>
    <w:rsid w:val="00EE5B0B"/>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208"/>
    <w:rsid w:val="00F329E4"/>
    <w:rsid w:val="00F334CC"/>
    <w:rsid w:val="00F346B5"/>
    <w:rsid w:val="00F35001"/>
    <w:rsid w:val="00F35799"/>
    <w:rsid w:val="00F37BCE"/>
    <w:rsid w:val="00F409A8"/>
    <w:rsid w:val="00F40B2D"/>
    <w:rsid w:val="00F419B6"/>
    <w:rsid w:val="00F42481"/>
    <w:rsid w:val="00F42B5D"/>
    <w:rsid w:val="00F44082"/>
    <w:rsid w:val="00F44285"/>
    <w:rsid w:val="00F44E7E"/>
    <w:rsid w:val="00F455BF"/>
    <w:rsid w:val="00F4795E"/>
    <w:rsid w:val="00F522C4"/>
    <w:rsid w:val="00F5236C"/>
    <w:rsid w:val="00F5450C"/>
    <w:rsid w:val="00F55A84"/>
    <w:rsid w:val="00F56231"/>
    <w:rsid w:val="00F5679C"/>
    <w:rsid w:val="00F6104D"/>
    <w:rsid w:val="00F629BF"/>
    <w:rsid w:val="00F63D4C"/>
    <w:rsid w:val="00F67C32"/>
    <w:rsid w:val="00F7057F"/>
    <w:rsid w:val="00F771DC"/>
    <w:rsid w:val="00F85601"/>
    <w:rsid w:val="00F85AE4"/>
    <w:rsid w:val="00F86534"/>
    <w:rsid w:val="00F87206"/>
    <w:rsid w:val="00F91D53"/>
    <w:rsid w:val="00F93248"/>
    <w:rsid w:val="00F9438D"/>
    <w:rsid w:val="00F949DA"/>
    <w:rsid w:val="00F94F60"/>
    <w:rsid w:val="00F959DF"/>
    <w:rsid w:val="00F97645"/>
    <w:rsid w:val="00FA13C5"/>
    <w:rsid w:val="00FA178B"/>
    <w:rsid w:val="00FA4C10"/>
    <w:rsid w:val="00FA5372"/>
    <w:rsid w:val="00FA6CFF"/>
    <w:rsid w:val="00FA7256"/>
    <w:rsid w:val="00FB3A92"/>
    <w:rsid w:val="00FB4596"/>
    <w:rsid w:val="00FB58B6"/>
    <w:rsid w:val="00FB6386"/>
    <w:rsid w:val="00FB63A9"/>
    <w:rsid w:val="00FC17B2"/>
    <w:rsid w:val="00FC2F24"/>
    <w:rsid w:val="00FC4215"/>
    <w:rsid w:val="00FC5603"/>
    <w:rsid w:val="00FC5D38"/>
    <w:rsid w:val="00FC5D70"/>
    <w:rsid w:val="00FC665F"/>
    <w:rsid w:val="00FC7B5C"/>
    <w:rsid w:val="00FD08C0"/>
    <w:rsid w:val="00FD0A79"/>
    <w:rsid w:val="00FD1A7E"/>
    <w:rsid w:val="00FD4F11"/>
    <w:rsid w:val="00FD4F9A"/>
    <w:rsid w:val="00FD7943"/>
    <w:rsid w:val="00FE0C90"/>
    <w:rsid w:val="00FE158F"/>
    <w:rsid w:val="00FE17FE"/>
    <w:rsid w:val="00FE306A"/>
    <w:rsid w:val="00FE6DFA"/>
    <w:rsid w:val="00FF0AC9"/>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131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AA9A1-7169-4E89-950C-1094BD6C3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2580</TotalTime>
  <Pages>26</Pages>
  <Words>5362</Words>
  <Characters>30566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499</cp:revision>
  <cp:lastPrinted>1899-12-31T23:00:00Z</cp:lastPrinted>
  <dcterms:created xsi:type="dcterms:W3CDTF">2025-05-15T02:30:00Z</dcterms:created>
  <dcterms:modified xsi:type="dcterms:W3CDTF">2025-08-16T05:38:00Z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